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8925CA8" w14:textId="229F190E" w:rsidR="00E90E49" w:rsidRPr="00327997" w:rsidRDefault="00E90E49" w:rsidP="00327997">
      <w:pPr>
        <w:pStyle w:val="3GPPHeader"/>
        <w:rPr>
          <w:highlight w:val="yellow"/>
        </w:rPr>
      </w:pPr>
      <w:bookmarkStart w:id="0" w:name="_Hlk485813554"/>
      <w:bookmarkEnd w:id="0"/>
      <w:r w:rsidRPr="00327997">
        <w:t>3GPP TSG-RAN WG</w:t>
      </w:r>
      <w:r w:rsidR="00790B99" w:rsidRPr="00327997">
        <w:t>1</w:t>
      </w:r>
      <w:r w:rsidR="00A85C6C">
        <w:t xml:space="preserve"> #</w:t>
      </w:r>
      <w:r w:rsidR="001871F2">
        <w:t>90</w:t>
      </w:r>
      <w:r w:rsidRPr="00327997">
        <w:tab/>
      </w:r>
      <w:r w:rsidR="000F452C" w:rsidRPr="006C6ABA">
        <w:t>R1-</w:t>
      </w:r>
      <w:r w:rsidR="00403DB3" w:rsidRPr="006C6ABA">
        <w:t>17</w:t>
      </w:r>
      <w:r w:rsidR="007B2491">
        <w:t>14317</w:t>
      </w:r>
    </w:p>
    <w:p w14:paraId="51F975F1" w14:textId="28F3B90A" w:rsidR="00E90E49" w:rsidRPr="00CB4542" w:rsidRDefault="001871F2" w:rsidP="00327997">
      <w:pPr>
        <w:pStyle w:val="3GPPHeader"/>
      </w:pPr>
      <w:r w:rsidRPr="00CB4542">
        <w:t>Prague</w:t>
      </w:r>
      <w:r w:rsidR="00356A14" w:rsidRPr="00CB4542">
        <w:t xml:space="preserve">, </w:t>
      </w:r>
      <w:r>
        <w:rPr>
          <w:lang w:val="en"/>
        </w:rPr>
        <w:t>Czechia</w:t>
      </w:r>
      <w:r w:rsidR="0027144F" w:rsidRPr="00CB4542">
        <w:t xml:space="preserve">, </w:t>
      </w:r>
      <w:r w:rsidRPr="00CB4542">
        <w:t>21</w:t>
      </w:r>
      <w:r w:rsidR="00356A14" w:rsidRPr="00CB4542">
        <w:rPr>
          <w:vertAlign w:val="superscript"/>
        </w:rPr>
        <w:t>th</w:t>
      </w:r>
      <w:r w:rsidR="00356A14" w:rsidRPr="00CB4542">
        <w:t xml:space="preserve"> </w:t>
      </w:r>
      <w:r w:rsidR="0027144F" w:rsidRPr="00CB4542">
        <w:t xml:space="preserve">– </w:t>
      </w:r>
      <w:r w:rsidRPr="00CB4542">
        <w:t>25</w:t>
      </w:r>
      <w:r w:rsidR="00356A14" w:rsidRPr="00CB4542">
        <w:rPr>
          <w:vertAlign w:val="superscript"/>
        </w:rPr>
        <w:t>th</w:t>
      </w:r>
      <w:r w:rsidR="00583D71" w:rsidRPr="00CB4542">
        <w:t xml:space="preserve"> </w:t>
      </w:r>
      <w:r w:rsidRPr="00CB4542">
        <w:t>August</w:t>
      </w:r>
      <w:r w:rsidR="00790B99" w:rsidRPr="00CB4542">
        <w:t>,</w:t>
      </w:r>
      <w:r w:rsidR="0027144F" w:rsidRPr="00CB4542">
        <w:t xml:space="preserve"> 20</w:t>
      </w:r>
      <w:r w:rsidR="00A85C6C" w:rsidRPr="00CB4542">
        <w:t>17</w:t>
      </w:r>
    </w:p>
    <w:p w14:paraId="6A2E8161" w14:textId="77777777" w:rsidR="00E90E49" w:rsidRPr="00CB4542" w:rsidRDefault="00E90E49" w:rsidP="00357380">
      <w:pPr>
        <w:pStyle w:val="3GPPHeader"/>
      </w:pPr>
    </w:p>
    <w:p w14:paraId="1526567C" w14:textId="77777777" w:rsidR="00E90E49" w:rsidRPr="00CB4542" w:rsidRDefault="003D3C45" w:rsidP="00327997">
      <w:pPr>
        <w:pStyle w:val="3GPPHeader"/>
      </w:pPr>
      <w:r w:rsidRPr="00CB4542">
        <w:t>Source:</w:t>
      </w:r>
      <w:r w:rsidR="00E90E49" w:rsidRPr="00CB4542">
        <w:tab/>
      </w:r>
      <w:r w:rsidR="00F64C2B" w:rsidRPr="00CB4542">
        <w:t>Ericsson</w:t>
      </w:r>
    </w:p>
    <w:p w14:paraId="7AD08A44" w14:textId="30452EF3" w:rsidR="00E90E49" w:rsidRPr="00CB4542" w:rsidRDefault="003D3C45" w:rsidP="00327997">
      <w:pPr>
        <w:pStyle w:val="3GPPHeader"/>
      </w:pPr>
      <w:r w:rsidRPr="00CB4542">
        <w:t>Title:</w:t>
      </w:r>
      <w:r w:rsidR="00E90E49" w:rsidRPr="00CB4542">
        <w:tab/>
      </w:r>
      <w:r w:rsidR="008F2D51" w:rsidRPr="00CB4542">
        <w:t>On</w:t>
      </w:r>
      <w:r w:rsidR="001964F5" w:rsidRPr="00CB4542">
        <w:t xml:space="preserve"> </w:t>
      </w:r>
      <w:r w:rsidR="008F2D51" w:rsidRPr="00CB4542">
        <w:t>time and frequency tracking</w:t>
      </w:r>
      <w:r w:rsidR="007B2491">
        <w:t xml:space="preserve"> of the channel</w:t>
      </w:r>
    </w:p>
    <w:p w14:paraId="2D554DE3" w14:textId="65EC1EFC" w:rsidR="00952A24" w:rsidRPr="00CB4542" w:rsidRDefault="00952A24" w:rsidP="00327997">
      <w:pPr>
        <w:pStyle w:val="3GPPHeader"/>
      </w:pPr>
      <w:r w:rsidRPr="00CB4542">
        <w:t>Agenda Item:</w:t>
      </w:r>
      <w:r w:rsidRPr="00CB4542">
        <w:tab/>
      </w:r>
      <w:r w:rsidR="00FE096B">
        <w:t>6.1.2.3.6</w:t>
      </w:r>
    </w:p>
    <w:p w14:paraId="3C99C89E" w14:textId="77777777" w:rsidR="00E90E49" w:rsidRPr="00CB4542" w:rsidRDefault="00E90E49" w:rsidP="00E5689D">
      <w:pPr>
        <w:pStyle w:val="3GPPHeader"/>
      </w:pPr>
      <w:r w:rsidRPr="00CB4542">
        <w:t>Document for:</w:t>
      </w:r>
      <w:r w:rsidRPr="00CB4542">
        <w:tab/>
      </w:r>
      <w:r w:rsidR="00A15745" w:rsidRPr="00CB4542">
        <w:t>Discussion and</w:t>
      </w:r>
      <w:r w:rsidR="00952A24" w:rsidRPr="00CB4542">
        <w:t xml:space="preserve"> </w:t>
      </w:r>
      <w:r w:rsidRPr="00CB4542">
        <w:t>Decision</w:t>
      </w:r>
    </w:p>
    <w:p w14:paraId="72B2365A" w14:textId="6EED65C2" w:rsidR="00E90E49" w:rsidRDefault="007F75D5" w:rsidP="00CE0424">
      <w:pPr>
        <w:pStyle w:val="Heading1"/>
      </w:pPr>
      <w:r>
        <w:t>Introduction</w:t>
      </w:r>
    </w:p>
    <w:p w14:paraId="2578E9C2" w14:textId="6771D4E1" w:rsidR="00355E2B" w:rsidRDefault="00355E2B" w:rsidP="001E4F26">
      <w:pPr>
        <w:pStyle w:val="BodyText"/>
        <w:rPr>
          <w:lang w:val="en-GB" w:eastAsia="zh-CN"/>
        </w:rPr>
      </w:pPr>
      <w:r>
        <w:rPr>
          <w:lang w:val="en-GB" w:eastAsia="zh-CN"/>
        </w:rPr>
        <w:t>In this contribution</w:t>
      </w:r>
      <w:r w:rsidR="00861BF3">
        <w:rPr>
          <w:lang w:val="en-GB" w:eastAsia="zh-CN"/>
        </w:rPr>
        <w:t>,</w:t>
      </w:r>
      <w:r>
        <w:rPr>
          <w:lang w:val="en-GB" w:eastAsia="zh-CN"/>
        </w:rPr>
        <w:t xml:space="preserve"> we address many of the open issues regarding the TRS.</w:t>
      </w:r>
    </w:p>
    <w:p w14:paraId="23EB008B" w14:textId="274A6464" w:rsidR="00355E2B" w:rsidRDefault="00355E2B" w:rsidP="001E4F26">
      <w:pPr>
        <w:pStyle w:val="BodyText"/>
        <w:rPr>
          <w:lang w:val="en-GB" w:eastAsia="zh-CN"/>
        </w:rPr>
      </w:pPr>
      <w:r>
        <w:rPr>
          <w:lang w:val="en-GB" w:eastAsia="zh-CN"/>
        </w:rPr>
        <w:t>In particular</w:t>
      </w:r>
      <w:r w:rsidR="00861BF3">
        <w:rPr>
          <w:lang w:val="en-GB" w:eastAsia="zh-CN"/>
        </w:rPr>
        <w:t>,</w:t>
      </w:r>
      <w:r>
        <w:rPr>
          <w:lang w:val="en-GB" w:eastAsia="zh-CN"/>
        </w:rPr>
        <w:t xml:space="preserve"> we investigate the TRS burst periodicity and give strong arguments showing that the periodicity values 20ms, 40ms and 80ms ar</w:t>
      </w:r>
      <w:bookmarkStart w:id="1" w:name="_GoBack"/>
      <w:bookmarkEnd w:id="1"/>
      <w:r>
        <w:rPr>
          <w:lang w:val="en-GB" w:eastAsia="zh-CN"/>
        </w:rPr>
        <w:t>e sufficient</w:t>
      </w:r>
      <w:r w:rsidR="00BE48CE">
        <w:rPr>
          <w:lang w:val="en-GB" w:eastAsia="zh-CN"/>
        </w:rPr>
        <w:t xml:space="preserve"> (see section </w:t>
      </w:r>
      <w:r w:rsidR="00BE48CE">
        <w:rPr>
          <w:lang w:val="en-GB" w:eastAsia="zh-CN"/>
        </w:rPr>
        <w:fldChar w:fldCharType="begin"/>
      </w:r>
      <w:r w:rsidR="00BE48CE">
        <w:rPr>
          <w:lang w:val="en-GB" w:eastAsia="zh-CN"/>
        </w:rPr>
        <w:instrText xml:space="preserve"> REF _Ref490257570 \r \h </w:instrText>
      </w:r>
      <w:r w:rsidR="00BE48CE">
        <w:rPr>
          <w:lang w:val="en-GB" w:eastAsia="zh-CN"/>
        </w:rPr>
      </w:r>
      <w:r w:rsidR="00BE48CE">
        <w:rPr>
          <w:lang w:val="en-GB" w:eastAsia="zh-CN"/>
        </w:rPr>
        <w:fldChar w:fldCharType="separate"/>
      </w:r>
      <w:r w:rsidR="00BE48CE">
        <w:rPr>
          <w:lang w:val="en-GB" w:eastAsia="zh-CN"/>
        </w:rPr>
        <w:t>2.3</w:t>
      </w:r>
      <w:r w:rsidR="00BE48CE">
        <w:rPr>
          <w:lang w:val="en-GB" w:eastAsia="zh-CN"/>
        </w:rPr>
        <w:fldChar w:fldCharType="end"/>
      </w:r>
      <w:r w:rsidR="00BE48CE">
        <w:rPr>
          <w:lang w:val="en-GB" w:eastAsia="zh-CN"/>
        </w:rPr>
        <w:t>)</w:t>
      </w:r>
      <w:r>
        <w:rPr>
          <w:lang w:val="en-GB" w:eastAsia="zh-CN"/>
        </w:rPr>
        <w:t>.</w:t>
      </w:r>
    </w:p>
    <w:p w14:paraId="0D6290E5" w14:textId="3D615E3B" w:rsidR="00096E4B" w:rsidRDefault="00096E4B" w:rsidP="001E4F26">
      <w:pPr>
        <w:pStyle w:val="BodyText"/>
        <w:rPr>
          <w:lang w:val="en-GB" w:eastAsia="zh-CN"/>
        </w:rPr>
      </w:pPr>
      <w:r>
        <w:rPr>
          <w:lang w:val="en-GB" w:eastAsia="zh-CN"/>
        </w:rPr>
        <w:t>We also give detailed proposals regarding the TRS burst slot format taking into account potential collisions with other signals as well as performance</w:t>
      </w:r>
      <w:r w:rsidR="00BE48CE">
        <w:rPr>
          <w:lang w:val="en-GB" w:eastAsia="zh-CN"/>
        </w:rPr>
        <w:t xml:space="preserve"> (see section </w:t>
      </w:r>
      <w:r w:rsidR="00BE48CE">
        <w:rPr>
          <w:lang w:val="en-GB" w:eastAsia="zh-CN"/>
        </w:rPr>
        <w:fldChar w:fldCharType="begin"/>
      </w:r>
      <w:r w:rsidR="00BE48CE">
        <w:rPr>
          <w:lang w:val="en-GB" w:eastAsia="zh-CN"/>
        </w:rPr>
        <w:instrText xml:space="preserve"> REF _Ref490242227 \r \h </w:instrText>
      </w:r>
      <w:r w:rsidR="00BE48CE">
        <w:rPr>
          <w:lang w:val="en-GB" w:eastAsia="zh-CN"/>
        </w:rPr>
      </w:r>
      <w:r w:rsidR="00BE48CE">
        <w:rPr>
          <w:lang w:val="en-GB" w:eastAsia="zh-CN"/>
        </w:rPr>
        <w:fldChar w:fldCharType="separate"/>
      </w:r>
      <w:r w:rsidR="00BE48CE">
        <w:rPr>
          <w:lang w:val="en-GB" w:eastAsia="zh-CN"/>
        </w:rPr>
        <w:t>2.1</w:t>
      </w:r>
      <w:r w:rsidR="00BE48CE">
        <w:rPr>
          <w:lang w:val="en-GB" w:eastAsia="zh-CN"/>
        </w:rPr>
        <w:fldChar w:fldCharType="end"/>
      </w:r>
      <w:r w:rsidR="00BE48CE">
        <w:rPr>
          <w:lang w:val="en-GB" w:eastAsia="zh-CN"/>
        </w:rPr>
        <w:t>)</w:t>
      </w:r>
      <w:r>
        <w:rPr>
          <w:lang w:val="en-GB" w:eastAsia="zh-CN"/>
        </w:rPr>
        <w:t>.</w:t>
      </w:r>
    </w:p>
    <w:p w14:paraId="04FEB0B2" w14:textId="3438FDCB" w:rsidR="005454AC" w:rsidRDefault="005C75B1" w:rsidP="001E4F26">
      <w:pPr>
        <w:pStyle w:val="BodyText"/>
        <w:rPr>
          <w:lang w:val="en-GB" w:eastAsia="zh-CN"/>
        </w:rPr>
      </w:pPr>
      <w:r>
        <w:rPr>
          <w:lang w:val="en-GB" w:eastAsia="zh-CN"/>
        </w:rPr>
        <w:t xml:space="preserve">In the </w:t>
      </w:r>
      <w:r w:rsidRPr="00861BF3">
        <w:rPr>
          <w:lang w:val="en-GB" w:eastAsia="zh-CN"/>
        </w:rPr>
        <w:t>TSG RAN WG1 #AH_NR2 the following agreements w</w:t>
      </w:r>
      <w:r w:rsidR="00926913">
        <w:rPr>
          <w:lang w:val="en-GB" w:eastAsia="zh-CN"/>
        </w:rPr>
        <w:t>ere</w:t>
      </w:r>
      <w:r w:rsidRPr="00861BF3">
        <w:rPr>
          <w:lang w:val="en-GB" w:eastAsia="zh-CN"/>
        </w:rPr>
        <w:t xml:space="preserve"> made</w:t>
      </w:r>
    </w:p>
    <w:p w14:paraId="4507AEE1" w14:textId="3B0B5BCC" w:rsidR="009D09E6" w:rsidRDefault="00C74B4F" w:rsidP="001E4F26">
      <w:pPr>
        <w:pStyle w:val="BodyText"/>
        <w:rPr>
          <w:lang w:val="en-GB" w:eastAsia="zh-CN"/>
        </w:rPr>
      </w:pPr>
      <w:r>
        <w:rPr>
          <w:noProof/>
        </w:rPr>
        <mc:AlternateContent>
          <mc:Choice Requires="wps">
            <w:drawing>
              <wp:anchor distT="0" distB="0" distL="114300" distR="114300" simplePos="0" relativeHeight="251658240" behindDoc="0" locked="0" layoutInCell="1" allowOverlap="1" wp14:anchorId="0149C9D7" wp14:editId="4CE05582">
                <wp:simplePos x="0" y="0"/>
                <wp:positionH relativeFrom="column">
                  <wp:posOffset>50800</wp:posOffset>
                </wp:positionH>
                <wp:positionV relativeFrom="paragraph">
                  <wp:posOffset>337185</wp:posOffset>
                </wp:positionV>
                <wp:extent cx="5469255" cy="4055110"/>
                <wp:effectExtent l="0" t="0" r="17145" b="21590"/>
                <wp:wrapSquare wrapText="bothSides"/>
                <wp:docPr id="7" name="Text Box 7"/>
                <wp:cNvGraphicFramePr/>
                <a:graphic xmlns:a="http://schemas.openxmlformats.org/drawingml/2006/main">
                  <a:graphicData uri="http://schemas.microsoft.com/office/word/2010/wordprocessingShape">
                    <wps:wsp>
                      <wps:cNvSpPr txBox="1"/>
                      <wps:spPr>
                        <a:xfrm>
                          <a:off x="0" y="0"/>
                          <a:ext cx="5469255" cy="40551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7B33381" w14:textId="77777777" w:rsidR="0082620C" w:rsidRPr="006F596F" w:rsidRDefault="0082620C" w:rsidP="00F22AC6">
                            <w:pPr>
                              <w:rPr>
                                <w:sz w:val="18"/>
                              </w:rPr>
                            </w:pPr>
                            <w:r w:rsidRPr="006F596F">
                              <w:rPr>
                                <w:sz w:val="18"/>
                                <w:highlight w:val="green"/>
                              </w:rPr>
                              <w:t>Agreements:</w:t>
                            </w:r>
                          </w:p>
                          <w:p w14:paraId="30CBC417" w14:textId="77777777" w:rsidR="0082620C" w:rsidRPr="006F596F" w:rsidRDefault="0082620C" w:rsidP="00F22AC6">
                            <w:pPr>
                              <w:numPr>
                                <w:ilvl w:val="0"/>
                                <w:numId w:val="25"/>
                              </w:numPr>
                              <w:rPr>
                                <w:rFonts w:ascii="Times" w:eastAsia="Batang" w:hAnsi="Times"/>
                                <w:sz w:val="16"/>
                              </w:rPr>
                            </w:pPr>
                            <w:r w:rsidRPr="006F596F">
                              <w:rPr>
                                <w:rFonts w:ascii="Times" w:eastAsia="Batang" w:hAnsi="Times"/>
                                <w:sz w:val="16"/>
                              </w:rPr>
                              <w:t>For TRS framework, the considered values for the 6 parameters for further down-selection are</w:t>
                            </w:r>
                          </w:p>
                          <w:p w14:paraId="142E734F" w14:textId="77777777" w:rsidR="0082620C" w:rsidRPr="006F596F" w:rsidRDefault="0082620C" w:rsidP="006F596F">
                            <w:pPr>
                              <w:numPr>
                                <w:ilvl w:val="1"/>
                                <w:numId w:val="25"/>
                              </w:numPr>
                              <w:spacing w:after="100" w:afterAutospacing="1"/>
                              <w:ind w:hanging="357"/>
                              <w:rPr>
                                <w:rFonts w:ascii="Times" w:eastAsia="Batang" w:hAnsi="Times"/>
                                <w:sz w:val="16"/>
                              </w:rPr>
                            </w:pPr>
                            <w:r w:rsidRPr="006F596F">
                              <w:rPr>
                                <w:rFonts w:ascii="Times" w:eastAsia="Batang" w:hAnsi="Times"/>
                                <w:b/>
                                <w:sz w:val="16"/>
                              </w:rPr>
                              <w:t>X</w:t>
                            </w:r>
                            <w:r w:rsidRPr="006F596F">
                              <w:rPr>
                                <w:rFonts w:ascii="Times" w:eastAsia="Batang" w:hAnsi="Times"/>
                                <w:sz w:val="16"/>
                              </w:rPr>
                              <w:t xml:space="preserve"> (</w:t>
                            </w:r>
                            <w:r w:rsidRPr="006F596F">
                              <w:rPr>
                                <w:rFonts w:ascii="Times" w:eastAsia="Batang" w:hAnsi="Times"/>
                                <w:sz w:val="16"/>
                                <w:lang w:val="en-GB"/>
                              </w:rPr>
                              <w:t>the length of TRS burst in terms of number of 14-symbol slots</w:t>
                            </w:r>
                            <w:r w:rsidRPr="006F596F">
                              <w:rPr>
                                <w:rFonts w:ascii="Times" w:eastAsia="Batang" w:hAnsi="Times"/>
                                <w:sz w:val="16"/>
                              </w:rPr>
                              <w:t>)</w:t>
                            </w:r>
                          </w:p>
                          <w:p w14:paraId="550A6614" w14:textId="77777777" w:rsidR="0082620C" w:rsidRPr="006F596F" w:rsidRDefault="0082620C" w:rsidP="006F596F">
                            <w:pPr>
                              <w:numPr>
                                <w:ilvl w:val="2"/>
                                <w:numId w:val="25"/>
                              </w:numPr>
                              <w:spacing w:after="100" w:afterAutospacing="1"/>
                              <w:ind w:hanging="357"/>
                              <w:rPr>
                                <w:rFonts w:ascii="Times" w:eastAsia="Batang" w:hAnsi="Times"/>
                                <w:sz w:val="16"/>
                              </w:rPr>
                            </w:pPr>
                            <w:r w:rsidRPr="006F596F">
                              <w:rPr>
                                <w:rFonts w:ascii="Times" w:eastAsia="Batang" w:hAnsi="Times"/>
                                <w:sz w:val="16"/>
                                <w:lang w:val="en-GB"/>
                              </w:rPr>
                              <w:t>{1} or {2} or {1, 2}</w:t>
                            </w:r>
                          </w:p>
                          <w:p w14:paraId="0AFAF8F1" w14:textId="77777777" w:rsidR="0082620C" w:rsidRPr="006F596F" w:rsidRDefault="0082620C" w:rsidP="006F596F">
                            <w:pPr>
                              <w:numPr>
                                <w:ilvl w:val="2"/>
                                <w:numId w:val="25"/>
                              </w:numPr>
                              <w:spacing w:after="100" w:afterAutospacing="1"/>
                              <w:ind w:hanging="357"/>
                              <w:rPr>
                                <w:rFonts w:ascii="Times" w:eastAsia="Batang" w:hAnsi="Times"/>
                                <w:sz w:val="16"/>
                              </w:rPr>
                            </w:pPr>
                            <w:r w:rsidRPr="006F596F">
                              <w:rPr>
                                <w:rFonts w:ascii="Times" w:eastAsia="Batang" w:hAnsi="Times"/>
                                <w:sz w:val="16"/>
                                <w:lang w:val="en-GB"/>
                              </w:rPr>
                              <w:t>Note: 2 may be needed at least for cold start</w:t>
                            </w:r>
                          </w:p>
                          <w:p w14:paraId="592CE9B3" w14:textId="77777777" w:rsidR="0082620C" w:rsidRPr="006F596F" w:rsidRDefault="0082620C" w:rsidP="006F596F">
                            <w:pPr>
                              <w:numPr>
                                <w:ilvl w:val="1"/>
                                <w:numId w:val="25"/>
                              </w:numPr>
                              <w:spacing w:after="100" w:afterAutospacing="1"/>
                              <w:ind w:hanging="357"/>
                              <w:rPr>
                                <w:rFonts w:ascii="Times" w:eastAsia="Batang" w:hAnsi="Times"/>
                                <w:sz w:val="16"/>
                              </w:rPr>
                            </w:pPr>
                            <w:r w:rsidRPr="006F596F">
                              <w:rPr>
                                <w:rFonts w:ascii="Times" w:eastAsia="Batang" w:hAnsi="Times"/>
                                <w:b/>
                                <w:sz w:val="16"/>
                              </w:rPr>
                              <w:t>Y</w:t>
                            </w:r>
                            <w:r w:rsidRPr="006F596F">
                              <w:rPr>
                                <w:rFonts w:ascii="Times" w:eastAsia="Batang" w:hAnsi="Times"/>
                                <w:sz w:val="16"/>
                              </w:rPr>
                              <w:t xml:space="preserve"> (the TRS burst periodicity in ms)</w:t>
                            </w:r>
                          </w:p>
                          <w:p w14:paraId="2B0E620D" w14:textId="77777777" w:rsidR="0082620C" w:rsidRPr="006F596F" w:rsidRDefault="0082620C" w:rsidP="006F596F">
                            <w:pPr>
                              <w:numPr>
                                <w:ilvl w:val="2"/>
                                <w:numId w:val="25"/>
                              </w:numPr>
                              <w:spacing w:after="100" w:afterAutospacing="1"/>
                              <w:ind w:hanging="357"/>
                              <w:rPr>
                                <w:rFonts w:ascii="Times" w:eastAsia="Batang" w:hAnsi="Times"/>
                                <w:sz w:val="16"/>
                              </w:rPr>
                            </w:pPr>
                            <w:r w:rsidRPr="006F596F">
                              <w:rPr>
                                <w:rFonts w:ascii="Times" w:eastAsia="Batang" w:hAnsi="Times"/>
                                <w:sz w:val="16"/>
                              </w:rPr>
                              <w:t>Consider further at least these values: 5, 10, 20, 40, 80 ms</w:t>
                            </w:r>
                          </w:p>
                          <w:p w14:paraId="61D46762" w14:textId="77777777" w:rsidR="0082620C" w:rsidRPr="006F596F" w:rsidRDefault="0082620C" w:rsidP="006F596F">
                            <w:pPr>
                              <w:numPr>
                                <w:ilvl w:val="2"/>
                                <w:numId w:val="25"/>
                              </w:numPr>
                              <w:spacing w:after="100" w:afterAutospacing="1"/>
                              <w:ind w:hanging="357"/>
                              <w:rPr>
                                <w:rFonts w:ascii="Times" w:eastAsia="Batang" w:hAnsi="Times"/>
                                <w:sz w:val="16"/>
                              </w:rPr>
                            </w:pPr>
                            <w:r w:rsidRPr="006F596F">
                              <w:rPr>
                                <w:rFonts w:ascii="Times" w:eastAsia="Batang" w:hAnsi="Times"/>
                                <w:sz w:val="16"/>
                              </w:rPr>
                              <w:t>Consider less than 5ms for e.g. HST scenario, etc.</w:t>
                            </w:r>
                          </w:p>
                          <w:p w14:paraId="2C8F1290" w14:textId="77777777" w:rsidR="0082620C" w:rsidRPr="006F596F" w:rsidRDefault="0082620C" w:rsidP="006F596F">
                            <w:pPr>
                              <w:numPr>
                                <w:ilvl w:val="1"/>
                                <w:numId w:val="25"/>
                              </w:numPr>
                              <w:spacing w:after="100" w:afterAutospacing="1"/>
                              <w:ind w:hanging="357"/>
                              <w:rPr>
                                <w:rFonts w:ascii="Times" w:eastAsia="Batang" w:hAnsi="Times"/>
                                <w:sz w:val="16"/>
                              </w:rPr>
                            </w:pPr>
                            <w:r w:rsidRPr="006F596F">
                              <w:rPr>
                                <w:rFonts w:ascii="Times" w:eastAsia="Batang" w:hAnsi="Times"/>
                                <w:b/>
                                <w:sz w:val="16"/>
                              </w:rPr>
                              <w:t>N</w:t>
                            </w:r>
                            <w:r w:rsidRPr="006F596F">
                              <w:rPr>
                                <w:rFonts w:ascii="Times" w:eastAsia="Batang" w:hAnsi="Times"/>
                                <w:sz w:val="16"/>
                              </w:rPr>
                              <w:t xml:space="preserve"> (Number of OFDM symbols per TRS within a slot)</w:t>
                            </w:r>
                          </w:p>
                          <w:p w14:paraId="1C6B2EA5" w14:textId="669AAABB" w:rsidR="0082620C" w:rsidRPr="006F596F" w:rsidRDefault="0082620C" w:rsidP="006F596F">
                            <w:pPr>
                              <w:numPr>
                                <w:ilvl w:val="2"/>
                                <w:numId w:val="25"/>
                              </w:numPr>
                              <w:spacing w:after="100" w:afterAutospacing="1"/>
                              <w:ind w:hanging="357"/>
                              <w:rPr>
                                <w:rFonts w:ascii="Times" w:eastAsia="Batang" w:hAnsi="Times"/>
                                <w:sz w:val="16"/>
                              </w:rPr>
                            </w:pPr>
                            <w:r w:rsidRPr="006F596F">
                              <w:rPr>
                                <w:rFonts w:ascii="Times" w:eastAsia="Batang" w:hAnsi="Times"/>
                                <w:sz w:val="16"/>
                              </w:rPr>
                              <w:t>1</w:t>
                            </w:r>
                            <w:r>
                              <w:rPr>
                                <w:rFonts w:ascii="Times" w:eastAsia="Batang" w:hAnsi="Times"/>
                                <w:sz w:val="16"/>
                              </w:rPr>
                              <w:t>,</w:t>
                            </w:r>
                            <w:r w:rsidRPr="006F596F">
                              <w:rPr>
                                <w:rFonts w:ascii="Times" w:eastAsia="Batang" w:hAnsi="Times"/>
                                <w:sz w:val="16"/>
                              </w:rPr>
                              <w:t>2</w:t>
                            </w:r>
                            <w:r>
                              <w:rPr>
                                <w:rFonts w:ascii="Times" w:eastAsia="Batang" w:hAnsi="Times"/>
                                <w:sz w:val="16"/>
                              </w:rPr>
                              <w:t xml:space="preserve"> and 4</w:t>
                            </w:r>
                          </w:p>
                          <w:p w14:paraId="4C95884A" w14:textId="77777777" w:rsidR="0082620C" w:rsidRPr="006F596F" w:rsidRDefault="0082620C" w:rsidP="006F596F">
                            <w:pPr>
                              <w:numPr>
                                <w:ilvl w:val="1"/>
                                <w:numId w:val="25"/>
                              </w:numPr>
                              <w:spacing w:after="100" w:afterAutospacing="1"/>
                              <w:ind w:hanging="357"/>
                              <w:rPr>
                                <w:rFonts w:ascii="Times" w:eastAsia="Batang" w:hAnsi="Times"/>
                                <w:sz w:val="16"/>
                              </w:rPr>
                            </w:pPr>
                            <w:r w:rsidRPr="006F596F">
                              <w:rPr>
                                <w:rFonts w:ascii="Times" w:eastAsia="Batang" w:hAnsi="Times"/>
                                <w:b/>
                                <w:sz w:val="16"/>
                              </w:rPr>
                              <w:t>B</w:t>
                            </w:r>
                            <w:r w:rsidRPr="006F596F">
                              <w:rPr>
                                <w:rFonts w:ascii="Times" w:eastAsia="Batang" w:hAnsi="Times"/>
                                <w:sz w:val="16"/>
                              </w:rPr>
                              <w:t xml:space="preserve"> (</w:t>
                            </w:r>
                            <w:r w:rsidRPr="006F596F">
                              <w:rPr>
                                <w:rFonts w:ascii="Times" w:eastAsia="Batang" w:hAnsi="Times"/>
                                <w:sz w:val="16"/>
                                <w:lang w:val="en-GB"/>
                              </w:rPr>
                              <w:t>TRS bandwidth in terms of number of RBs)</w:t>
                            </w:r>
                          </w:p>
                          <w:p w14:paraId="1F9A4E02" w14:textId="77777777" w:rsidR="0082620C" w:rsidRPr="006F596F" w:rsidRDefault="0082620C" w:rsidP="006F596F">
                            <w:pPr>
                              <w:numPr>
                                <w:ilvl w:val="2"/>
                                <w:numId w:val="25"/>
                              </w:numPr>
                              <w:spacing w:after="100" w:afterAutospacing="1"/>
                              <w:ind w:hanging="357"/>
                              <w:rPr>
                                <w:rFonts w:ascii="Times" w:eastAsia="Batang" w:hAnsi="Times"/>
                                <w:sz w:val="16"/>
                              </w:rPr>
                            </w:pPr>
                            <w:r w:rsidRPr="006F596F">
                              <w:rPr>
                                <w:rFonts w:ascii="Times" w:eastAsia="Batang" w:hAnsi="Times"/>
                                <w:sz w:val="16"/>
                              </w:rPr>
                              <w:t>~24 RBs</w:t>
                            </w:r>
                            <w:r>
                              <w:rPr>
                                <w:rFonts w:ascii="Times" w:eastAsia="Batang" w:hAnsi="Times"/>
                                <w:sz w:val="16"/>
                              </w:rPr>
                              <w:t xml:space="preserve">, </w:t>
                            </w:r>
                            <w:r w:rsidRPr="00036179">
                              <w:rPr>
                                <w:rFonts w:ascii="Times" w:eastAsia="Batang" w:hAnsi="Times"/>
                                <w:sz w:val="16"/>
                                <w:lang w:val="en-GB"/>
                              </w:rPr>
                              <w:t>50 RBs</w:t>
                            </w:r>
                            <w:r w:rsidRPr="006F596F">
                              <w:rPr>
                                <w:rFonts w:ascii="Times" w:eastAsia="Batang" w:hAnsi="Times"/>
                                <w:sz w:val="16"/>
                              </w:rPr>
                              <w:t xml:space="preserve"> assuming SCS=15KHz (FFS, for other SCS values)</w:t>
                            </w:r>
                            <w:r w:rsidRPr="006F596F">
                              <w:rPr>
                                <w:rStyle w:val="CommentReference"/>
                                <w:sz w:val="12"/>
                              </w:rPr>
                              <w:annotationRef/>
                            </w:r>
                          </w:p>
                          <w:p w14:paraId="4F36A4C3" w14:textId="77777777" w:rsidR="0082620C" w:rsidRPr="006F596F" w:rsidRDefault="0082620C" w:rsidP="006F596F">
                            <w:pPr>
                              <w:numPr>
                                <w:ilvl w:val="2"/>
                                <w:numId w:val="25"/>
                              </w:numPr>
                              <w:spacing w:after="100" w:afterAutospacing="1"/>
                              <w:ind w:hanging="357"/>
                              <w:rPr>
                                <w:rFonts w:ascii="Times" w:eastAsia="Batang" w:hAnsi="Times"/>
                                <w:sz w:val="16"/>
                              </w:rPr>
                            </w:pPr>
                            <w:r w:rsidRPr="006F596F">
                              <w:rPr>
                                <w:rFonts w:ascii="Times" w:eastAsia="Batang" w:hAnsi="Times"/>
                                <w:sz w:val="16"/>
                              </w:rPr>
                              <w:t>FFS for WB operation with multiple BWPs</w:t>
                            </w:r>
                            <w:r w:rsidRPr="006F596F">
                              <w:rPr>
                                <w:rStyle w:val="CommentReference"/>
                                <w:sz w:val="12"/>
                              </w:rPr>
                              <w:annotationRef/>
                            </w:r>
                          </w:p>
                          <w:p w14:paraId="7E5BB25D" w14:textId="59154293" w:rsidR="0082620C" w:rsidRPr="006F596F" w:rsidRDefault="0082620C" w:rsidP="006F596F">
                            <w:pPr>
                              <w:numPr>
                                <w:ilvl w:val="1"/>
                                <w:numId w:val="25"/>
                              </w:numPr>
                              <w:spacing w:after="100" w:afterAutospacing="1"/>
                              <w:ind w:hanging="357"/>
                              <w:rPr>
                                <w:rFonts w:ascii="Times" w:eastAsia="Batang" w:hAnsi="Times"/>
                                <w:sz w:val="16"/>
                              </w:rPr>
                            </w:pPr>
                            <w:r w:rsidRPr="006F596F">
                              <w:rPr>
                                <w:rFonts w:ascii="Times" w:eastAsia="Batang" w:hAnsi="Times"/>
                                <w:b/>
                                <w:sz w:val="16"/>
                              </w:rPr>
                              <w:t>S</w:t>
                            </w:r>
                            <w:r w:rsidRPr="006F596F">
                              <w:rPr>
                                <w:rFonts w:ascii="Times" w:eastAsia="Batang" w:hAnsi="Times"/>
                                <w:b/>
                                <w:sz w:val="16"/>
                                <w:vertAlign w:val="subscript"/>
                              </w:rPr>
                              <w:t>f</w:t>
                            </w:r>
                            <w:r w:rsidRPr="006F596F">
                              <w:rPr>
                                <w:rFonts w:ascii="Times" w:eastAsia="Batang" w:hAnsi="Times"/>
                                <w:sz w:val="16"/>
                              </w:rPr>
                              <w:t xml:space="preserve"> (TRS subcarrier spacing)</w:t>
                            </w:r>
                          </w:p>
                          <w:p w14:paraId="1ED69EB6" w14:textId="77777777" w:rsidR="0082620C" w:rsidRPr="006F596F" w:rsidRDefault="0082620C" w:rsidP="006F596F">
                            <w:pPr>
                              <w:numPr>
                                <w:ilvl w:val="2"/>
                                <w:numId w:val="25"/>
                              </w:numPr>
                              <w:spacing w:after="100" w:afterAutospacing="1"/>
                              <w:ind w:hanging="357"/>
                              <w:rPr>
                                <w:rFonts w:ascii="Times" w:eastAsia="Batang" w:hAnsi="Times"/>
                                <w:sz w:val="16"/>
                              </w:rPr>
                            </w:pPr>
                            <w:r>
                              <w:rPr>
                                <w:rFonts w:ascii="Times" w:eastAsia="Batang" w:hAnsi="Times"/>
                                <w:sz w:val="16"/>
                              </w:rPr>
                              <w:t>2,</w:t>
                            </w:r>
                            <w:r w:rsidRPr="006F596F">
                              <w:rPr>
                                <w:rFonts w:ascii="Times" w:eastAsia="Batang" w:hAnsi="Times"/>
                                <w:sz w:val="16"/>
                              </w:rPr>
                              <w:t>4</w:t>
                            </w:r>
                            <w:r>
                              <w:rPr>
                                <w:rFonts w:ascii="Times" w:eastAsia="Batang" w:hAnsi="Times"/>
                                <w:sz w:val="16"/>
                              </w:rPr>
                              <w:t>,6</w:t>
                            </w:r>
                          </w:p>
                          <w:p w14:paraId="0C87761A" w14:textId="77777777" w:rsidR="0082620C" w:rsidRPr="006F596F" w:rsidRDefault="0082620C" w:rsidP="006F596F">
                            <w:pPr>
                              <w:numPr>
                                <w:ilvl w:val="2"/>
                                <w:numId w:val="25"/>
                              </w:numPr>
                              <w:spacing w:after="100" w:afterAutospacing="1"/>
                              <w:ind w:hanging="357"/>
                              <w:rPr>
                                <w:rFonts w:ascii="Times" w:eastAsia="Batang" w:hAnsi="Times"/>
                                <w:sz w:val="16"/>
                              </w:rPr>
                            </w:pPr>
                            <w:r w:rsidRPr="006F596F">
                              <w:rPr>
                                <w:rFonts w:ascii="Times" w:eastAsia="Batang" w:hAnsi="Times"/>
                                <w:sz w:val="16"/>
                              </w:rPr>
                              <w:t xml:space="preserve">Note: not all the combinations of values for </w:t>
                            </w:r>
                            <w:r w:rsidRPr="006F596F">
                              <w:rPr>
                                <w:rFonts w:ascii="Times" w:eastAsia="Batang" w:hAnsi="Times"/>
                                <w:b/>
                                <w:sz w:val="16"/>
                              </w:rPr>
                              <w:t>N</w:t>
                            </w:r>
                            <w:r w:rsidRPr="006F596F">
                              <w:rPr>
                                <w:rFonts w:ascii="Times" w:eastAsia="Batang" w:hAnsi="Times"/>
                                <w:sz w:val="16"/>
                              </w:rPr>
                              <w:t xml:space="preserve">, </w:t>
                            </w:r>
                            <w:r w:rsidRPr="006F596F">
                              <w:rPr>
                                <w:rFonts w:ascii="Times" w:eastAsia="Batang" w:hAnsi="Times"/>
                                <w:b/>
                                <w:sz w:val="16"/>
                              </w:rPr>
                              <w:t>B</w:t>
                            </w:r>
                            <w:r w:rsidRPr="006F596F">
                              <w:rPr>
                                <w:rFonts w:ascii="Times" w:eastAsia="Batang" w:hAnsi="Times"/>
                                <w:sz w:val="16"/>
                              </w:rPr>
                              <w:t xml:space="preserve"> and </w:t>
                            </w:r>
                            <w:r w:rsidRPr="006F596F">
                              <w:rPr>
                                <w:rFonts w:ascii="Times" w:eastAsia="Batang" w:hAnsi="Times"/>
                                <w:b/>
                                <w:sz w:val="16"/>
                              </w:rPr>
                              <w:t>S</w:t>
                            </w:r>
                            <w:r w:rsidRPr="006F596F">
                              <w:rPr>
                                <w:rFonts w:ascii="Times" w:eastAsia="Batang" w:hAnsi="Times"/>
                                <w:b/>
                                <w:sz w:val="16"/>
                                <w:vertAlign w:val="subscript"/>
                              </w:rPr>
                              <w:t>f</w:t>
                            </w:r>
                            <w:r w:rsidRPr="006F596F">
                              <w:rPr>
                                <w:rFonts w:ascii="Times" w:eastAsia="Batang" w:hAnsi="Times"/>
                                <w:sz w:val="16"/>
                              </w:rPr>
                              <w:t xml:space="preserve"> are supported. Down selection in next meeting</w:t>
                            </w:r>
                          </w:p>
                          <w:p w14:paraId="43CA71FA" w14:textId="77777777" w:rsidR="0082620C" w:rsidRPr="006F596F" w:rsidRDefault="0082620C" w:rsidP="006F596F">
                            <w:pPr>
                              <w:numPr>
                                <w:ilvl w:val="1"/>
                                <w:numId w:val="25"/>
                              </w:numPr>
                              <w:spacing w:after="100" w:afterAutospacing="1"/>
                              <w:ind w:hanging="357"/>
                              <w:rPr>
                                <w:rFonts w:ascii="Times" w:eastAsia="Batang" w:hAnsi="Times"/>
                                <w:sz w:val="16"/>
                              </w:rPr>
                            </w:pPr>
                            <w:r w:rsidRPr="006F596F">
                              <w:rPr>
                                <w:rFonts w:ascii="Times" w:eastAsia="Batang" w:hAnsi="Times"/>
                                <w:b/>
                                <w:sz w:val="16"/>
                              </w:rPr>
                              <w:t>S</w:t>
                            </w:r>
                            <w:r w:rsidRPr="006F596F">
                              <w:rPr>
                                <w:rFonts w:ascii="Times" w:eastAsia="Batang" w:hAnsi="Times"/>
                                <w:b/>
                                <w:sz w:val="16"/>
                                <w:vertAlign w:val="subscript"/>
                              </w:rPr>
                              <w:t>t</w:t>
                            </w:r>
                            <w:r w:rsidRPr="006F596F">
                              <w:rPr>
                                <w:rFonts w:ascii="Times" w:eastAsia="Batang" w:hAnsi="Times"/>
                                <w:sz w:val="16"/>
                              </w:rPr>
                              <w:t xml:space="preserve"> (</w:t>
                            </w:r>
                            <w:r w:rsidRPr="006F596F">
                              <w:rPr>
                                <w:rFonts w:ascii="Times" w:eastAsia="Batang" w:hAnsi="Times"/>
                                <w:sz w:val="16"/>
                                <w:lang w:val="en-GB"/>
                              </w:rPr>
                              <w:t>TRS symbol spacing within a slot)</w:t>
                            </w:r>
                          </w:p>
                          <w:p w14:paraId="488355F1" w14:textId="77777777" w:rsidR="0082620C" w:rsidRPr="006F596F" w:rsidRDefault="0082620C" w:rsidP="006F596F">
                            <w:pPr>
                              <w:numPr>
                                <w:ilvl w:val="2"/>
                                <w:numId w:val="25"/>
                              </w:numPr>
                              <w:spacing w:after="100" w:afterAutospacing="1"/>
                              <w:ind w:hanging="357"/>
                              <w:rPr>
                                <w:rFonts w:ascii="Times" w:eastAsia="Batang" w:hAnsi="Times"/>
                                <w:sz w:val="16"/>
                              </w:rPr>
                            </w:pPr>
                            <w:r w:rsidRPr="006F596F">
                              <w:rPr>
                                <w:rFonts w:ascii="Times" w:eastAsia="Batang" w:hAnsi="Times"/>
                                <w:sz w:val="16"/>
                                <w:lang w:val="en-GB"/>
                              </w:rPr>
                              <w:t>Non-uniformly spaced</w:t>
                            </w:r>
                          </w:p>
                          <w:p w14:paraId="7184DB62" w14:textId="77777777" w:rsidR="0082620C" w:rsidRPr="006F596F" w:rsidRDefault="0082620C" w:rsidP="006F596F">
                            <w:pPr>
                              <w:numPr>
                                <w:ilvl w:val="2"/>
                                <w:numId w:val="25"/>
                              </w:numPr>
                              <w:spacing w:after="100" w:afterAutospacing="1"/>
                              <w:ind w:hanging="357"/>
                              <w:rPr>
                                <w:rFonts w:ascii="Times" w:eastAsia="Batang" w:hAnsi="Times"/>
                                <w:sz w:val="16"/>
                              </w:rPr>
                            </w:pPr>
                            <w:r w:rsidRPr="006F596F">
                              <w:rPr>
                                <w:rFonts w:ascii="Times" w:eastAsia="Batang" w:hAnsi="Times"/>
                                <w:sz w:val="16"/>
                                <w:lang w:val="en-GB"/>
                              </w:rPr>
                              <w:t>Uniformly spaced</w:t>
                            </w:r>
                          </w:p>
                          <w:p w14:paraId="10E140D5" w14:textId="77777777" w:rsidR="0082620C" w:rsidRDefault="0082620C" w:rsidP="006F596F">
                            <w:pPr>
                              <w:numPr>
                                <w:ilvl w:val="2"/>
                                <w:numId w:val="25"/>
                              </w:numPr>
                              <w:spacing w:after="100" w:afterAutospacing="1"/>
                              <w:ind w:hanging="357"/>
                              <w:rPr>
                                <w:rFonts w:ascii="Times" w:eastAsia="Batang" w:hAnsi="Times"/>
                                <w:sz w:val="16"/>
                              </w:rPr>
                            </w:pPr>
                            <w:r w:rsidRPr="006F596F">
                              <w:rPr>
                                <w:rFonts w:ascii="Times" w:eastAsia="Batang" w:hAnsi="Times"/>
                                <w:sz w:val="16"/>
                              </w:rPr>
                              <w:t>FFS on the values</w:t>
                            </w:r>
                          </w:p>
                          <w:p w14:paraId="3A2DD10B" w14:textId="77777777" w:rsidR="0082620C" w:rsidRPr="006F596F" w:rsidRDefault="0082620C" w:rsidP="00C74B4F">
                            <w:pPr>
                              <w:rPr>
                                <w:sz w:val="16"/>
                                <w:szCs w:val="16"/>
                                <w:lang w:val="en-GB"/>
                              </w:rPr>
                            </w:pPr>
                            <w:r w:rsidRPr="006F596F">
                              <w:rPr>
                                <w:sz w:val="16"/>
                                <w:szCs w:val="16"/>
                                <w:highlight w:val="green"/>
                              </w:rPr>
                              <w:t>Agreements</w:t>
                            </w:r>
                            <w:r w:rsidRPr="006F596F">
                              <w:rPr>
                                <w:sz w:val="16"/>
                                <w:szCs w:val="16"/>
                              </w:rPr>
                              <w:t>:</w:t>
                            </w:r>
                          </w:p>
                          <w:p w14:paraId="0AB966C5" w14:textId="77777777" w:rsidR="0082620C" w:rsidRPr="006F596F" w:rsidRDefault="0082620C" w:rsidP="00C74B4F">
                            <w:pPr>
                              <w:pStyle w:val="ListParagraph"/>
                              <w:numPr>
                                <w:ilvl w:val="0"/>
                                <w:numId w:val="25"/>
                              </w:numPr>
                              <w:overflowPunct w:val="0"/>
                              <w:autoSpaceDE w:val="0"/>
                              <w:autoSpaceDN w:val="0"/>
                              <w:adjustRightInd w:val="0"/>
                              <w:rPr>
                                <w:sz w:val="16"/>
                                <w:szCs w:val="16"/>
                              </w:rPr>
                            </w:pPr>
                            <w:r w:rsidRPr="006F596F">
                              <w:rPr>
                                <w:sz w:val="16"/>
                                <w:szCs w:val="16"/>
                              </w:rPr>
                              <w:t>TRS is UE-specifically managed</w:t>
                            </w:r>
                          </w:p>
                          <w:p w14:paraId="05A849E5" w14:textId="77777777" w:rsidR="0082620C" w:rsidRPr="006F596F" w:rsidRDefault="0082620C" w:rsidP="00C74B4F">
                            <w:pPr>
                              <w:pStyle w:val="ListParagraph"/>
                              <w:numPr>
                                <w:ilvl w:val="0"/>
                                <w:numId w:val="25"/>
                              </w:numPr>
                              <w:overflowPunct w:val="0"/>
                              <w:autoSpaceDE w:val="0"/>
                              <w:autoSpaceDN w:val="0"/>
                              <w:adjustRightInd w:val="0"/>
                              <w:rPr>
                                <w:sz w:val="16"/>
                                <w:szCs w:val="16"/>
                              </w:rPr>
                            </w:pPr>
                            <w:r w:rsidRPr="006F596F">
                              <w:rPr>
                                <w:sz w:val="16"/>
                                <w:szCs w:val="16"/>
                              </w:rPr>
                              <w:t>NR supports TRS for multi-TRP transmission</w:t>
                            </w:r>
                          </w:p>
                          <w:p w14:paraId="24277DC1" w14:textId="77777777" w:rsidR="0082620C" w:rsidRPr="006F596F" w:rsidRDefault="0082620C" w:rsidP="00C74B4F">
                            <w:pPr>
                              <w:pStyle w:val="ListParagraph"/>
                              <w:numPr>
                                <w:ilvl w:val="1"/>
                                <w:numId w:val="25"/>
                              </w:numPr>
                              <w:overflowPunct w:val="0"/>
                              <w:autoSpaceDE w:val="0"/>
                              <w:autoSpaceDN w:val="0"/>
                              <w:adjustRightInd w:val="0"/>
                              <w:rPr>
                                <w:sz w:val="16"/>
                                <w:szCs w:val="16"/>
                              </w:rPr>
                            </w:pPr>
                            <w:r w:rsidRPr="006F596F">
                              <w:rPr>
                                <w:sz w:val="16"/>
                                <w:szCs w:val="16"/>
                              </w:rPr>
                              <w:t>Details FFS</w:t>
                            </w:r>
                          </w:p>
                          <w:p w14:paraId="1A102B5C" w14:textId="77777777" w:rsidR="0082620C" w:rsidRPr="006F596F" w:rsidRDefault="0082620C" w:rsidP="00C74B4F">
                            <w:pPr>
                              <w:pStyle w:val="ListParagraph"/>
                              <w:numPr>
                                <w:ilvl w:val="0"/>
                                <w:numId w:val="25"/>
                              </w:numPr>
                              <w:overflowPunct w:val="0"/>
                              <w:autoSpaceDE w:val="0"/>
                              <w:autoSpaceDN w:val="0"/>
                              <w:adjustRightInd w:val="0"/>
                              <w:rPr>
                                <w:sz w:val="16"/>
                                <w:szCs w:val="16"/>
                              </w:rPr>
                            </w:pPr>
                            <w:r w:rsidRPr="006F596F">
                              <w:rPr>
                                <w:sz w:val="16"/>
                                <w:szCs w:val="16"/>
                              </w:rPr>
                              <w:t>FFS how to handle the case of initial access and idle mode (e.g., the necessity of TRS or not, default value if TRS is necessary, etc)</w:t>
                            </w:r>
                            <w:r w:rsidRPr="00C74B4F">
                              <w:rPr>
                                <w:rStyle w:val="CommentReference"/>
                                <w:rFonts w:asciiTheme="minorHAnsi" w:eastAsiaTheme="minorHAnsi" w:hAnsiTheme="minorHAnsi"/>
                                <w:lang w:eastAsia="en-US"/>
                              </w:rPr>
                              <w:annotationRef/>
                            </w:r>
                          </w:p>
                          <w:p w14:paraId="795C1E84" w14:textId="77777777" w:rsidR="0082620C" w:rsidRPr="006F596F" w:rsidRDefault="0082620C" w:rsidP="00C74B4F">
                            <w:pPr>
                              <w:pStyle w:val="ListParagraph"/>
                              <w:numPr>
                                <w:ilvl w:val="0"/>
                                <w:numId w:val="25"/>
                              </w:numPr>
                              <w:overflowPunct w:val="0"/>
                              <w:autoSpaceDE w:val="0"/>
                              <w:autoSpaceDN w:val="0"/>
                              <w:adjustRightInd w:val="0"/>
                              <w:rPr>
                                <w:sz w:val="16"/>
                                <w:szCs w:val="16"/>
                              </w:rPr>
                            </w:pPr>
                            <w:r w:rsidRPr="006F596F">
                              <w:rPr>
                                <w:sz w:val="16"/>
                                <w:szCs w:val="16"/>
                              </w:rPr>
                              <w:t>FFS how to handle multi-beam transmission</w:t>
                            </w:r>
                            <w:r w:rsidRPr="00C74B4F">
                              <w:rPr>
                                <w:rStyle w:val="CommentReference"/>
                                <w:rFonts w:asciiTheme="minorHAnsi" w:eastAsiaTheme="minorHAnsi" w:hAnsiTheme="minorHAnsi"/>
                                <w:lang w:eastAsia="en-US"/>
                              </w:rPr>
                              <w:annotationRef/>
                            </w:r>
                          </w:p>
                          <w:p w14:paraId="5E0BB3B3" w14:textId="77777777" w:rsidR="0082620C" w:rsidRPr="006F596F" w:rsidRDefault="0082620C" w:rsidP="00C74B4F">
                            <w:pPr>
                              <w:pStyle w:val="ListParagraph"/>
                              <w:numPr>
                                <w:ilvl w:val="0"/>
                                <w:numId w:val="25"/>
                              </w:numPr>
                              <w:overflowPunct w:val="0"/>
                              <w:autoSpaceDE w:val="0"/>
                              <w:autoSpaceDN w:val="0"/>
                              <w:adjustRightInd w:val="0"/>
                              <w:rPr>
                                <w:sz w:val="16"/>
                                <w:szCs w:val="16"/>
                              </w:rPr>
                            </w:pPr>
                            <w:r w:rsidRPr="006F596F">
                              <w:rPr>
                                <w:sz w:val="16"/>
                                <w:szCs w:val="16"/>
                              </w:rPr>
                              <w:t>FFS: whether the tracking performance enhancement is needed for long DRX</w:t>
                            </w:r>
                          </w:p>
                          <w:p w14:paraId="5D737CD9" w14:textId="77777777" w:rsidR="0082620C" w:rsidRPr="006F596F" w:rsidRDefault="0082620C" w:rsidP="006F596F">
                            <w:pPr>
                              <w:numPr>
                                <w:ilvl w:val="2"/>
                                <w:numId w:val="25"/>
                              </w:numPr>
                              <w:spacing w:after="100" w:afterAutospacing="1"/>
                              <w:ind w:hanging="357"/>
                              <w:rPr>
                                <w:rFonts w:ascii="Times" w:eastAsia="Batang" w:hAnsi="Times"/>
                                <w:sz w:val="16"/>
                              </w:rPr>
                            </w:pPr>
                          </w:p>
                          <w:p w14:paraId="2C80D32B" w14:textId="77777777" w:rsidR="0082620C" w:rsidRPr="00CB4542" w:rsidRDefault="0082620C" w:rsidP="00F22AC6">
                            <w:pPr>
                              <w:rPr>
                                <w:rFonts w:eastAsia="MS Mincho"/>
                                <w:lang w:eastAsia="ja-JP"/>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49C9D7" id="_x0000_t202" coordsize="21600,21600" o:spt="202" path="m,l,21600r21600,l21600,xe">
                <v:stroke joinstyle="miter"/>
                <v:path gradientshapeok="t" o:connecttype="rect"/>
              </v:shapetype>
              <v:shape id="Text Box 7" o:spid="_x0000_s1026" type="#_x0000_t202" style="position:absolute;margin-left:4pt;margin-top:26.55pt;width:430.65pt;height:319.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" fillcolor="white [3201]" strokeweight=".5pt">
                <v:textbox>
                  <w:txbxContent>
                    <w:p w14:paraId="77B33381" w14:textId="77777777" w:rsidR="0082620C" w:rsidRPr="006F596F" w:rsidRDefault="0082620C" w:rsidP="00F22AC6">
                      <w:pPr>
                        <w:rPr>
                          <w:sz w:val="18"/>
                        </w:rPr>
                      </w:pPr>
                      <w:r w:rsidRPr="006F596F">
                        <w:rPr>
                          <w:sz w:val="18"/>
                          <w:highlight w:val="green"/>
                        </w:rPr>
                        <w:t>Agreements:</w:t>
                      </w:r>
                    </w:p>
                    <w:p w14:paraId="30CBC417" w14:textId="77777777" w:rsidR="0082620C" w:rsidRPr="006F596F" w:rsidRDefault="0082620C" w:rsidP="00F22AC6">
                      <w:pPr>
                        <w:numPr>
                          <w:ilvl w:val="0"/>
                          <w:numId w:val="25"/>
                        </w:numPr>
                        <w:rPr>
                          <w:rFonts w:ascii="Times" w:eastAsia="Batang" w:hAnsi="Times"/>
                          <w:sz w:val="16"/>
                        </w:rPr>
                      </w:pPr>
                      <w:r w:rsidRPr="006F596F">
                        <w:rPr>
                          <w:rFonts w:ascii="Times" w:eastAsia="Batang" w:hAnsi="Times"/>
                          <w:sz w:val="16"/>
                        </w:rPr>
                        <w:t>For TRS framework, the considered values for the 6 parameters for further down-selection are</w:t>
                      </w:r>
                    </w:p>
                    <w:p w14:paraId="142E734F" w14:textId="77777777" w:rsidR="0082620C" w:rsidRPr="006F596F" w:rsidRDefault="0082620C" w:rsidP="006F596F">
                      <w:pPr>
                        <w:numPr>
                          <w:ilvl w:val="1"/>
                          <w:numId w:val="25"/>
                        </w:numPr>
                        <w:spacing w:after="100" w:afterAutospacing="1"/>
                        <w:ind w:hanging="357"/>
                        <w:rPr>
                          <w:rFonts w:ascii="Times" w:eastAsia="Batang" w:hAnsi="Times"/>
                          <w:sz w:val="16"/>
                        </w:rPr>
                      </w:pPr>
                      <w:r w:rsidRPr="006F596F">
                        <w:rPr>
                          <w:rFonts w:ascii="Times" w:eastAsia="Batang" w:hAnsi="Times"/>
                          <w:b/>
                          <w:sz w:val="16"/>
                        </w:rPr>
                        <w:t>X</w:t>
                      </w:r>
                      <w:r w:rsidRPr="006F596F">
                        <w:rPr>
                          <w:rFonts w:ascii="Times" w:eastAsia="Batang" w:hAnsi="Times"/>
                          <w:sz w:val="16"/>
                        </w:rPr>
                        <w:t xml:space="preserve"> (</w:t>
                      </w:r>
                      <w:r w:rsidRPr="006F596F">
                        <w:rPr>
                          <w:rFonts w:ascii="Times" w:eastAsia="Batang" w:hAnsi="Times"/>
                          <w:sz w:val="16"/>
                          <w:lang w:val="en-GB"/>
                        </w:rPr>
                        <w:t>the length of TRS burst in terms of number of 14-symbol slots</w:t>
                      </w:r>
                      <w:r w:rsidRPr="006F596F">
                        <w:rPr>
                          <w:rFonts w:ascii="Times" w:eastAsia="Batang" w:hAnsi="Times"/>
                          <w:sz w:val="16"/>
                        </w:rPr>
                        <w:t>)</w:t>
                      </w:r>
                    </w:p>
                    <w:p w14:paraId="550A6614" w14:textId="77777777" w:rsidR="0082620C" w:rsidRPr="006F596F" w:rsidRDefault="0082620C" w:rsidP="006F596F">
                      <w:pPr>
                        <w:numPr>
                          <w:ilvl w:val="2"/>
                          <w:numId w:val="25"/>
                        </w:numPr>
                        <w:spacing w:after="100" w:afterAutospacing="1"/>
                        <w:ind w:hanging="357"/>
                        <w:rPr>
                          <w:rFonts w:ascii="Times" w:eastAsia="Batang" w:hAnsi="Times"/>
                          <w:sz w:val="16"/>
                        </w:rPr>
                      </w:pPr>
                      <w:r w:rsidRPr="006F596F">
                        <w:rPr>
                          <w:rFonts w:ascii="Times" w:eastAsia="Batang" w:hAnsi="Times"/>
                          <w:sz w:val="16"/>
                          <w:lang w:val="en-GB"/>
                        </w:rPr>
                        <w:t>{1} or {2} or {1, 2}</w:t>
                      </w:r>
                    </w:p>
                    <w:p w14:paraId="0AFAF8F1" w14:textId="77777777" w:rsidR="0082620C" w:rsidRPr="006F596F" w:rsidRDefault="0082620C" w:rsidP="006F596F">
                      <w:pPr>
                        <w:numPr>
                          <w:ilvl w:val="2"/>
                          <w:numId w:val="25"/>
                        </w:numPr>
                        <w:spacing w:after="100" w:afterAutospacing="1"/>
                        <w:ind w:hanging="357"/>
                        <w:rPr>
                          <w:rFonts w:ascii="Times" w:eastAsia="Batang" w:hAnsi="Times"/>
                          <w:sz w:val="16"/>
                        </w:rPr>
                      </w:pPr>
                      <w:r w:rsidRPr="006F596F">
                        <w:rPr>
                          <w:rFonts w:ascii="Times" w:eastAsia="Batang" w:hAnsi="Times"/>
                          <w:sz w:val="16"/>
                          <w:lang w:val="en-GB"/>
                        </w:rPr>
                        <w:t>Note: 2 may be needed at least for cold start</w:t>
                      </w:r>
                    </w:p>
                    <w:p w14:paraId="592CE9B3" w14:textId="77777777" w:rsidR="0082620C" w:rsidRPr="006F596F" w:rsidRDefault="0082620C" w:rsidP="006F596F">
                      <w:pPr>
                        <w:numPr>
                          <w:ilvl w:val="1"/>
                          <w:numId w:val="25"/>
                        </w:numPr>
                        <w:spacing w:after="100" w:afterAutospacing="1"/>
                        <w:ind w:hanging="357"/>
                        <w:rPr>
                          <w:rFonts w:ascii="Times" w:eastAsia="Batang" w:hAnsi="Times"/>
                          <w:sz w:val="16"/>
                        </w:rPr>
                      </w:pPr>
                      <w:r w:rsidRPr="006F596F">
                        <w:rPr>
                          <w:rFonts w:ascii="Times" w:eastAsia="Batang" w:hAnsi="Times"/>
                          <w:b/>
                          <w:sz w:val="16"/>
                        </w:rPr>
                        <w:t>Y</w:t>
                      </w:r>
                      <w:r w:rsidRPr="006F596F">
                        <w:rPr>
                          <w:rFonts w:ascii="Times" w:eastAsia="Batang" w:hAnsi="Times"/>
                          <w:sz w:val="16"/>
                        </w:rPr>
                        <w:t xml:space="preserve"> (the TRS burst periodicity in ms)</w:t>
                      </w:r>
                    </w:p>
                    <w:p w14:paraId="2B0E620D" w14:textId="77777777" w:rsidR="0082620C" w:rsidRPr="006F596F" w:rsidRDefault="0082620C" w:rsidP="006F596F">
                      <w:pPr>
                        <w:numPr>
                          <w:ilvl w:val="2"/>
                          <w:numId w:val="25"/>
                        </w:numPr>
                        <w:spacing w:after="100" w:afterAutospacing="1"/>
                        <w:ind w:hanging="357"/>
                        <w:rPr>
                          <w:rFonts w:ascii="Times" w:eastAsia="Batang" w:hAnsi="Times"/>
                          <w:sz w:val="16"/>
                        </w:rPr>
                      </w:pPr>
                      <w:r w:rsidRPr="006F596F">
                        <w:rPr>
                          <w:rFonts w:ascii="Times" w:eastAsia="Batang" w:hAnsi="Times"/>
                          <w:sz w:val="16"/>
                        </w:rPr>
                        <w:t>Consider further at least these values: 5, 10, 20, 40, 80 ms</w:t>
                      </w:r>
                    </w:p>
                    <w:p w14:paraId="61D46762" w14:textId="77777777" w:rsidR="0082620C" w:rsidRPr="006F596F" w:rsidRDefault="0082620C" w:rsidP="006F596F">
                      <w:pPr>
                        <w:numPr>
                          <w:ilvl w:val="2"/>
                          <w:numId w:val="25"/>
                        </w:numPr>
                        <w:spacing w:after="100" w:afterAutospacing="1"/>
                        <w:ind w:hanging="357"/>
                        <w:rPr>
                          <w:rFonts w:ascii="Times" w:eastAsia="Batang" w:hAnsi="Times"/>
                          <w:sz w:val="16"/>
                        </w:rPr>
                      </w:pPr>
                      <w:r w:rsidRPr="006F596F">
                        <w:rPr>
                          <w:rFonts w:ascii="Times" w:eastAsia="Batang" w:hAnsi="Times"/>
                          <w:sz w:val="16"/>
                        </w:rPr>
                        <w:t>Consider less than 5ms for e.g. HST scenario, etc.</w:t>
                      </w:r>
                    </w:p>
                    <w:p w14:paraId="2C8F1290" w14:textId="77777777" w:rsidR="0082620C" w:rsidRPr="006F596F" w:rsidRDefault="0082620C" w:rsidP="006F596F">
                      <w:pPr>
                        <w:numPr>
                          <w:ilvl w:val="1"/>
                          <w:numId w:val="25"/>
                        </w:numPr>
                        <w:spacing w:after="100" w:afterAutospacing="1"/>
                        <w:ind w:hanging="357"/>
                        <w:rPr>
                          <w:rFonts w:ascii="Times" w:eastAsia="Batang" w:hAnsi="Times"/>
                          <w:sz w:val="16"/>
                        </w:rPr>
                      </w:pPr>
                      <w:r w:rsidRPr="006F596F">
                        <w:rPr>
                          <w:rFonts w:ascii="Times" w:eastAsia="Batang" w:hAnsi="Times"/>
                          <w:b/>
                          <w:sz w:val="16"/>
                        </w:rPr>
                        <w:t>N</w:t>
                      </w:r>
                      <w:r w:rsidRPr="006F596F">
                        <w:rPr>
                          <w:rFonts w:ascii="Times" w:eastAsia="Batang" w:hAnsi="Times"/>
                          <w:sz w:val="16"/>
                        </w:rPr>
                        <w:t xml:space="preserve"> (Number of OFDM symbols per TRS within a slot)</w:t>
                      </w:r>
                    </w:p>
                    <w:p w14:paraId="1C6B2EA5" w14:textId="669AAABB" w:rsidR="0082620C" w:rsidRPr="006F596F" w:rsidRDefault="0082620C" w:rsidP="006F596F">
                      <w:pPr>
                        <w:numPr>
                          <w:ilvl w:val="2"/>
                          <w:numId w:val="25"/>
                        </w:numPr>
                        <w:spacing w:after="100" w:afterAutospacing="1"/>
                        <w:ind w:hanging="357"/>
                        <w:rPr>
                          <w:rFonts w:ascii="Times" w:eastAsia="Batang" w:hAnsi="Times"/>
                          <w:sz w:val="16"/>
                        </w:rPr>
                      </w:pPr>
                      <w:r w:rsidRPr="006F596F">
                        <w:rPr>
                          <w:rFonts w:ascii="Times" w:eastAsia="Batang" w:hAnsi="Times"/>
                          <w:sz w:val="16"/>
                        </w:rPr>
                        <w:t>1</w:t>
                      </w:r>
                      <w:r>
                        <w:rPr>
                          <w:rFonts w:ascii="Times" w:eastAsia="Batang" w:hAnsi="Times"/>
                          <w:sz w:val="16"/>
                        </w:rPr>
                        <w:t>,</w:t>
                      </w:r>
                      <w:r w:rsidRPr="006F596F">
                        <w:rPr>
                          <w:rFonts w:ascii="Times" w:eastAsia="Batang" w:hAnsi="Times"/>
                          <w:sz w:val="16"/>
                        </w:rPr>
                        <w:t>2</w:t>
                      </w:r>
                      <w:r>
                        <w:rPr>
                          <w:rFonts w:ascii="Times" w:eastAsia="Batang" w:hAnsi="Times"/>
                          <w:sz w:val="16"/>
                        </w:rPr>
                        <w:t xml:space="preserve"> and 4</w:t>
                      </w:r>
                    </w:p>
                    <w:p w14:paraId="4C95884A" w14:textId="77777777" w:rsidR="0082620C" w:rsidRPr="006F596F" w:rsidRDefault="0082620C" w:rsidP="006F596F">
                      <w:pPr>
                        <w:numPr>
                          <w:ilvl w:val="1"/>
                          <w:numId w:val="25"/>
                        </w:numPr>
                        <w:spacing w:after="100" w:afterAutospacing="1"/>
                        <w:ind w:hanging="357"/>
                        <w:rPr>
                          <w:rFonts w:ascii="Times" w:eastAsia="Batang" w:hAnsi="Times"/>
                          <w:sz w:val="16"/>
                        </w:rPr>
                      </w:pPr>
                      <w:r w:rsidRPr="006F596F">
                        <w:rPr>
                          <w:rFonts w:ascii="Times" w:eastAsia="Batang" w:hAnsi="Times"/>
                          <w:b/>
                          <w:sz w:val="16"/>
                        </w:rPr>
                        <w:t>B</w:t>
                      </w:r>
                      <w:r w:rsidRPr="006F596F">
                        <w:rPr>
                          <w:rFonts w:ascii="Times" w:eastAsia="Batang" w:hAnsi="Times"/>
                          <w:sz w:val="16"/>
                        </w:rPr>
                        <w:t xml:space="preserve"> (</w:t>
                      </w:r>
                      <w:r w:rsidRPr="006F596F">
                        <w:rPr>
                          <w:rFonts w:ascii="Times" w:eastAsia="Batang" w:hAnsi="Times"/>
                          <w:sz w:val="16"/>
                          <w:lang w:val="en-GB"/>
                        </w:rPr>
                        <w:t>TRS bandwidth in terms of number of RBs)</w:t>
                      </w:r>
                    </w:p>
                    <w:p w14:paraId="1F9A4E02" w14:textId="77777777" w:rsidR="0082620C" w:rsidRPr="006F596F" w:rsidRDefault="0082620C" w:rsidP="006F596F">
                      <w:pPr>
                        <w:numPr>
                          <w:ilvl w:val="2"/>
                          <w:numId w:val="25"/>
                        </w:numPr>
                        <w:spacing w:after="100" w:afterAutospacing="1"/>
                        <w:ind w:hanging="357"/>
                        <w:rPr>
                          <w:rFonts w:ascii="Times" w:eastAsia="Batang" w:hAnsi="Times"/>
                          <w:sz w:val="16"/>
                        </w:rPr>
                      </w:pPr>
                      <w:r w:rsidRPr="006F596F">
                        <w:rPr>
                          <w:rFonts w:ascii="Times" w:eastAsia="Batang" w:hAnsi="Times"/>
                          <w:sz w:val="16"/>
                        </w:rPr>
                        <w:t>~24 RBs</w:t>
                      </w:r>
                      <w:r>
                        <w:rPr>
                          <w:rFonts w:ascii="Times" w:eastAsia="Batang" w:hAnsi="Times"/>
                          <w:sz w:val="16"/>
                        </w:rPr>
                        <w:t xml:space="preserve">, </w:t>
                      </w:r>
                      <w:r w:rsidRPr="00036179">
                        <w:rPr>
                          <w:rFonts w:ascii="Times" w:eastAsia="Batang" w:hAnsi="Times"/>
                          <w:sz w:val="16"/>
                          <w:lang w:val="en-GB"/>
                        </w:rPr>
                        <w:t>50 RBs</w:t>
                      </w:r>
                      <w:r w:rsidRPr="006F596F">
                        <w:rPr>
                          <w:rFonts w:ascii="Times" w:eastAsia="Batang" w:hAnsi="Times"/>
                          <w:sz w:val="16"/>
                        </w:rPr>
                        <w:t xml:space="preserve"> assuming SCS=15KHz (FFS, for other SCS values)</w:t>
                      </w:r>
                      <w:r w:rsidRPr="006F596F">
                        <w:rPr>
                          <w:rStyle w:val="CommentReference"/>
                          <w:sz w:val="12"/>
                        </w:rPr>
                        <w:annotationRef/>
                      </w:r>
                    </w:p>
                    <w:p w14:paraId="4F36A4C3" w14:textId="77777777" w:rsidR="0082620C" w:rsidRPr="006F596F" w:rsidRDefault="0082620C" w:rsidP="006F596F">
                      <w:pPr>
                        <w:numPr>
                          <w:ilvl w:val="2"/>
                          <w:numId w:val="25"/>
                        </w:numPr>
                        <w:spacing w:after="100" w:afterAutospacing="1"/>
                        <w:ind w:hanging="357"/>
                        <w:rPr>
                          <w:rFonts w:ascii="Times" w:eastAsia="Batang" w:hAnsi="Times"/>
                          <w:sz w:val="16"/>
                        </w:rPr>
                      </w:pPr>
                      <w:r w:rsidRPr="006F596F">
                        <w:rPr>
                          <w:rFonts w:ascii="Times" w:eastAsia="Batang" w:hAnsi="Times"/>
                          <w:sz w:val="16"/>
                        </w:rPr>
                        <w:t>FFS for WB operation with multiple BWPs</w:t>
                      </w:r>
                      <w:r w:rsidRPr="006F596F">
                        <w:rPr>
                          <w:rStyle w:val="CommentReference"/>
                          <w:sz w:val="12"/>
                        </w:rPr>
                        <w:annotationRef/>
                      </w:r>
                    </w:p>
                    <w:p w14:paraId="7E5BB25D" w14:textId="59154293" w:rsidR="0082620C" w:rsidRPr="006F596F" w:rsidRDefault="0082620C" w:rsidP="006F596F">
                      <w:pPr>
                        <w:numPr>
                          <w:ilvl w:val="1"/>
                          <w:numId w:val="25"/>
                        </w:numPr>
                        <w:spacing w:after="100" w:afterAutospacing="1"/>
                        <w:ind w:hanging="357"/>
                        <w:rPr>
                          <w:rFonts w:ascii="Times" w:eastAsia="Batang" w:hAnsi="Times"/>
                          <w:sz w:val="16"/>
                        </w:rPr>
                      </w:pPr>
                      <w:r w:rsidRPr="006F596F">
                        <w:rPr>
                          <w:rFonts w:ascii="Times" w:eastAsia="Batang" w:hAnsi="Times"/>
                          <w:b/>
                          <w:sz w:val="16"/>
                        </w:rPr>
                        <w:t>S</w:t>
                      </w:r>
                      <w:r w:rsidRPr="006F596F">
                        <w:rPr>
                          <w:rFonts w:ascii="Times" w:eastAsia="Batang" w:hAnsi="Times"/>
                          <w:b/>
                          <w:sz w:val="16"/>
                          <w:vertAlign w:val="subscript"/>
                        </w:rPr>
                        <w:t>f</w:t>
                      </w:r>
                      <w:r w:rsidRPr="006F596F">
                        <w:rPr>
                          <w:rFonts w:ascii="Times" w:eastAsia="Batang" w:hAnsi="Times"/>
                          <w:sz w:val="16"/>
                        </w:rPr>
                        <w:t xml:space="preserve"> (TRS subcarrier spacing)</w:t>
                      </w:r>
                    </w:p>
                    <w:p w14:paraId="1ED69EB6" w14:textId="77777777" w:rsidR="0082620C" w:rsidRPr="006F596F" w:rsidRDefault="0082620C" w:rsidP="006F596F">
                      <w:pPr>
                        <w:numPr>
                          <w:ilvl w:val="2"/>
                          <w:numId w:val="25"/>
                        </w:numPr>
                        <w:spacing w:after="100" w:afterAutospacing="1"/>
                        <w:ind w:hanging="357"/>
                        <w:rPr>
                          <w:rFonts w:ascii="Times" w:eastAsia="Batang" w:hAnsi="Times"/>
                          <w:sz w:val="16"/>
                        </w:rPr>
                      </w:pPr>
                      <w:r>
                        <w:rPr>
                          <w:rFonts w:ascii="Times" w:eastAsia="Batang" w:hAnsi="Times"/>
                          <w:sz w:val="16"/>
                        </w:rPr>
                        <w:t>2,</w:t>
                      </w:r>
                      <w:r w:rsidRPr="006F596F">
                        <w:rPr>
                          <w:rFonts w:ascii="Times" w:eastAsia="Batang" w:hAnsi="Times"/>
                          <w:sz w:val="16"/>
                        </w:rPr>
                        <w:t>4</w:t>
                      </w:r>
                      <w:r>
                        <w:rPr>
                          <w:rFonts w:ascii="Times" w:eastAsia="Batang" w:hAnsi="Times"/>
                          <w:sz w:val="16"/>
                        </w:rPr>
                        <w:t>,6</w:t>
                      </w:r>
                    </w:p>
                    <w:p w14:paraId="0C87761A" w14:textId="77777777" w:rsidR="0082620C" w:rsidRPr="006F596F" w:rsidRDefault="0082620C" w:rsidP="006F596F">
                      <w:pPr>
                        <w:numPr>
                          <w:ilvl w:val="2"/>
                          <w:numId w:val="25"/>
                        </w:numPr>
                        <w:spacing w:after="100" w:afterAutospacing="1"/>
                        <w:ind w:hanging="357"/>
                        <w:rPr>
                          <w:rFonts w:ascii="Times" w:eastAsia="Batang" w:hAnsi="Times"/>
                          <w:sz w:val="16"/>
                        </w:rPr>
                      </w:pPr>
                      <w:r w:rsidRPr="006F596F">
                        <w:rPr>
                          <w:rFonts w:ascii="Times" w:eastAsia="Batang" w:hAnsi="Times"/>
                          <w:sz w:val="16"/>
                        </w:rPr>
                        <w:t xml:space="preserve">Note: not all the combinations of values for </w:t>
                      </w:r>
                      <w:r w:rsidRPr="006F596F">
                        <w:rPr>
                          <w:rFonts w:ascii="Times" w:eastAsia="Batang" w:hAnsi="Times"/>
                          <w:b/>
                          <w:sz w:val="16"/>
                        </w:rPr>
                        <w:t>N</w:t>
                      </w:r>
                      <w:r w:rsidRPr="006F596F">
                        <w:rPr>
                          <w:rFonts w:ascii="Times" w:eastAsia="Batang" w:hAnsi="Times"/>
                          <w:sz w:val="16"/>
                        </w:rPr>
                        <w:t xml:space="preserve">, </w:t>
                      </w:r>
                      <w:r w:rsidRPr="006F596F">
                        <w:rPr>
                          <w:rFonts w:ascii="Times" w:eastAsia="Batang" w:hAnsi="Times"/>
                          <w:b/>
                          <w:sz w:val="16"/>
                        </w:rPr>
                        <w:t>B</w:t>
                      </w:r>
                      <w:r w:rsidRPr="006F596F">
                        <w:rPr>
                          <w:rFonts w:ascii="Times" w:eastAsia="Batang" w:hAnsi="Times"/>
                          <w:sz w:val="16"/>
                        </w:rPr>
                        <w:t xml:space="preserve"> and </w:t>
                      </w:r>
                      <w:r w:rsidRPr="006F596F">
                        <w:rPr>
                          <w:rFonts w:ascii="Times" w:eastAsia="Batang" w:hAnsi="Times"/>
                          <w:b/>
                          <w:sz w:val="16"/>
                        </w:rPr>
                        <w:t>S</w:t>
                      </w:r>
                      <w:r w:rsidRPr="006F596F">
                        <w:rPr>
                          <w:rFonts w:ascii="Times" w:eastAsia="Batang" w:hAnsi="Times"/>
                          <w:b/>
                          <w:sz w:val="16"/>
                          <w:vertAlign w:val="subscript"/>
                        </w:rPr>
                        <w:t>f</w:t>
                      </w:r>
                      <w:r w:rsidRPr="006F596F">
                        <w:rPr>
                          <w:rFonts w:ascii="Times" w:eastAsia="Batang" w:hAnsi="Times"/>
                          <w:sz w:val="16"/>
                        </w:rPr>
                        <w:t xml:space="preserve"> are supported. Down selection in next meeting</w:t>
                      </w:r>
                    </w:p>
                    <w:p w14:paraId="43CA71FA" w14:textId="77777777" w:rsidR="0082620C" w:rsidRPr="006F596F" w:rsidRDefault="0082620C" w:rsidP="006F596F">
                      <w:pPr>
                        <w:numPr>
                          <w:ilvl w:val="1"/>
                          <w:numId w:val="25"/>
                        </w:numPr>
                        <w:spacing w:after="100" w:afterAutospacing="1"/>
                        <w:ind w:hanging="357"/>
                        <w:rPr>
                          <w:rFonts w:ascii="Times" w:eastAsia="Batang" w:hAnsi="Times"/>
                          <w:sz w:val="16"/>
                        </w:rPr>
                      </w:pPr>
                      <w:r w:rsidRPr="006F596F">
                        <w:rPr>
                          <w:rFonts w:ascii="Times" w:eastAsia="Batang" w:hAnsi="Times"/>
                          <w:b/>
                          <w:sz w:val="16"/>
                        </w:rPr>
                        <w:t>S</w:t>
                      </w:r>
                      <w:r w:rsidRPr="006F596F">
                        <w:rPr>
                          <w:rFonts w:ascii="Times" w:eastAsia="Batang" w:hAnsi="Times"/>
                          <w:b/>
                          <w:sz w:val="16"/>
                          <w:vertAlign w:val="subscript"/>
                        </w:rPr>
                        <w:t>t</w:t>
                      </w:r>
                      <w:r w:rsidRPr="006F596F">
                        <w:rPr>
                          <w:rFonts w:ascii="Times" w:eastAsia="Batang" w:hAnsi="Times"/>
                          <w:sz w:val="16"/>
                        </w:rPr>
                        <w:t xml:space="preserve"> (</w:t>
                      </w:r>
                      <w:r w:rsidRPr="006F596F">
                        <w:rPr>
                          <w:rFonts w:ascii="Times" w:eastAsia="Batang" w:hAnsi="Times"/>
                          <w:sz w:val="16"/>
                          <w:lang w:val="en-GB"/>
                        </w:rPr>
                        <w:t>TRS symbol spacing within a slot)</w:t>
                      </w:r>
                    </w:p>
                    <w:p w14:paraId="488355F1" w14:textId="77777777" w:rsidR="0082620C" w:rsidRPr="006F596F" w:rsidRDefault="0082620C" w:rsidP="006F596F">
                      <w:pPr>
                        <w:numPr>
                          <w:ilvl w:val="2"/>
                          <w:numId w:val="25"/>
                        </w:numPr>
                        <w:spacing w:after="100" w:afterAutospacing="1"/>
                        <w:ind w:hanging="357"/>
                        <w:rPr>
                          <w:rFonts w:ascii="Times" w:eastAsia="Batang" w:hAnsi="Times"/>
                          <w:sz w:val="16"/>
                        </w:rPr>
                      </w:pPr>
                      <w:r w:rsidRPr="006F596F">
                        <w:rPr>
                          <w:rFonts w:ascii="Times" w:eastAsia="Batang" w:hAnsi="Times"/>
                          <w:sz w:val="16"/>
                          <w:lang w:val="en-GB"/>
                        </w:rPr>
                        <w:t>Non-uniformly spaced</w:t>
                      </w:r>
                    </w:p>
                    <w:p w14:paraId="7184DB62" w14:textId="77777777" w:rsidR="0082620C" w:rsidRPr="006F596F" w:rsidRDefault="0082620C" w:rsidP="006F596F">
                      <w:pPr>
                        <w:numPr>
                          <w:ilvl w:val="2"/>
                          <w:numId w:val="25"/>
                        </w:numPr>
                        <w:spacing w:after="100" w:afterAutospacing="1"/>
                        <w:ind w:hanging="357"/>
                        <w:rPr>
                          <w:rFonts w:ascii="Times" w:eastAsia="Batang" w:hAnsi="Times"/>
                          <w:sz w:val="16"/>
                        </w:rPr>
                      </w:pPr>
                      <w:r w:rsidRPr="006F596F">
                        <w:rPr>
                          <w:rFonts w:ascii="Times" w:eastAsia="Batang" w:hAnsi="Times"/>
                          <w:sz w:val="16"/>
                          <w:lang w:val="en-GB"/>
                        </w:rPr>
                        <w:t>Uniformly spaced</w:t>
                      </w:r>
                    </w:p>
                    <w:p w14:paraId="10E140D5" w14:textId="77777777" w:rsidR="0082620C" w:rsidRDefault="0082620C" w:rsidP="006F596F">
                      <w:pPr>
                        <w:numPr>
                          <w:ilvl w:val="2"/>
                          <w:numId w:val="25"/>
                        </w:numPr>
                        <w:spacing w:after="100" w:afterAutospacing="1"/>
                        <w:ind w:hanging="357"/>
                        <w:rPr>
                          <w:rFonts w:ascii="Times" w:eastAsia="Batang" w:hAnsi="Times"/>
                          <w:sz w:val="16"/>
                        </w:rPr>
                      </w:pPr>
                      <w:r w:rsidRPr="006F596F">
                        <w:rPr>
                          <w:rFonts w:ascii="Times" w:eastAsia="Batang" w:hAnsi="Times"/>
                          <w:sz w:val="16"/>
                        </w:rPr>
                        <w:t>FFS on the values</w:t>
                      </w:r>
                    </w:p>
                    <w:p w14:paraId="3A2DD10B" w14:textId="77777777" w:rsidR="0082620C" w:rsidRPr="006F596F" w:rsidRDefault="0082620C" w:rsidP="00C74B4F">
                      <w:pPr>
                        <w:rPr>
                          <w:sz w:val="16"/>
                          <w:szCs w:val="16"/>
                          <w:lang w:val="en-GB"/>
                        </w:rPr>
                      </w:pPr>
                      <w:r w:rsidRPr="006F596F">
                        <w:rPr>
                          <w:sz w:val="16"/>
                          <w:szCs w:val="16"/>
                          <w:highlight w:val="green"/>
                        </w:rPr>
                        <w:t>Agreements</w:t>
                      </w:r>
                      <w:r w:rsidRPr="006F596F">
                        <w:rPr>
                          <w:sz w:val="16"/>
                          <w:szCs w:val="16"/>
                        </w:rPr>
                        <w:t>:</w:t>
                      </w:r>
                    </w:p>
                    <w:p w14:paraId="0AB966C5" w14:textId="77777777" w:rsidR="0082620C" w:rsidRPr="006F596F" w:rsidRDefault="0082620C" w:rsidP="00C74B4F">
                      <w:pPr>
                        <w:pStyle w:val="ListParagraph"/>
                        <w:numPr>
                          <w:ilvl w:val="0"/>
                          <w:numId w:val="25"/>
                        </w:numPr>
                        <w:overflowPunct w:val="0"/>
                        <w:autoSpaceDE w:val="0"/>
                        <w:autoSpaceDN w:val="0"/>
                        <w:adjustRightInd w:val="0"/>
                        <w:rPr>
                          <w:sz w:val="16"/>
                          <w:szCs w:val="16"/>
                        </w:rPr>
                      </w:pPr>
                      <w:r w:rsidRPr="006F596F">
                        <w:rPr>
                          <w:sz w:val="16"/>
                          <w:szCs w:val="16"/>
                        </w:rPr>
                        <w:t>TRS is UE-specifically managed</w:t>
                      </w:r>
                    </w:p>
                    <w:p w14:paraId="05A849E5" w14:textId="77777777" w:rsidR="0082620C" w:rsidRPr="006F596F" w:rsidRDefault="0082620C" w:rsidP="00C74B4F">
                      <w:pPr>
                        <w:pStyle w:val="ListParagraph"/>
                        <w:numPr>
                          <w:ilvl w:val="0"/>
                          <w:numId w:val="25"/>
                        </w:numPr>
                        <w:overflowPunct w:val="0"/>
                        <w:autoSpaceDE w:val="0"/>
                        <w:autoSpaceDN w:val="0"/>
                        <w:adjustRightInd w:val="0"/>
                        <w:rPr>
                          <w:sz w:val="16"/>
                          <w:szCs w:val="16"/>
                        </w:rPr>
                      </w:pPr>
                      <w:r w:rsidRPr="006F596F">
                        <w:rPr>
                          <w:sz w:val="16"/>
                          <w:szCs w:val="16"/>
                        </w:rPr>
                        <w:t>NR supports TRS for multi-TRP transmission</w:t>
                      </w:r>
                    </w:p>
                    <w:p w14:paraId="24277DC1" w14:textId="77777777" w:rsidR="0082620C" w:rsidRPr="006F596F" w:rsidRDefault="0082620C" w:rsidP="00C74B4F">
                      <w:pPr>
                        <w:pStyle w:val="ListParagraph"/>
                        <w:numPr>
                          <w:ilvl w:val="1"/>
                          <w:numId w:val="25"/>
                        </w:numPr>
                        <w:overflowPunct w:val="0"/>
                        <w:autoSpaceDE w:val="0"/>
                        <w:autoSpaceDN w:val="0"/>
                        <w:adjustRightInd w:val="0"/>
                        <w:rPr>
                          <w:sz w:val="16"/>
                          <w:szCs w:val="16"/>
                        </w:rPr>
                      </w:pPr>
                      <w:r w:rsidRPr="006F596F">
                        <w:rPr>
                          <w:sz w:val="16"/>
                          <w:szCs w:val="16"/>
                        </w:rPr>
                        <w:t>Details FFS</w:t>
                      </w:r>
                    </w:p>
                    <w:p w14:paraId="1A102B5C" w14:textId="77777777" w:rsidR="0082620C" w:rsidRPr="006F596F" w:rsidRDefault="0082620C" w:rsidP="00C74B4F">
                      <w:pPr>
                        <w:pStyle w:val="ListParagraph"/>
                        <w:numPr>
                          <w:ilvl w:val="0"/>
                          <w:numId w:val="25"/>
                        </w:numPr>
                        <w:overflowPunct w:val="0"/>
                        <w:autoSpaceDE w:val="0"/>
                        <w:autoSpaceDN w:val="0"/>
                        <w:adjustRightInd w:val="0"/>
                        <w:rPr>
                          <w:sz w:val="16"/>
                          <w:szCs w:val="16"/>
                        </w:rPr>
                      </w:pPr>
                      <w:r w:rsidRPr="006F596F">
                        <w:rPr>
                          <w:sz w:val="16"/>
                          <w:szCs w:val="16"/>
                        </w:rPr>
                        <w:t>FFS how to handle the case of initial access and idle mode (e.g., the necessity of TRS or not, default value if TRS is necessary, etc)</w:t>
                      </w:r>
                      <w:r w:rsidRPr="00C74B4F">
                        <w:rPr>
                          <w:rStyle w:val="CommentReference"/>
                          <w:rFonts w:asciiTheme="minorHAnsi" w:eastAsiaTheme="minorHAnsi" w:hAnsiTheme="minorHAnsi"/>
                          <w:lang w:eastAsia="en-US"/>
                        </w:rPr>
                        <w:annotationRef/>
                      </w:r>
                    </w:p>
                    <w:p w14:paraId="795C1E84" w14:textId="77777777" w:rsidR="0082620C" w:rsidRPr="006F596F" w:rsidRDefault="0082620C" w:rsidP="00C74B4F">
                      <w:pPr>
                        <w:pStyle w:val="ListParagraph"/>
                        <w:numPr>
                          <w:ilvl w:val="0"/>
                          <w:numId w:val="25"/>
                        </w:numPr>
                        <w:overflowPunct w:val="0"/>
                        <w:autoSpaceDE w:val="0"/>
                        <w:autoSpaceDN w:val="0"/>
                        <w:adjustRightInd w:val="0"/>
                        <w:rPr>
                          <w:sz w:val="16"/>
                          <w:szCs w:val="16"/>
                        </w:rPr>
                      </w:pPr>
                      <w:r w:rsidRPr="006F596F">
                        <w:rPr>
                          <w:sz w:val="16"/>
                          <w:szCs w:val="16"/>
                        </w:rPr>
                        <w:t>FFS how to handle multi-beam transmission</w:t>
                      </w:r>
                      <w:r w:rsidRPr="00C74B4F">
                        <w:rPr>
                          <w:rStyle w:val="CommentReference"/>
                          <w:rFonts w:asciiTheme="minorHAnsi" w:eastAsiaTheme="minorHAnsi" w:hAnsiTheme="minorHAnsi"/>
                          <w:lang w:eastAsia="en-US"/>
                        </w:rPr>
                        <w:annotationRef/>
                      </w:r>
                    </w:p>
                    <w:p w14:paraId="5E0BB3B3" w14:textId="77777777" w:rsidR="0082620C" w:rsidRPr="006F596F" w:rsidRDefault="0082620C" w:rsidP="00C74B4F">
                      <w:pPr>
                        <w:pStyle w:val="ListParagraph"/>
                        <w:numPr>
                          <w:ilvl w:val="0"/>
                          <w:numId w:val="25"/>
                        </w:numPr>
                        <w:overflowPunct w:val="0"/>
                        <w:autoSpaceDE w:val="0"/>
                        <w:autoSpaceDN w:val="0"/>
                        <w:adjustRightInd w:val="0"/>
                        <w:rPr>
                          <w:sz w:val="16"/>
                          <w:szCs w:val="16"/>
                        </w:rPr>
                      </w:pPr>
                      <w:r w:rsidRPr="006F596F">
                        <w:rPr>
                          <w:sz w:val="16"/>
                          <w:szCs w:val="16"/>
                        </w:rPr>
                        <w:t>FFS: whether the tracking performance enhancement is needed for long DRX</w:t>
                      </w:r>
                    </w:p>
                    <w:p w14:paraId="5D737CD9" w14:textId="77777777" w:rsidR="0082620C" w:rsidRPr="006F596F" w:rsidRDefault="0082620C" w:rsidP="006F596F">
                      <w:pPr>
                        <w:numPr>
                          <w:ilvl w:val="2"/>
                          <w:numId w:val="25"/>
                        </w:numPr>
                        <w:spacing w:after="100" w:afterAutospacing="1"/>
                        <w:ind w:hanging="357"/>
                        <w:rPr>
                          <w:rFonts w:ascii="Times" w:eastAsia="Batang" w:hAnsi="Times"/>
                          <w:sz w:val="16"/>
                        </w:rPr>
                      </w:pPr>
                    </w:p>
                    <w:p w14:paraId="2C80D32B" w14:textId="77777777" w:rsidR="0082620C" w:rsidRPr="00CB4542" w:rsidRDefault="0082620C" w:rsidP="00F22AC6">
                      <w:pPr>
                        <w:rPr>
                          <w:rFonts w:eastAsia="MS Mincho"/>
                          <w:lang w:eastAsia="ja-JP"/>
                        </w:rPr>
                      </w:pPr>
                    </w:p>
                  </w:txbxContent>
                </v:textbox>
                <w10:wrap type="square"/>
              </v:shape>
            </w:pict>
          </mc:Fallback>
        </mc:AlternateContent>
      </w:r>
    </w:p>
    <w:p w14:paraId="3471676F" w14:textId="6B9E8856" w:rsidR="002F3D5B" w:rsidRPr="001E4F26" w:rsidRDefault="002F3D5B" w:rsidP="006F596F">
      <w:pPr>
        <w:ind w:left="720"/>
        <w:rPr>
          <w:rFonts w:ascii="Times" w:eastAsia="Batang" w:hAnsi="Times"/>
        </w:rPr>
      </w:pPr>
    </w:p>
    <w:p w14:paraId="66F419A0" w14:textId="0B02128D" w:rsidR="008D6391" w:rsidRDefault="00C74B4F" w:rsidP="00595D86">
      <w:pPr>
        <w:pStyle w:val="BodyText"/>
      </w:pPr>
      <w:r w:rsidRPr="006F596F">
        <w:t>In this contribution</w:t>
      </w:r>
      <w:r w:rsidR="005C75B1" w:rsidRPr="006F596F">
        <w:t>,</w:t>
      </w:r>
      <w:r w:rsidRPr="006F596F">
        <w:t xml:space="preserve"> we </w:t>
      </w:r>
      <w:r w:rsidR="008D6391">
        <w:t>propose down-selection according to the agreement mentioned above</w:t>
      </w:r>
      <w:r w:rsidR="00D96902">
        <w:t>, and discuss TRS support for multi-TRP transmission, DRX, and synchronization needs for initial access.</w:t>
      </w:r>
    </w:p>
    <w:p w14:paraId="43194B29" w14:textId="2B691BCB" w:rsidR="005629A8" w:rsidRPr="006C6342" w:rsidRDefault="005629A8" w:rsidP="00595D86">
      <w:pPr>
        <w:pStyle w:val="BodyText"/>
      </w:pPr>
    </w:p>
    <w:p w14:paraId="3CC4510B" w14:textId="1FFA3E65" w:rsidR="005C4699" w:rsidRDefault="00EE0652" w:rsidP="005C4699">
      <w:pPr>
        <w:pStyle w:val="Heading1"/>
      </w:pPr>
      <w:r w:rsidRPr="005C4699">
        <w:t xml:space="preserve"> </w:t>
      </w:r>
      <w:r w:rsidR="00F34A2B" w:rsidRPr="005C4699">
        <w:t>Discussions</w:t>
      </w:r>
    </w:p>
    <w:p w14:paraId="5E385C9D" w14:textId="77777777" w:rsidR="005C4699" w:rsidRPr="005C4699" w:rsidRDefault="005C4699" w:rsidP="005C4699">
      <w:pPr>
        <w:rPr>
          <w:lang w:val="en-GB" w:eastAsia="zh-CN"/>
        </w:rPr>
      </w:pPr>
    </w:p>
    <w:p w14:paraId="00C69C27" w14:textId="77777777" w:rsidR="006C20D1" w:rsidRDefault="006C20D1" w:rsidP="006F596F">
      <w:pPr>
        <w:rPr>
          <w:lang w:val="en-GB" w:eastAsia="zh-CN"/>
        </w:rPr>
      </w:pPr>
    </w:p>
    <w:p w14:paraId="4137E20A" w14:textId="7A5BF975" w:rsidR="00C85D90" w:rsidRDefault="00C85D90" w:rsidP="00992518">
      <w:pPr>
        <w:pStyle w:val="Caption"/>
        <w:keepNext/>
        <w:jc w:val="left"/>
      </w:pPr>
    </w:p>
    <w:p w14:paraId="02142367" w14:textId="64690B4D" w:rsidR="006F2317" w:rsidRDefault="00C5503F" w:rsidP="006F299B">
      <w:pPr>
        <w:pStyle w:val="Heading2"/>
      </w:pPr>
      <w:bookmarkStart w:id="2" w:name="_Ref490242227"/>
      <w:r>
        <w:t xml:space="preserve">TRS </w:t>
      </w:r>
      <w:r w:rsidR="006F299B">
        <w:t xml:space="preserve">positions within a </w:t>
      </w:r>
      <w:r w:rsidR="00F87015">
        <w:t>TRS burst</w:t>
      </w:r>
      <w:bookmarkEnd w:id="2"/>
    </w:p>
    <w:p w14:paraId="1E9F6B13" w14:textId="64DD325C" w:rsidR="00F1444C" w:rsidRPr="00D72E83" w:rsidRDefault="00A51AE2" w:rsidP="006F596F">
      <w:pPr>
        <w:pStyle w:val="BodyText"/>
      </w:pPr>
      <w:r w:rsidRPr="00CB4542">
        <w:t>From the analysis on frequency and time tracking based on TRS burst patterns we have the following main design criteria</w:t>
      </w:r>
      <w:r w:rsidR="002C2523" w:rsidRPr="00CB4542">
        <w:t xml:space="preserve"> for the TRS symbol positions</w:t>
      </w:r>
      <w:r w:rsidRPr="00D72E83">
        <w:t>:</w:t>
      </w:r>
    </w:p>
    <w:p w14:paraId="4AB9E932" w14:textId="04872536" w:rsidR="00A51AE2" w:rsidRPr="001E4F26" w:rsidRDefault="00A51AE2" w:rsidP="006F596F">
      <w:pPr>
        <w:pStyle w:val="BodyText"/>
        <w:numPr>
          <w:ilvl w:val="0"/>
          <w:numId w:val="32"/>
        </w:numPr>
      </w:pPr>
      <w:r w:rsidRPr="000137DA">
        <w:t xml:space="preserve">The minimum inter-symbol distance in the TRS burst should not be larger than four symbols in order to </w:t>
      </w:r>
      <w:r w:rsidR="00EF0E07" w:rsidRPr="001E4F26">
        <w:t>support estimation of</w:t>
      </w:r>
      <w:r w:rsidRPr="001E4F26">
        <w:t xml:space="preserve"> large frequency offsets.</w:t>
      </w:r>
    </w:p>
    <w:p w14:paraId="05D4C000" w14:textId="1F2AEEE0" w:rsidR="00A51AE2" w:rsidRPr="00A94C3B" w:rsidRDefault="00A51AE2" w:rsidP="006F596F">
      <w:pPr>
        <w:pStyle w:val="BodyText"/>
        <w:numPr>
          <w:ilvl w:val="0"/>
          <w:numId w:val="32"/>
        </w:numPr>
      </w:pPr>
      <w:r w:rsidRPr="007A1F94">
        <w:t>The total span in time of the TRS burst should be large to give good frequency estimation accuracy.</w:t>
      </w:r>
    </w:p>
    <w:p w14:paraId="4D1ABEE5" w14:textId="48CEED8A" w:rsidR="00795EE1" w:rsidRPr="006F596F" w:rsidRDefault="00795EE1" w:rsidP="006F596F">
      <w:pPr>
        <w:pStyle w:val="BodyText"/>
        <w:numPr>
          <w:ilvl w:val="0"/>
          <w:numId w:val="32"/>
        </w:numPr>
      </w:pPr>
      <w:r w:rsidRPr="00270D3E">
        <w:t>Keep the total number of symbols used for the TRS burst down for energy efficiency reasons</w:t>
      </w:r>
      <w:r w:rsidR="00947750" w:rsidRPr="006F596F">
        <w:t xml:space="preserve"> and to simplify the combination of TRS with other reference signals</w:t>
      </w:r>
      <w:r w:rsidRPr="006F596F">
        <w:t>.</w:t>
      </w:r>
    </w:p>
    <w:p w14:paraId="2362B023" w14:textId="096D18B6" w:rsidR="00023123" w:rsidRDefault="002C2523" w:rsidP="006F596F">
      <w:pPr>
        <w:pStyle w:val="BodyText"/>
        <w:jc w:val="both"/>
      </w:pPr>
      <w:r w:rsidRPr="00CB4542">
        <w:t xml:space="preserve">We note that </w:t>
      </w:r>
      <w:r w:rsidR="00023123">
        <w:t>PD</w:t>
      </w:r>
      <w:r w:rsidR="00000BC3" w:rsidRPr="007A1F94">
        <w:t xml:space="preserve">CCH use at maximum the three first symbols </w:t>
      </w:r>
      <w:r w:rsidR="009C096E" w:rsidRPr="007A1F94">
        <w:t xml:space="preserve">(symbol index 0, 1 and 2) </w:t>
      </w:r>
      <w:r w:rsidR="00000BC3" w:rsidRPr="007A1F94">
        <w:t>in the slot.</w:t>
      </w:r>
      <w:r w:rsidRPr="00A94C3B">
        <w:t xml:space="preserve"> </w:t>
      </w:r>
      <w:r w:rsidR="00CA1517" w:rsidRPr="00270D3E">
        <w:t xml:space="preserve">In </w:t>
      </w:r>
      <w:r w:rsidR="00CA1517" w:rsidRPr="00270D3E" w:rsidDel="009C7F33">
        <w:t>addition</w:t>
      </w:r>
      <w:r w:rsidR="009C7F33" w:rsidRPr="00270D3E">
        <w:t>,</w:t>
      </w:r>
      <w:r w:rsidR="00CA1517" w:rsidRPr="00270D3E">
        <w:t xml:space="preserve"> </w:t>
      </w:r>
      <w:r w:rsidRPr="006F596F">
        <w:t xml:space="preserve">DMRS </w:t>
      </w:r>
      <w:r w:rsidR="006C7003" w:rsidRPr="006F596F">
        <w:t>(and especially the front loaded DMRS) is likely to require the first two symbols after P</w:t>
      </w:r>
      <w:r w:rsidR="00023123">
        <w:t>D</w:t>
      </w:r>
      <w:r w:rsidR="00103669" w:rsidRPr="007A1F94">
        <w:t>C</w:t>
      </w:r>
      <w:r w:rsidR="006C7003" w:rsidRPr="007A1F94">
        <w:t>CH</w:t>
      </w:r>
      <w:r w:rsidR="00CA1517" w:rsidRPr="007A1F94">
        <w:t xml:space="preserve">. In order to maximize the total span in time of the TRS symbols within the slot without colliding with </w:t>
      </w:r>
      <w:r w:rsidR="00CA1517" w:rsidRPr="00A94C3B">
        <w:t>P</w:t>
      </w:r>
      <w:r w:rsidR="00023123">
        <w:t>D</w:t>
      </w:r>
      <w:r w:rsidR="00CA1517" w:rsidRPr="007A1F94">
        <w:t>CCH or DMRS</w:t>
      </w:r>
      <w:r w:rsidR="006C7003" w:rsidRPr="007A1F94">
        <w:t xml:space="preserve"> we propose to </w:t>
      </w:r>
      <w:r w:rsidR="00CA1517" w:rsidRPr="00A94C3B">
        <w:t>have the first TRS</w:t>
      </w:r>
      <w:r w:rsidR="006C7003" w:rsidRPr="00A94C3B">
        <w:t xml:space="preserve"> symbol</w:t>
      </w:r>
      <w:r w:rsidR="00CA1517" w:rsidRPr="006F596F">
        <w:t xml:space="preserve"> at </w:t>
      </w:r>
      <w:r w:rsidR="006C7003" w:rsidRPr="006F596F">
        <w:t xml:space="preserve">index 5 </w:t>
      </w:r>
      <w:r w:rsidR="00023123">
        <w:t xml:space="preserve">(the </w:t>
      </w:r>
      <w:r w:rsidR="003A4C24">
        <w:t>first symbol in the slot has</w:t>
      </w:r>
      <w:r w:rsidR="00023123">
        <w:t xml:space="preserve"> index 0) </w:t>
      </w:r>
      <w:r w:rsidR="006C7003" w:rsidRPr="007A1F94">
        <w:t xml:space="preserve">and </w:t>
      </w:r>
      <w:r w:rsidR="00CA1517" w:rsidRPr="007A1F94">
        <w:t xml:space="preserve">the last TRS symbol in the slot at index </w:t>
      </w:r>
      <w:r w:rsidR="006C7003" w:rsidRPr="007A1F94">
        <w:t>13.</w:t>
      </w:r>
      <w:r w:rsidR="00CA1517" w:rsidRPr="00A94C3B">
        <w:t xml:space="preserve"> </w:t>
      </w:r>
    </w:p>
    <w:p w14:paraId="688BB271" w14:textId="3959A7EE" w:rsidR="002C2523" w:rsidRPr="007A1F94" w:rsidRDefault="00CA1517" w:rsidP="006F596F">
      <w:pPr>
        <w:pStyle w:val="BodyText"/>
        <w:jc w:val="both"/>
      </w:pPr>
      <w:r w:rsidRPr="007A1F94">
        <w:t xml:space="preserve">In order to handle large frequency </w:t>
      </w:r>
      <w:r w:rsidRPr="007A1F94" w:rsidDel="009C7F33">
        <w:t>errors</w:t>
      </w:r>
      <w:r w:rsidR="009C7F33" w:rsidRPr="007A1F94">
        <w:t>,</w:t>
      </w:r>
      <w:r w:rsidRPr="007A1F94">
        <w:t xml:space="preserve"> we need one additional symbol in between.</w:t>
      </w:r>
      <w:r w:rsidR="00103669" w:rsidRPr="007A1F94">
        <w:t xml:space="preserve"> Symbol index 9 and 10 are suitable for DMRS usage </w:t>
      </w:r>
      <w:r w:rsidR="007B6B84">
        <w:fldChar w:fldCharType="begin"/>
      </w:r>
      <w:r w:rsidR="007B6B84">
        <w:instrText xml:space="preserve"> REF _Ref490253741 \r \h </w:instrText>
      </w:r>
      <w:r w:rsidR="007B6B84">
        <w:fldChar w:fldCharType="separate"/>
      </w:r>
      <w:r w:rsidR="007B6B84">
        <w:t>[3]</w:t>
      </w:r>
      <w:r w:rsidR="007B6B84">
        <w:fldChar w:fldCharType="end"/>
      </w:r>
      <w:r w:rsidR="00727D0B">
        <w:t xml:space="preserve"> </w:t>
      </w:r>
      <w:r w:rsidR="00103669" w:rsidRPr="00CB4542">
        <w:t xml:space="preserve">and therefore we propose to use symbol index 8. </w:t>
      </w:r>
      <w:r w:rsidR="00103669" w:rsidRPr="007A1F94">
        <w:t>This corresponds to inter symbol distances 3 and 5 which allows for</w:t>
      </w:r>
      <w:r w:rsidR="00103669" w:rsidRPr="00CB4542">
        <w:t xml:space="preserve"> </w:t>
      </w:r>
      <w:r w:rsidR="00F87015" w:rsidRPr="00F87015">
        <w:t>comp</w:t>
      </w:r>
      <w:r w:rsidR="00F87015" w:rsidRPr="007A1F94">
        <w:t>e</w:t>
      </w:r>
      <w:r w:rsidR="00F87015">
        <w:t>n</w:t>
      </w:r>
      <w:r w:rsidR="00F87015" w:rsidRPr="007A1F94">
        <w:t xml:space="preserve">sating </w:t>
      </w:r>
      <w:r w:rsidR="00103669" w:rsidRPr="007A1F94">
        <w:t>large frequency offsets.</w:t>
      </w:r>
    </w:p>
    <w:p w14:paraId="1ADCB75B" w14:textId="7C4AD952" w:rsidR="00AF13D4" w:rsidRPr="001E4F26" w:rsidRDefault="00AF13D4" w:rsidP="006F596F">
      <w:pPr>
        <w:pStyle w:val="BodyText"/>
      </w:pPr>
      <w:r w:rsidRPr="007A1F94">
        <w:t xml:space="preserve">The total span in </w:t>
      </w:r>
      <w:r w:rsidR="00AB2EA1" w:rsidRPr="00A94C3B">
        <w:t>time of the TRS symbols within the slot would be 8 which is a bit short to give good frequency estimation accuracy</w:t>
      </w:r>
      <w:r w:rsidR="00D86478">
        <w:t xml:space="preserve"> (see</w:t>
      </w:r>
      <w:r w:rsidR="00272097">
        <w:t xml:space="preserve"> section</w:t>
      </w:r>
      <w:r w:rsidR="00D86478">
        <w:t xml:space="preserve"> </w:t>
      </w:r>
      <w:r w:rsidR="00272097">
        <w:fldChar w:fldCharType="begin"/>
      </w:r>
      <w:r w:rsidR="00272097">
        <w:instrText xml:space="preserve"> REF _Ref490241973 \r \h </w:instrText>
      </w:r>
      <w:r w:rsidR="00272097">
        <w:fldChar w:fldCharType="separate"/>
      </w:r>
      <w:r w:rsidR="00992518">
        <w:t>2.2</w:t>
      </w:r>
      <w:r w:rsidR="00272097">
        <w:fldChar w:fldCharType="end"/>
      </w:r>
      <w:r w:rsidR="00272097">
        <w:t xml:space="preserve"> and</w:t>
      </w:r>
      <w:r w:rsidR="00272097" w:rsidDel="009C7F33">
        <w:t xml:space="preserve"> </w:t>
      </w:r>
      <w:r w:rsidR="009C7F33">
        <w:fldChar w:fldCharType="begin"/>
      </w:r>
      <w:r w:rsidR="009C7F33">
        <w:instrText xml:space="preserve"> REF _Ref490242935 \r \h </w:instrText>
      </w:r>
      <w:r w:rsidR="009C7F33">
        <w:fldChar w:fldCharType="separate"/>
      </w:r>
      <w:r w:rsidR="009C7F33">
        <w:t>6.3</w:t>
      </w:r>
      <w:r w:rsidR="009C7F33">
        <w:fldChar w:fldCharType="end"/>
      </w:r>
      <w:r w:rsidR="00D86478">
        <w:t>)</w:t>
      </w:r>
      <w:r w:rsidR="00AB2EA1" w:rsidRPr="00A94C3B">
        <w:t>. We therefore prop</w:t>
      </w:r>
      <w:r w:rsidR="00AB2EA1" w:rsidRPr="00270D3E">
        <w:t xml:space="preserve">ose </w:t>
      </w:r>
      <w:r w:rsidR="00F87015">
        <w:t xml:space="preserve">to support </w:t>
      </w:r>
      <w:r w:rsidR="00AB2EA1" w:rsidRPr="007A1F94">
        <w:t xml:space="preserve">a two slot </w:t>
      </w:r>
      <w:r w:rsidR="00795EE1" w:rsidRPr="00D72E83">
        <w:t xml:space="preserve">TRS </w:t>
      </w:r>
      <w:r w:rsidR="00AB2EA1" w:rsidRPr="00D72E83">
        <w:t xml:space="preserve">burst, but </w:t>
      </w:r>
      <w:r w:rsidR="00F87015">
        <w:t xml:space="preserve">due to overhead reasons </w:t>
      </w:r>
      <w:r w:rsidR="00AB2EA1" w:rsidRPr="00D72E83">
        <w:t xml:space="preserve">using only symbol index 13 for the TRS burst in the second slot, maximizing the timespan within two slots while keeping overhead </w:t>
      </w:r>
      <w:r w:rsidR="00795EE1" w:rsidRPr="000137DA">
        <w:t xml:space="preserve">and </w:t>
      </w:r>
      <w:r w:rsidR="00AB2EA1" w:rsidRPr="000137DA">
        <w:t>the t</w:t>
      </w:r>
      <w:r w:rsidR="00AB2EA1" w:rsidRPr="001E4F26">
        <w:t>otal number of symbols down.</w:t>
      </w:r>
    </w:p>
    <w:p w14:paraId="534A590C" w14:textId="53E82FDA" w:rsidR="00947750" w:rsidRPr="007A1F94" w:rsidRDefault="00AB2EA1" w:rsidP="006F596F">
      <w:pPr>
        <w:pStyle w:val="Proposal"/>
        <w:tabs>
          <w:tab w:val="clear" w:pos="1701"/>
        </w:tabs>
        <w:ind w:left="1350" w:hanging="1350"/>
      </w:pPr>
      <w:bookmarkStart w:id="3" w:name="_Ref490242204"/>
      <w:r w:rsidRPr="007A1F94">
        <w:t xml:space="preserve">The TRS burst </w:t>
      </w:r>
      <w:r w:rsidR="00F87015">
        <w:t>length in one TRS configuration is 2 slots (X=2)</w:t>
      </w:r>
      <w:r w:rsidRPr="007A1F94">
        <w:t>.</w:t>
      </w:r>
      <w:bookmarkEnd w:id="3"/>
    </w:p>
    <w:p w14:paraId="5D2F3F21" w14:textId="0D80A35A" w:rsidR="00AB2EA1" w:rsidRPr="00A94C3B" w:rsidRDefault="00AB2EA1" w:rsidP="006F596F">
      <w:pPr>
        <w:pStyle w:val="Proposal"/>
        <w:tabs>
          <w:tab w:val="clear" w:pos="1701"/>
        </w:tabs>
        <w:ind w:left="1350" w:hanging="1350"/>
      </w:pPr>
      <w:r w:rsidRPr="00A94C3B">
        <w:t xml:space="preserve">In the first slot of the TRS burst the </w:t>
      </w:r>
      <w:r w:rsidR="00F87015">
        <w:t xml:space="preserve">OFDM </w:t>
      </w:r>
      <w:r w:rsidRPr="007A1F94">
        <w:t>symbols with index 5, 8 and 13 shall be used for the TRS. In the second slot of the TRS burst the symbol with index 13 shall be used for the TRS.</w:t>
      </w:r>
    </w:p>
    <w:p w14:paraId="0FEB8D2D" w14:textId="6297BF9E" w:rsidR="002C2523" w:rsidRPr="00A94C3B" w:rsidRDefault="00947750" w:rsidP="006F596F">
      <w:pPr>
        <w:pStyle w:val="BodyText"/>
      </w:pPr>
      <w:r w:rsidRPr="00A94C3B">
        <w:t>For self-contained operation</w:t>
      </w:r>
      <w:r w:rsidR="00F87015">
        <w:t xml:space="preserve">, where HARQ-ACK is transmitted in the same slot as the PDSCH, </w:t>
      </w:r>
      <w:r w:rsidRPr="007A1F94">
        <w:t>the three last symbols in the slot are used for guard an</w:t>
      </w:r>
      <w:r w:rsidR="00A565FF" w:rsidRPr="00A94C3B">
        <w:t>d</w:t>
      </w:r>
      <w:r w:rsidRPr="00A94C3B">
        <w:t xml:space="preserve"> uplink and the symbol with index 13 can’t be used for the TRS</w:t>
      </w:r>
      <w:r w:rsidR="00F87015">
        <w:t xml:space="preserve"> in any of the </w:t>
      </w:r>
      <w:r w:rsidR="00A84C97">
        <w:t>s</w:t>
      </w:r>
      <w:r w:rsidR="00F87015">
        <w:t>lots</w:t>
      </w:r>
      <w:r w:rsidRPr="007A1F94">
        <w:t>. In this case, we propose to use the symbols with index 5 and 8 in both slots in the TRS b</w:t>
      </w:r>
      <w:r w:rsidRPr="00A94C3B">
        <w:t>urst.</w:t>
      </w:r>
    </w:p>
    <w:p w14:paraId="093159C4" w14:textId="3DE58A65" w:rsidR="00947750" w:rsidRPr="00CB4542" w:rsidRDefault="00947750" w:rsidP="00947750">
      <w:pPr>
        <w:pStyle w:val="Proposal"/>
        <w:tabs>
          <w:tab w:val="clear" w:pos="1701"/>
        </w:tabs>
        <w:ind w:left="1350" w:hanging="1350"/>
      </w:pPr>
      <w:r w:rsidRPr="00CB4542">
        <w:t xml:space="preserve">For </w:t>
      </w:r>
      <w:r w:rsidR="00F87015">
        <w:t xml:space="preserve">cells where </w:t>
      </w:r>
      <w:r w:rsidRPr="00CB4542">
        <w:t xml:space="preserve">self-contained operation </w:t>
      </w:r>
      <w:r w:rsidR="00F87015">
        <w:t>is utilized</w:t>
      </w:r>
      <w:r w:rsidR="00F87015" w:rsidRPr="00F42A58">
        <w:t>, only</w:t>
      </w:r>
      <w:r w:rsidRPr="00F42A58">
        <w:t xml:space="preserve"> </w:t>
      </w:r>
      <w:r w:rsidRPr="00CB4542">
        <w:t>the symbols with index 5</w:t>
      </w:r>
      <w:r w:rsidR="00F87015" w:rsidRPr="00F42A58">
        <w:t xml:space="preserve"> and </w:t>
      </w:r>
      <w:r w:rsidRPr="00CB4542">
        <w:t>8 shall be used for the TRS</w:t>
      </w:r>
      <w:r w:rsidR="00F87015">
        <w:t>, and the same</w:t>
      </w:r>
      <w:r w:rsidRPr="00CB4542">
        <w:t xml:space="preserve"> in both slots of the TRS burst.</w:t>
      </w:r>
    </w:p>
    <w:p w14:paraId="2202A79F" w14:textId="6828FE27" w:rsidR="00947750" w:rsidRPr="00A94C3B" w:rsidRDefault="00E77C6A" w:rsidP="006F596F">
      <w:pPr>
        <w:pStyle w:val="BodyText"/>
      </w:pPr>
      <w:r w:rsidRPr="007A1F94">
        <w:t xml:space="preserve">At high frequencies PTRS </w:t>
      </w:r>
      <w:r w:rsidR="00F87015">
        <w:t>can</w:t>
      </w:r>
      <w:r w:rsidRPr="007A1F94">
        <w:t xml:space="preserve"> be used for frequency estimation and TRS is thus needed for time synchronization only. A </w:t>
      </w:r>
      <w:r w:rsidR="00F87015">
        <w:t>single</w:t>
      </w:r>
      <w:r w:rsidR="005C4699">
        <w:t xml:space="preserve"> </w:t>
      </w:r>
      <w:r w:rsidRPr="007A1F94">
        <w:t xml:space="preserve">symbol TRS is sufficient. </w:t>
      </w:r>
      <w:r w:rsidR="0085181A" w:rsidRPr="007A1F94">
        <w:t>In this case</w:t>
      </w:r>
      <w:r w:rsidR="006C20D1" w:rsidRPr="007A1F94">
        <w:t>,</w:t>
      </w:r>
      <w:r w:rsidR="0085181A" w:rsidRPr="007A1F94">
        <w:t xml:space="preserve"> we propose to use the symbol with index 5 for the TRS allowing for early time synch.</w:t>
      </w:r>
    </w:p>
    <w:p w14:paraId="1F7D77CD" w14:textId="729F085B" w:rsidR="0085181A" w:rsidRPr="00F42A58" w:rsidRDefault="0085181A" w:rsidP="0085181A">
      <w:pPr>
        <w:pStyle w:val="Proposal"/>
        <w:tabs>
          <w:tab w:val="clear" w:pos="1701"/>
        </w:tabs>
        <w:ind w:left="1350" w:hanging="1350"/>
      </w:pPr>
      <w:r w:rsidRPr="00CB4542">
        <w:t xml:space="preserve">At high frequencies, the TRS burst shall be one slot long. </w:t>
      </w:r>
      <w:r w:rsidR="00F87015">
        <w:t xml:space="preserve">Hence, in one TRS configuration, the TRS burst length is one (X=1). In this case, </w:t>
      </w:r>
      <w:r w:rsidR="00F87015" w:rsidRPr="00F42A58">
        <w:t>t</w:t>
      </w:r>
      <w:r w:rsidRPr="00F42A58">
        <w:t>he</w:t>
      </w:r>
      <w:r w:rsidR="00F87015" w:rsidRPr="00F42A58">
        <w:t xml:space="preserve"> OFDM</w:t>
      </w:r>
      <w:r w:rsidRPr="00CB4542">
        <w:t xml:space="preserve"> symbol with index 5 shall be used for the TRS.</w:t>
      </w:r>
    </w:p>
    <w:p w14:paraId="4D59DDDF" w14:textId="5E800969" w:rsidR="00F87015" w:rsidRDefault="00F87015" w:rsidP="006F596F">
      <w:pPr>
        <w:pStyle w:val="BodyText"/>
      </w:pPr>
      <w:r>
        <w:t>To summarize,</w:t>
      </w:r>
      <w:r w:rsidR="007E48D1">
        <w:t xml:space="preserve"> for the 14 symbol slot format </w:t>
      </w:r>
      <w:r w:rsidR="009C7F33">
        <w:t xml:space="preserve">we </w:t>
      </w:r>
      <w:r>
        <w:t>have three TRS burst formats to be supported:</w:t>
      </w:r>
    </w:p>
    <w:p w14:paraId="54DA1387" w14:textId="56F684DB" w:rsidR="00F87015" w:rsidRDefault="00F42A58" w:rsidP="006F596F">
      <w:pPr>
        <w:pStyle w:val="BodyText"/>
        <w:numPr>
          <w:ilvl w:val="0"/>
          <w:numId w:val="36"/>
        </w:numPr>
      </w:pPr>
      <w:r>
        <w:rPr>
          <w:b/>
        </w:rPr>
        <w:t xml:space="preserve">TRS burst </w:t>
      </w:r>
      <w:r w:rsidR="00F87015" w:rsidRPr="006F596F">
        <w:rPr>
          <w:b/>
        </w:rPr>
        <w:t>Format 1:</w:t>
      </w:r>
      <w:r w:rsidR="00F87015">
        <w:t xml:space="preserve"> X=2 slots with TRS in symbol index 5,8,13 and 13 respectively</w:t>
      </w:r>
    </w:p>
    <w:p w14:paraId="56872B6E" w14:textId="3668809E" w:rsidR="00F87015" w:rsidRDefault="00F42A58" w:rsidP="00F87015">
      <w:pPr>
        <w:pStyle w:val="BodyText"/>
        <w:numPr>
          <w:ilvl w:val="0"/>
          <w:numId w:val="36"/>
        </w:numPr>
      </w:pPr>
      <w:r>
        <w:rPr>
          <w:b/>
        </w:rPr>
        <w:t xml:space="preserve">TRS burst </w:t>
      </w:r>
      <w:r w:rsidR="00F87015">
        <w:rPr>
          <w:b/>
        </w:rPr>
        <w:t>Format 2</w:t>
      </w:r>
      <w:r w:rsidR="00F87015" w:rsidRPr="00036179">
        <w:rPr>
          <w:b/>
        </w:rPr>
        <w:t>:</w:t>
      </w:r>
      <w:r w:rsidR="00F87015">
        <w:t xml:space="preserve"> X=2 slots with </w:t>
      </w:r>
      <w:r>
        <w:t>TRS in symbol index 5,8 and 5,8</w:t>
      </w:r>
      <w:r w:rsidR="00F87015">
        <w:t xml:space="preserve"> respectively</w:t>
      </w:r>
    </w:p>
    <w:p w14:paraId="50104044" w14:textId="70F5ED43" w:rsidR="00F42A58" w:rsidRPr="00036179" w:rsidRDefault="00F42A58" w:rsidP="00F87015">
      <w:pPr>
        <w:pStyle w:val="BodyText"/>
        <w:numPr>
          <w:ilvl w:val="0"/>
          <w:numId w:val="36"/>
        </w:numPr>
      </w:pPr>
      <w:r>
        <w:rPr>
          <w:b/>
        </w:rPr>
        <w:t>TRS burst Format 3:</w:t>
      </w:r>
      <w:r>
        <w:t xml:space="preserve"> X=1 slot with TRS in symbol </w:t>
      </w:r>
      <w:r w:rsidR="00D91D67">
        <w:t>8</w:t>
      </w:r>
    </w:p>
    <w:p w14:paraId="18184045" w14:textId="77777777" w:rsidR="00F87015" w:rsidRPr="007A1F94" w:rsidRDefault="00F87015" w:rsidP="006F596F">
      <w:pPr>
        <w:pStyle w:val="BodyText"/>
        <w:ind w:left="720"/>
      </w:pPr>
    </w:p>
    <w:p w14:paraId="77DCDCC3" w14:textId="7B31BC42" w:rsidR="00E562F4" w:rsidRPr="00CB4542" w:rsidRDefault="00E562F4" w:rsidP="00211B8E">
      <w:pPr>
        <w:pStyle w:val="BodyText"/>
      </w:pPr>
    </w:p>
    <w:p w14:paraId="286BC2F6" w14:textId="249428B8" w:rsidR="00E562F4" w:rsidRPr="00D72E83" w:rsidRDefault="00E562F4" w:rsidP="00211B8E">
      <w:pPr>
        <w:pStyle w:val="BodyText"/>
      </w:pPr>
    </w:p>
    <w:p w14:paraId="782EDBE9" w14:textId="78962F72" w:rsidR="0038134A" w:rsidRDefault="009B1243" w:rsidP="00DC5BA5">
      <w:pPr>
        <w:pStyle w:val="BodyText"/>
        <w:keepNext/>
      </w:pPr>
      <w:r w:rsidRPr="006F596F">
        <w:t xml:space="preserve"> </w:t>
      </w:r>
      <w:r w:rsidR="00DC5BA5" w:rsidRPr="006F596F">
        <w:t xml:space="preserve">  </w:t>
      </w:r>
      <w:r w:rsidR="002F549D" w:rsidRPr="006F596F">
        <w:t xml:space="preserve"> </w:t>
      </w:r>
      <w:r w:rsidR="00640C8A" w:rsidRPr="00640C8A">
        <w:rPr>
          <w:noProof/>
        </w:rPr>
        <w:t xml:space="preserve"> </w:t>
      </w:r>
      <w:r w:rsidR="00064656" w:rsidRPr="00064656">
        <w:rPr>
          <w:noProof/>
        </w:rPr>
        <w:drawing>
          <wp:inline distT="0" distB="0" distL="0" distR="0" wp14:anchorId="326DD9A5" wp14:editId="1816E308">
            <wp:extent cx="5731510" cy="1428750"/>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3"/>
                    <a:stretch>
                      <a:fillRect/>
                    </a:stretch>
                  </pic:blipFill>
                  <pic:spPr>
                    <a:xfrm>
                      <a:off x="0" y="0"/>
                      <a:ext cx="5731510" cy="1428750"/>
                    </a:xfrm>
                    <a:prstGeom prst="rect">
                      <a:avLst/>
                    </a:prstGeom>
                  </pic:spPr>
                </pic:pic>
              </a:graphicData>
            </a:graphic>
          </wp:inline>
        </w:drawing>
      </w:r>
      <w:r w:rsidR="00DC5BA5" w:rsidRPr="00DC5BA5">
        <w:t xml:space="preserve"> </w:t>
      </w:r>
    </w:p>
    <w:p w14:paraId="01DAE14D" w14:textId="4E11AF12" w:rsidR="00E562F4" w:rsidRDefault="00E562F4" w:rsidP="00DC5BA5">
      <w:pPr>
        <w:pStyle w:val="BodyText"/>
        <w:keepNext/>
      </w:pPr>
    </w:p>
    <w:p w14:paraId="62EADB6E" w14:textId="203BF1A8" w:rsidR="00E562F4" w:rsidRPr="00D72E83" w:rsidRDefault="00E562F4" w:rsidP="00DC5BA5">
      <w:pPr>
        <w:pStyle w:val="Caption"/>
        <w:jc w:val="left"/>
      </w:pPr>
      <w:bookmarkStart w:id="4" w:name="_Ref490148467"/>
      <w:r w:rsidRPr="00CB4542">
        <w:t xml:space="preserve">Figure </w:t>
      </w:r>
      <w:r w:rsidR="001964F5">
        <w:fldChar w:fldCharType="begin"/>
      </w:r>
      <w:r w:rsidR="001964F5" w:rsidRPr="00CB4542">
        <w:instrText xml:space="preserve"> SEQ Figure \* ARABIC </w:instrText>
      </w:r>
      <w:r w:rsidR="001964F5">
        <w:fldChar w:fldCharType="separate"/>
      </w:r>
      <w:r w:rsidR="001B0969">
        <w:rPr>
          <w:noProof/>
        </w:rPr>
        <w:t>1</w:t>
      </w:r>
      <w:r w:rsidR="001964F5">
        <w:rPr>
          <w:noProof/>
        </w:rPr>
        <w:fldChar w:fldCharType="end"/>
      </w:r>
      <w:bookmarkEnd w:id="4"/>
      <w:r w:rsidRPr="00CB4542">
        <w:t xml:space="preserve"> </w:t>
      </w:r>
      <w:r w:rsidR="00064656">
        <w:t xml:space="preserve">The proposed </w:t>
      </w:r>
      <w:r w:rsidR="007465CF" w:rsidRPr="00CB4542">
        <w:t>TRS burst formats</w:t>
      </w:r>
      <w:r w:rsidR="00F36F49" w:rsidRPr="00CB4542">
        <w:t xml:space="preserve"> </w:t>
      </w:r>
      <w:r w:rsidR="00064656">
        <w:t>for the</w:t>
      </w:r>
      <w:r w:rsidR="00F36F49" w:rsidRPr="00CB4542">
        <w:t xml:space="preserve"> 14 </w:t>
      </w:r>
      <w:r w:rsidR="00064656">
        <w:t>s</w:t>
      </w:r>
      <w:r w:rsidR="00F36F49" w:rsidRPr="00CB4542">
        <w:t xml:space="preserve">ymbol </w:t>
      </w:r>
      <w:r w:rsidR="00064656">
        <w:t xml:space="preserve">slot format. </w:t>
      </w:r>
    </w:p>
    <w:p w14:paraId="13D8A07A" w14:textId="4637E3B7" w:rsidR="00877818" w:rsidRPr="001124B3" w:rsidRDefault="00877818" w:rsidP="00877818">
      <w:pPr>
        <w:rPr>
          <w:lang w:eastAsia="zh-CN"/>
        </w:rPr>
      </w:pPr>
    </w:p>
    <w:p w14:paraId="106BDAED" w14:textId="44BD1456" w:rsidR="00B0619F" w:rsidRDefault="00B0619F" w:rsidP="00534745">
      <w:pPr>
        <w:pStyle w:val="Heading2"/>
      </w:pPr>
      <w:bookmarkStart w:id="5" w:name="_Ref490241973"/>
      <w:r>
        <w:t>Performance comparison of one and two</w:t>
      </w:r>
      <w:r w:rsidR="001319BE">
        <w:t>-</w:t>
      </w:r>
      <w:r>
        <w:t>slot TRS formats</w:t>
      </w:r>
      <w:bookmarkEnd w:id="5"/>
    </w:p>
    <w:p w14:paraId="18D1F3F7" w14:textId="1F364422" w:rsidR="005E0AB2" w:rsidRDefault="005E0AB2" w:rsidP="00534745">
      <w:pPr>
        <w:rPr>
          <w:lang w:val="en-GB" w:eastAsia="zh-CN"/>
        </w:rPr>
      </w:pPr>
    </w:p>
    <w:p w14:paraId="5E707ABE" w14:textId="77777777" w:rsidR="00706CD7" w:rsidRDefault="00C85D90" w:rsidP="00534745">
      <w:pPr>
        <w:keepNext/>
      </w:pPr>
      <w:r w:rsidRPr="00C85D90">
        <w:rPr>
          <w:noProof/>
        </w:rPr>
        <w:drawing>
          <wp:inline distT="0" distB="0" distL="0" distR="0" wp14:anchorId="75EC8E82" wp14:editId="3592313E">
            <wp:extent cx="6428003" cy="4018179"/>
            <wp:effectExtent l="0" t="0" r="0" b="1905"/>
            <wp:docPr id="10" name="Picture 10" descr="X:\workspace\eperern_frequency_and_time_tracking_rs\repo\root\results\eperern_TRS_study_PragAugust2017\f_est_error_rms_One_and_two_slot_TRS_patterns,_BW=50RB,_B=50RB,__278790_278791_279018_2787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workspace\eperern_frequency_and_time_tracking_rs\repo\root\results\eperern_TRS_study_PragAugust2017\f_est_error_rms_One_and_two_slot_TRS_patterns,_BW=50RB,_B=50RB,__278790_278791_279018_27879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36446" cy="4023457"/>
                    </a:xfrm>
                    <a:prstGeom prst="rect">
                      <a:avLst/>
                    </a:prstGeom>
                    <a:noFill/>
                    <a:ln>
                      <a:noFill/>
                    </a:ln>
                  </pic:spPr>
                </pic:pic>
              </a:graphicData>
            </a:graphic>
          </wp:inline>
        </w:drawing>
      </w:r>
    </w:p>
    <w:p w14:paraId="19DE6814" w14:textId="1DC1C531" w:rsidR="00877818" w:rsidRDefault="00706CD7" w:rsidP="00534745">
      <w:pPr>
        <w:pStyle w:val="Caption"/>
        <w:jc w:val="left"/>
      </w:pPr>
      <w:bookmarkStart w:id="6" w:name="_Ref490238402"/>
      <w:r>
        <w:t xml:space="preserve">Figure </w:t>
      </w:r>
      <w:fldSimple w:instr=" SEQ Figure \* ARABIC ">
        <w:r w:rsidR="001B0969">
          <w:rPr>
            <w:noProof/>
          </w:rPr>
          <w:t>2</w:t>
        </w:r>
      </w:fldSimple>
      <w:bookmarkEnd w:id="6"/>
      <w:r>
        <w:t xml:space="preserve"> </w:t>
      </w:r>
      <w:r w:rsidR="005E0AB2">
        <w:t>Frequency estimation rms plotted versus SNR. Two and one slot</w:t>
      </w:r>
      <w:r w:rsidR="005E0AB2" w:rsidRPr="00445000">
        <w:t xml:space="preserve"> </w:t>
      </w:r>
      <w:r w:rsidR="005E0AB2">
        <w:t>TRS burst formats</w:t>
      </w:r>
      <w:r w:rsidR="005E0AB2" w:rsidRPr="00445000">
        <w:t xml:space="preserve"> and 6Hz Doppler spread (Jake’s).</w:t>
      </w:r>
      <w:r w:rsidR="005E0AB2">
        <w:t xml:space="preserve"> The TRS bandwidth was 50 RBs and the PDSCH bandwidth was 50 RBs.</w:t>
      </w:r>
    </w:p>
    <w:p w14:paraId="4F428327" w14:textId="77777777" w:rsidR="00064656" w:rsidRDefault="00064656" w:rsidP="00992518">
      <w:pPr>
        <w:keepNext/>
      </w:pPr>
      <w:r w:rsidRPr="00064656">
        <w:rPr>
          <w:noProof/>
        </w:rPr>
        <w:drawing>
          <wp:inline distT="0" distB="0" distL="0" distR="0" wp14:anchorId="7FEA40A6" wp14:editId="58BF241A">
            <wp:extent cx="5250661" cy="584284"/>
            <wp:effectExtent l="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5"/>
                    <a:stretch>
                      <a:fillRect/>
                    </a:stretch>
                  </pic:blipFill>
                  <pic:spPr>
                    <a:xfrm>
                      <a:off x="0" y="0"/>
                      <a:ext cx="5250661" cy="584284"/>
                    </a:xfrm>
                    <a:prstGeom prst="rect">
                      <a:avLst/>
                    </a:prstGeom>
                  </pic:spPr>
                </pic:pic>
              </a:graphicData>
            </a:graphic>
          </wp:inline>
        </w:drawing>
      </w:r>
    </w:p>
    <w:p w14:paraId="13D95965" w14:textId="51F585D5" w:rsidR="00064656" w:rsidRDefault="00064656" w:rsidP="00064656">
      <w:pPr>
        <w:pStyle w:val="Caption"/>
        <w:jc w:val="left"/>
      </w:pPr>
      <w:bookmarkStart w:id="7" w:name="_Ref490255028"/>
      <w:bookmarkStart w:id="8" w:name="_Ref490255018"/>
      <w:r>
        <w:t xml:space="preserve">Figure </w:t>
      </w:r>
      <w:fldSimple w:instr=" SEQ Figure \* ARABIC ">
        <w:r w:rsidR="001B0969">
          <w:rPr>
            <w:noProof/>
          </w:rPr>
          <w:t>3</w:t>
        </w:r>
      </w:fldSimple>
      <w:bookmarkEnd w:id="7"/>
      <w:r w:rsidR="00583DB6">
        <w:t xml:space="preserve"> A one-</w:t>
      </w:r>
      <w:r>
        <w:t xml:space="preserve">slot, three TRS symbol TRS burst format selected for good frequency synchronization properties, </w:t>
      </w:r>
      <w:r w:rsidR="00583DB6">
        <w:t>considering</w:t>
      </w:r>
      <w:r>
        <w:t xml:space="preserve"> co-existance with other RSs and PDCCH</w:t>
      </w:r>
      <w:bookmarkEnd w:id="8"/>
    </w:p>
    <w:p w14:paraId="0BCE943A" w14:textId="77777777" w:rsidR="00064656" w:rsidRPr="00064656" w:rsidRDefault="00064656" w:rsidP="00992518"/>
    <w:p w14:paraId="0647A3E0" w14:textId="14D84657" w:rsidR="001A5887" w:rsidRDefault="001A5887" w:rsidP="001A5887">
      <w:r>
        <w:t xml:space="preserve">In </w:t>
      </w:r>
      <w:r>
        <w:fldChar w:fldCharType="begin"/>
      </w:r>
      <w:r>
        <w:instrText xml:space="preserve"> REF _Ref490238402 \h </w:instrText>
      </w:r>
      <w:r>
        <w:fldChar w:fldCharType="separate"/>
      </w:r>
      <w:r w:rsidR="00992518">
        <w:t xml:space="preserve">Figure </w:t>
      </w:r>
      <w:r w:rsidR="00992518">
        <w:rPr>
          <w:noProof/>
        </w:rPr>
        <w:t>2</w:t>
      </w:r>
      <w:r>
        <w:fldChar w:fldCharType="end"/>
      </w:r>
      <w:r>
        <w:t xml:space="preserve"> we show the frequency estimation accuracy for the one</w:t>
      </w:r>
      <w:r w:rsidR="00583DB6">
        <w:t>-</w:t>
      </w:r>
      <w:r>
        <w:t xml:space="preserve">slot </w:t>
      </w:r>
      <w:r w:rsidR="00583DB6">
        <w:t xml:space="preserve">(Figure 3) </w:t>
      </w:r>
      <w:r>
        <w:t>and two</w:t>
      </w:r>
      <w:r w:rsidR="00583DB6">
        <w:t>-</w:t>
      </w:r>
      <w:r>
        <w:t xml:space="preserve">slot </w:t>
      </w:r>
      <w:r w:rsidR="00515C07">
        <w:t xml:space="preserve">(TRS burst format 1 in </w:t>
      </w:r>
      <w:r w:rsidR="00515C07">
        <w:fldChar w:fldCharType="begin"/>
      </w:r>
      <w:r w:rsidR="00515C07">
        <w:instrText xml:space="preserve"> REF _Ref490148467 \h </w:instrText>
      </w:r>
      <w:r w:rsidR="00515C07">
        <w:fldChar w:fldCharType="separate"/>
      </w:r>
      <w:r w:rsidR="00515C07" w:rsidRPr="00CB4542">
        <w:t xml:space="preserve">Figure </w:t>
      </w:r>
      <w:r w:rsidR="00515C07">
        <w:rPr>
          <w:noProof/>
        </w:rPr>
        <w:t>1</w:t>
      </w:r>
      <w:r w:rsidR="00515C07">
        <w:fldChar w:fldCharType="end"/>
      </w:r>
      <w:r w:rsidR="00515C07">
        <w:t xml:space="preserve">) </w:t>
      </w:r>
      <w:r>
        <w:t xml:space="preserve">TRS burst formats </w:t>
      </w:r>
      <w:r w:rsidR="006E24CC">
        <w:t xml:space="preserve">for a system and TRS bandwidth of 50RB </w:t>
      </w:r>
      <w:r>
        <w:t xml:space="preserve">and in </w:t>
      </w:r>
      <w:r w:rsidR="006E24CC">
        <w:fldChar w:fldCharType="begin"/>
      </w:r>
      <w:r w:rsidR="006E24CC">
        <w:instrText xml:space="preserve"> REF _Ref490238566 \h </w:instrText>
      </w:r>
      <w:r w:rsidR="006E24CC">
        <w:fldChar w:fldCharType="separate"/>
      </w:r>
      <w:r w:rsidR="00992518">
        <w:t xml:space="preserve">Table </w:t>
      </w:r>
      <w:r w:rsidR="00992518">
        <w:rPr>
          <w:noProof/>
        </w:rPr>
        <w:t>1</w:t>
      </w:r>
      <w:r w:rsidR="006E24CC">
        <w:fldChar w:fldCharType="end"/>
      </w:r>
      <w:r w:rsidR="006E24CC">
        <w:t xml:space="preserve"> </w:t>
      </w:r>
      <w:r>
        <w:t>we give the amount of resource elements utilized for different burst formats. Note that the two slot TRS with Sf=2 (1200 RE/burst) is roughly on par with the one slot TRS with Sf=1 (1800 RE/burst) which creates 50% more TRS interference.</w:t>
      </w:r>
    </w:p>
    <w:p w14:paraId="0339B7C2" w14:textId="0661D18C" w:rsidR="005E0AB2" w:rsidRDefault="00D37F5C" w:rsidP="00534745">
      <w:pPr>
        <w:keepNext/>
      </w:pPr>
      <w:r w:rsidRPr="00D37F5C">
        <w:rPr>
          <w:noProof/>
        </w:rPr>
        <w:drawing>
          <wp:inline distT="0" distB="0" distL="0" distR="0" wp14:anchorId="1889675B" wp14:editId="383E3171">
            <wp:extent cx="5731510" cy="3582797"/>
            <wp:effectExtent l="0" t="0" r="2540" b="0"/>
            <wp:docPr id="24" name="Picture 24" descr="X:\workspace\eperern_frequency_and_time_tracking_rs\repo\root\results\eperern_TRS_study_PragAugust2017\throughput_bps_trs_20ms__One_and_two_slot_TRS_patterns,_BW=50RB,_B=50RB,__278790_278791_279018_278792_278795_2787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workspace\eperern_frequency_and_time_tracking_rs\repo\root\results\eperern_TRS_study_PragAugust2017\throughput_bps_trs_20ms__One_and_two_slot_TRS_patterns,_BW=50RB,_B=50RB,__278790_278791_279018_278792_278795_278794.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3582797"/>
                    </a:xfrm>
                    <a:prstGeom prst="rect">
                      <a:avLst/>
                    </a:prstGeom>
                    <a:noFill/>
                    <a:ln>
                      <a:noFill/>
                    </a:ln>
                  </pic:spPr>
                </pic:pic>
              </a:graphicData>
            </a:graphic>
          </wp:inline>
        </w:drawing>
      </w:r>
    </w:p>
    <w:p w14:paraId="251030FC" w14:textId="5646C19C" w:rsidR="00D37F5C" w:rsidRDefault="005E0AB2" w:rsidP="00534745">
      <w:pPr>
        <w:pStyle w:val="Caption"/>
        <w:jc w:val="left"/>
        <w:rPr>
          <w:lang w:val="en-GB" w:eastAsia="zh-CN"/>
        </w:rPr>
      </w:pPr>
      <w:bookmarkStart w:id="9" w:name="_Ref490239020"/>
      <w:r>
        <w:t xml:space="preserve">Figure </w:t>
      </w:r>
      <w:fldSimple w:instr=" SEQ Figure \* ARABIC ">
        <w:r w:rsidR="001B0969">
          <w:rPr>
            <w:noProof/>
          </w:rPr>
          <w:t>4</w:t>
        </w:r>
      </w:fldSimple>
      <w:bookmarkEnd w:id="9"/>
      <w:r>
        <w:t xml:space="preserve"> Throughput plotted versus SNR. Two and one slot</w:t>
      </w:r>
      <w:r w:rsidRPr="00445000">
        <w:t xml:space="preserve"> </w:t>
      </w:r>
      <w:r>
        <w:t>TRS burst formats</w:t>
      </w:r>
      <w:r w:rsidRPr="00445000">
        <w:t xml:space="preserve"> and 6Hz Doppler spread (Jake’s).</w:t>
      </w:r>
      <w:r>
        <w:t xml:space="preserve"> The TRS bandwidth was 50 RBs and the PDSCH bandwidth was 50 RBs.</w:t>
      </w:r>
      <w:r w:rsidR="00AB6B5B">
        <w:t xml:space="preserve"> The TRS burst periodicity was 20ms.</w:t>
      </w:r>
      <w:r w:rsidR="003D4109">
        <w:t xml:space="preserve"> For the genie frequency estimation a two slot TRS burst with Sf=4 was transmitted.</w:t>
      </w:r>
    </w:p>
    <w:p w14:paraId="5F2EA397" w14:textId="72AA7634" w:rsidR="00EE0E1C" w:rsidRDefault="00AB6B5B" w:rsidP="005611C5">
      <w:r>
        <w:rPr>
          <w:lang w:val="en-GB" w:eastAsia="zh-CN"/>
        </w:rPr>
        <w:t xml:space="preserve">In </w:t>
      </w:r>
      <w:r>
        <w:rPr>
          <w:lang w:val="en-GB" w:eastAsia="zh-CN"/>
        </w:rPr>
        <w:fldChar w:fldCharType="begin"/>
      </w:r>
      <w:r>
        <w:rPr>
          <w:lang w:val="en-GB" w:eastAsia="zh-CN"/>
        </w:rPr>
        <w:instrText xml:space="preserve"> REF _Ref490239020 \h </w:instrText>
      </w:r>
      <w:r>
        <w:rPr>
          <w:lang w:val="en-GB" w:eastAsia="zh-CN"/>
        </w:rPr>
      </w:r>
      <w:r>
        <w:rPr>
          <w:lang w:val="en-GB" w:eastAsia="zh-CN"/>
        </w:rPr>
        <w:fldChar w:fldCharType="separate"/>
      </w:r>
      <w:r w:rsidR="00992518">
        <w:t xml:space="preserve">Figure </w:t>
      </w:r>
      <w:r w:rsidR="00992518">
        <w:rPr>
          <w:noProof/>
        </w:rPr>
        <w:t>4</w:t>
      </w:r>
      <w:r>
        <w:rPr>
          <w:lang w:val="en-GB" w:eastAsia="zh-CN"/>
        </w:rPr>
        <w:fldChar w:fldCharType="end"/>
      </w:r>
      <w:r>
        <w:rPr>
          <w:lang w:val="en-GB" w:eastAsia="zh-CN"/>
        </w:rPr>
        <w:t xml:space="preserve"> we show the throughput </w:t>
      </w:r>
      <w:r>
        <w:t xml:space="preserve">for the one slot and two slot TRS burst formats </w:t>
      </w:r>
      <w:r w:rsidR="0011702F">
        <w:t>(</w:t>
      </w:r>
      <w:r w:rsidR="00C9018E">
        <w:t xml:space="preserve">the TRS format in </w:t>
      </w:r>
      <w:r w:rsidR="00C9018E">
        <w:fldChar w:fldCharType="begin"/>
      </w:r>
      <w:r w:rsidR="00C9018E">
        <w:instrText xml:space="preserve"> REF _Ref490255028 \h </w:instrText>
      </w:r>
      <w:r w:rsidR="00C9018E">
        <w:fldChar w:fldCharType="separate"/>
      </w:r>
      <w:r w:rsidR="00C9018E">
        <w:t xml:space="preserve">Figure </w:t>
      </w:r>
      <w:r w:rsidR="00C9018E">
        <w:rPr>
          <w:noProof/>
        </w:rPr>
        <w:t>3</w:t>
      </w:r>
      <w:r w:rsidR="00C9018E">
        <w:fldChar w:fldCharType="end"/>
      </w:r>
      <w:r w:rsidR="00C9018E">
        <w:t xml:space="preserve"> and TRS </w:t>
      </w:r>
      <w:r w:rsidR="0011702F">
        <w:t>format</w:t>
      </w:r>
      <w:r>
        <w:t xml:space="preserve"> a</w:t>
      </w:r>
      <w:r w:rsidDel="00C9018E">
        <w:t xml:space="preserve"> </w:t>
      </w:r>
      <w:r w:rsidR="0011702F">
        <w:t xml:space="preserve">in </w:t>
      </w:r>
      <w:r w:rsidR="0011702F">
        <w:fldChar w:fldCharType="begin"/>
      </w:r>
      <w:r w:rsidR="0011702F">
        <w:instrText xml:space="preserve"> REF _Ref490148467 \h </w:instrText>
      </w:r>
      <w:r w:rsidR="0011702F">
        <w:fldChar w:fldCharType="separate"/>
      </w:r>
      <w:r w:rsidR="00992518" w:rsidRPr="00CB4542">
        <w:t xml:space="preserve">Figure </w:t>
      </w:r>
      <w:r w:rsidR="00992518">
        <w:rPr>
          <w:noProof/>
        </w:rPr>
        <w:t>1</w:t>
      </w:r>
      <w:r w:rsidR="0011702F">
        <w:fldChar w:fldCharType="end"/>
      </w:r>
      <w:r w:rsidR="0011702F">
        <w:t xml:space="preserve">) </w:t>
      </w:r>
      <w:r>
        <w:t xml:space="preserve">for a system and TRS bandwidth of 50RB. </w:t>
      </w:r>
      <w:r w:rsidR="00F90D20">
        <w:t xml:space="preserve">In order to visualize the differences in a better way we show </w:t>
      </w:r>
      <w:r w:rsidR="00CD7DCB">
        <w:t xml:space="preserve">in </w:t>
      </w:r>
      <w:r w:rsidR="00CD7DCB">
        <w:rPr>
          <w:lang w:val="en-GB" w:eastAsia="zh-CN"/>
        </w:rPr>
        <w:fldChar w:fldCharType="begin"/>
      </w:r>
      <w:r w:rsidR="00CD7DCB">
        <w:rPr>
          <w:lang w:val="en-GB" w:eastAsia="zh-CN"/>
        </w:rPr>
        <w:instrText xml:space="preserve"> REF _Ref490239022 \h </w:instrText>
      </w:r>
      <w:r w:rsidR="00CD7DCB">
        <w:rPr>
          <w:lang w:val="en-GB" w:eastAsia="zh-CN"/>
        </w:rPr>
      </w:r>
      <w:r w:rsidR="00CD7DCB">
        <w:rPr>
          <w:lang w:val="en-GB" w:eastAsia="zh-CN"/>
        </w:rPr>
        <w:fldChar w:fldCharType="separate"/>
      </w:r>
      <w:r w:rsidR="00992518">
        <w:t xml:space="preserve">Figure </w:t>
      </w:r>
      <w:r w:rsidR="00992518">
        <w:rPr>
          <w:noProof/>
        </w:rPr>
        <w:t>5</w:t>
      </w:r>
      <w:r w:rsidR="00CD7DCB">
        <w:rPr>
          <w:lang w:val="en-GB" w:eastAsia="zh-CN"/>
        </w:rPr>
        <w:fldChar w:fldCharType="end"/>
      </w:r>
      <w:r w:rsidR="00CD7DCB">
        <w:t xml:space="preserve"> </w:t>
      </w:r>
      <w:r w:rsidR="00F90D20">
        <w:t>the same results in terms of the throughput loss as compared to genie frequency estimation.</w:t>
      </w:r>
      <w:r w:rsidR="00E45978">
        <w:t xml:space="preserve"> We note that the two slot TRS with Sf=2 (1200 RE/burst) is roughly on par with the one slot TRS with Sf=1 (1800 RE/burst) at low SNRs. At medium and high SNRs the two slot TRS with Sf=2 is slightly better than the one slot TRS with Sf=1.</w:t>
      </w:r>
    </w:p>
    <w:p w14:paraId="0074740B" w14:textId="6F819465" w:rsidR="00D12181" w:rsidRPr="00992518" w:rsidRDefault="00D12181" w:rsidP="005611C5">
      <w:pPr>
        <w:rPr>
          <w:lang w:val="en-GB" w:eastAsia="zh-CN"/>
        </w:rPr>
      </w:pPr>
      <w:r>
        <w:t xml:space="preserve">Additional simulation results for different bandwidths and Doppler can be found in section </w:t>
      </w:r>
      <w:r w:rsidR="00152B7A">
        <w:fldChar w:fldCharType="begin"/>
      </w:r>
      <w:r w:rsidR="00152B7A">
        <w:instrText xml:space="preserve"> REF _Ref490255219 \r \h </w:instrText>
      </w:r>
      <w:r w:rsidR="00152B7A">
        <w:fldChar w:fldCharType="separate"/>
      </w:r>
      <w:r w:rsidR="00152B7A">
        <w:t>6.4</w:t>
      </w:r>
      <w:r w:rsidR="00152B7A">
        <w:fldChar w:fldCharType="end"/>
      </w:r>
      <w:r>
        <w:t>.</w:t>
      </w:r>
      <w:r w:rsidR="000D4A10">
        <w:t xml:space="preserve"> We note also that although most of our simulations have been based on 15kHz subcarrier spacing frequency </w:t>
      </w:r>
      <w:r w:rsidR="00B4424B">
        <w:t>synchronization</w:t>
      </w:r>
      <w:r w:rsidR="000D4A10">
        <w:t xml:space="preserve"> based on similar TRS patterns can be expected to work also in a system with 30kHz subcarrier spacing as explained in section </w:t>
      </w:r>
      <w:r w:rsidR="000D4A10">
        <w:fldChar w:fldCharType="begin"/>
      </w:r>
      <w:r w:rsidR="000D4A10">
        <w:instrText xml:space="preserve"> REF _Ref490256986 \r \h </w:instrText>
      </w:r>
      <w:r w:rsidR="000D4A10">
        <w:fldChar w:fldCharType="separate"/>
      </w:r>
      <w:r w:rsidR="000D4A10">
        <w:t>7</w:t>
      </w:r>
      <w:r w:rsidR="000D4A10">
        <w:fldChar w:fldCharType="end"/>
      </w:r>
      <w:r w:rsidR="000D4A10">
        <w:t>.</w:t>
      </w:r>
    </w:p>
    <w:p w14:paraId="3A03FD1F" w14:textId="780CD1C2" w:rsidR="009C6AAA" w:rsidRDefault="00EE0E1C" w:rsidP="005611C5">
      <w:r>
        <w:t xml:space="preserve">The results on frequency estimation accuracy and throughput clearly support proposal </w:t>
      </w:r>
      <w:r>
        <w:fldChar w:fldCharType="begin"/>
      </w:r>
      <w:r>
        <w:instrText xml:space="preserve"> PAGEREF _Ref490242204 \h </w:instrText>
      </w:r>
      <w:r>
        <w:fldChar w:fldCharType="separate"/>
      </w:r>
      <w:r w:rsidR="00992518">
        <w:rPr>
          <w:noProof/>
        </w:rPr>
        <w:t>2</w:t>
      </w:r>
      <w:r>
        <w:fldChar w:fldCharType="end"/>
      </w:r>
      <w:r>
        <w:t xml:space="preserve"> in section </w:t>
      </w:r>
      <w:r>
        <w:fldChar w:fldCharType="begin"/>
      </w:r>
      <w:r>
        <w:instrText xml:space="preserve"> REF _Ref490242227 \r \h </w:instrText>
      </w:r>
      <w:r>
        <w:fldChar w:fldCharType="separate"/>
      </w:r>
      <w:r w:rsidR="00992518">
        <w:t>2.1</w:t>
      </w:r>
      <w:r>
        <w:fldChar w:fldCharType="end"/>
      </w:r>
      <w:r>
        <w:t xml:space="preserve"> to use the two-slot format for the TRS.</w:t>
      </w:r>
      <w:r w:rsidR="00E45978" w:rsidDel="00EE0E1C">
        <w:t xml:space="preserve"> </w:t>
      </w:r>
      <w:r w:rsidR="009C6AAA">
        <w:t xml:space="preserve">For a good understanding of the benefits with unequal TRS burst inter symbol distances, see also section </w:t>
      </w:r>
      <w:r w:rsidR="009C6AAA">
        <w:fldChar w:fldCharType="begin"/>
      </w:r>
      <w:r w:rsidR="009C6AAA">
        <w:instrText xml:space="preserve"> REF _Ref490242935 \r \h </w:instrText>
      </w:r>
      <w:r w:rsidR="009C6AAA">
        <w:fldChar w:fldCharType="separate"/>
      </w:r>
      <w:r w:rsidR="00B239FE">
        <w:t>6.3</w:t>
      </w:r>
      <w:r w:rsidR="009C6AAA">
        <w:fldChar w:fldCharType="end"/>
      </w:r>
      <w:r w:rsidR="009C6AAA">
        <w:t xml:space="preserve"> where the comparison is simplified by being done at a fixed number of resource elements.</w:t>
      </w:r>
    </w:p>
    <w:p w14:paraId="461FE446" w14:textId="77777777" w:rsidR="00FE0085" w:rsidRDefault="00FE0085" w:rsidP="00FE0085">
      <w:pPr>
        <w:keepNext/>
      </w:pPr>
      <w:r w:rsidRPr="007E2FBC">
        <w:rPr>
          <w:noProof/>
        </w:rPr>
        <w:drawing>
          <wp:inline distT="0" distB="0" distL="0" distR="0" wp14:anchorId="20DC7C1A" wp14:editId="4591B136">
            <wp:extent cx="5731510" cy="3737610"/>
            <wp:effectExtent l="0" t="0" r="2540" b="0"/>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7"/>
                    <a:stretch>
                      <a:fillRect/>
                    </a:stretch>
                  </pic:blipFill>
                  <pic:spPr>
                    <a:xfrm>
                      <a:off x="0" y="0"/>
                      <a:ext cx="5731510" cy="3737610"/>
                    </a:xfrm>
                    <a:prstGeom prst="rect">
                      <a:avLst/>
                    </a:prstGeom>
                  </pic:spPr>
                </pic:pic>
              </a:graphicData>
            </a:graphic>
          </wp:inline>
        </w:drawing>
      </w:r>
    </w:p>
    <w:p w14:paraId="50853203" w14:textId="4443D336" w:rsidR="00FE0085" w:rsidRDefault="00FE0085" w:rsidP="00FE0085">
      <w:pPr>
        <w:pStyle w:val="Caption"/>
        <w:jc w:val="left"/>
        <w:rPr>
          <w:lang w:val="en-GB" w:eastAsia="zh-CN"/>
        </w:rPr>
      </w:pPr>
      <w:bookmarkStart w:id="10" w:name="_Ref490239022"/>
      <w:r>
        <w:t xml:space="preserve">Figure </w:t>
      </w:r>
      <w:fldSimple w:instr=" SEQ Figure \* ARABIC ">
        <w:r w:rsidR="001B0969">
          <w:rPr>
            <w:noProof/>
          </w:rPr>
          <w:t>5</w:t>
        </w:r>
      </w:fldSimple>
      <w:bookmarkEnd w:id="10"/>
      <w:r>
        <w:t xml:space="preserve"> </w:t>
      </w:r>
      <w:r w:rsidR="004C1869">
        <w:t>Throughput loss</w:t>
      </w:r>
      <w:r w:rsidR="002165C3">
        <w:t xml:space="preserve"> compared to genie frequency estimation plotted versus SNR. Two and one slot</w:t>
      </w:r>
      <w:r w:rsidR="002165C3" w:rsidRPr="00445000">
        <w:t xml:space="preserve"> </w:t>
      </w:r>
      <w:r w:rsidR="002165C3">
        <w:t>TRS burst formats</w:t>
      </w:r>
      <w:r w:rsidR="002165C3" w:rsidRPr="00445000">
        <w:t xml:space="preserve"> and 6Hz Doppler spread (Jake’s).</w:t>
      </w:r>
      <w:r w:rsidR="002165C3">
        <w:t xml:space="preserve"> The TRS bandwidth was 50 RBs and the PDSCH bandwidth was 50 RBs. For the genie frequency </w:t>
      </w:r>
      <w:r w:rsidR="002165C3" w:rsidDel="009C7F33">
        <w:t>estimation</w:t>
      </w:r>
      <w:r w:rsidR="009C7F33">
        <w:t>,</w:t>
      </w:r>
      <w:r w:rsidR="002165C3">
        <w:t xml:space="preserve"> a two slot TRS burst with Sf=4 was transmitted.</w:t>
      </w:r>
    </w:p>
    <w:p w14:paraId="1630834C" w14:textId="77777777" w:rsidR="00155183" w:rsidRDefault="00155183" w:rsidP="005611C5">
      <w:pPr>
        <w:rPr>
          <w:lang w:val="en-GB" w:eastAsia="zh-CN"/>
        </w:rPr>
      </w:pPr>
    </w:p>
    <w:p w14:paraId="5F076748" w14:textId="20581820" w:rsidR="009131A4" w:rsidRDefault="009131A4" w:rsidP="00534745">
      <w:pPr>
        <w:pStyle w:val="Caption"/>
        <w:keepNext/>
      </w:pPr>
      <w:bookmarkStart w:id="11" w:name="_Ref490238566"/>
      <w:r>
        <w:t xml:space="preserve">Table </w:t>
      </w:r>
      <w:fldSimple w:instr=" SEQ Table \* ARABIC ">
        <w:r w:rsidR="00992518">
          <w:rPr>
            <w:noProof/>
          </w:rPr>
          <w:t>1</w:t>
        </w:r>
      </w:fldSimple>
      <w:bookmarkEnd w:id="11"/>
      <w:r>
        <w:t xml:space="preserve"> TRS burst Resource Element usage</w:t>
      </w:r>
      <w:r w:rsidR="00546EE6">
        <w:t xml:space="preserve"> and TRS overhead for BW=B</w:t>
      </w:r>
      <w:r w:rsidR="009C6AAA">
        <w:t>=50RB</w:t>
      </w:r>
    </w:p>
    <w:tbl>
      <w:tblPr>
        <w:tblW w:w="9086" w:type="dxa"/>
        <w:tblCellMar>
          <w:top w:w="15" w:type="dxa"/>
          <w:bottom w:w="15" w:type="dxa"/>
        </w:tblCellMar>
        <w:tblLook w:val="04A0" w:firstRow="1" w:lastRow="0" w:firstColumn="1" w:lastColumn="0" w:noHBand="0" w:noVBand="1"/>
      </w:tblPr>
      <w:tblGrid>
        <w:gridCol w:w="1061"/>
        <w:gridCol w:w="1442"/>
        <w:gridCol w:w="390"/>
        <w:gridCol w:w="1383"/>
        <w:gridCol w:w="962"/>
        <w:gridCol w:w="962"/>
        <w:gridCol w:w="962"/>
        <w:gridCol w:w="962"/>
        <w:gridCol w:w="962"/>
      </w:tblGrid>
      <w:tr w:rsidR="00680E15" w14:paraId="10F1BBF2" w14:textId="77777777" w:rsidTr="009C6AAA">
        <w:trPr>
          <w:trHeight w:val="690"/>
        </w:trPr>
        <w:tc>
          <w:tcPr>
            <w:tcW w:w="1061" w:type="dxa"/>
            <w:tcBorders>
              <w:top w:val="single" w:sz="4" w:space="0" w:color="auto"/>
              <w:left w:val="single" w:sz="4" w:space="0" w:color="auto"/>
              <w:bottom w:val="single" w:sz="8" w:space="0" w:color="auto"/>
              <w:right w:val="single" w:sz="4" w:space="0" w:color="auto"/>
            </w:tcBorders>
            <w:vAlign w:val="bottom"/>
            <w:hideMark/>
          </w:tcPr>
          <w:p w14:paraId="63FED61F" w14:textId="77777777" w:rsidR="00680E15" w:rsidRDefault="00680E15">
            <w:pPr>
              <w:rPr>
                <w:rFonts w:ascii="Calibri" w:eastAsia="Times New Roman" w:hAnsi="Calibri"/>
                <w:b/>
                <w:bCs/>
                <w:color w:val="000000"/>
              </w:rPr>
            </w:pPr>
            <w:r>
              <w:rPr>
                <w:rFonts w:ascii="Calibri" w:hAnsi="Calibri"/>
                <w:b/>
                <w:bCs/>
                <w:color w:val="000000"/>
              </w:rPr>
              <w:t>TRS burst</w:t>
            </w:r>
            <w:r>
              <w:rPr>
                <w:rFonts w:ascii="Calibri" w:hAnsi="Calibri"/>
                <w:b/>
                <w:bCs/>
                <w:color w:val="000000"/>
              </w:rPr>
              <w:br/>
              <w:t>pattern</w:t>
            </w:r>
          </w:p>
        </w:tc>
        <w:tc>
          <w:tcPr>
            <w:tcW w:w="1442" w:type="dxa"/>
            <w:tcBorders>
              <w:top w:val="single" w:sz="4" w:space="0" w:color="auto"/>
              <w:left w:val="single" w:sz="4" w:space="0" w:color="auto"/>
              <w:bottom w:val="single" w:sz="8" w:space="0" w:color="auto"/>
              <w:right w:val="single" w:sz="4" w:space="0" w:color="auto"/>
            </w:tcBorders>
            <w:vAlign w:val="bottom"/>
            <w:hideMark/>
          </w:tcPr>
          <w:p w14:paraId="42695155" w14:textId="77777777" w:rsidR="00680E15" w:rsidRDefault="00680E15">
            <w:pPr>
              <w:rPr>
                <w:rFonts w:ascii="Calibri" w:hAnsi="Calibri"/>
                <w:b/>
                <w:bCs/>
                <w:color w:val="000000"/>
              </w:rPr>
            </w:pPr>
            <w:r>
              <w:rPr>
                <w:rFonts w:ascii="Calibri" w:hAnsi="Calibri"/>
                <w:b/>
                <w:bCs/>
                <w:color w:val="000000"/>
              </w:rPr>
              <w:t>Nr of symbols</w:t>
            </w:r>
            <w:r>
              <w:rPr>
                <w:rFonts w:ascii="Calibri" w:hAnsi="Calibri"/>
                <w:b/>
                <w:bCs/>
                <w:color w:val="000000"/>
              </w:rPr>
              <w:br/>
              <w:t>per TRS burst</w:t>
            </w:r>
          </w:p>
        </w:tc>
        <w:tc>
          <w:tcPr>
            <w:tcW w:w="390" w:type="dxa"/>
            <w:tcBorders>
              <w:top w:val="single" w:sz="4" w:space="0" w:color="auto"/>
              <w:left w:val="single" w:sz="4" w:space="0" w:color="auto"/>
              <w:bottom w:val="single" w:sz="8" w:space="0" w:color="auto"/>
              <w:right w:val="single" w:sz="4" w:space="0" w:color="auto"/>
            </w:tcBorders>
            <w:noWrap/>
            <w:vAlign w:val="bottom"/>
            <w:hideMark/>
          </w:tcPr>
          <w:p w14:paraId="133B66C5" w14:textId="77777777" w:rsidR="00680E15" w:rsidRDefault="00680E15">
            <w:pPr>
              <w:rPr>
                <w:rFonts w:ascii="Calibri" w:hAnsi="Calibri"/>
                <w:b/>
                <w:bCs/>
                <w:color w:val="000000"/>
              </w:rPr>
            </w:pPr>
            <w:r>
              <w:rPr>
                <w:rFonts w:ascii="Calibri" w:hAnsi="Calibri"/>
                <w:b/>
                <w:bCs/>
                <w:color w:val="000000"/>
              </w:rPr>
              <w:t>Sf</w:t>
            </w:r>
          </w:p>
        </w:tc>
        <w:tc>
          <w:tcPr>
            <w:tcW w:w="1383" w:type="dxa"/>
            <w:tcBorders>
              <w:top w:val="single" w:sz="4" w:space="0" w:color="auto"/>
              <w:left w:val="single" w:sz="4" w:space="0" w:color="auto"/>
              <w:bottom w:val="single" w:sz="8" w:space="0" w:color="auto"/>
              <w:right w:val="single" w:sz="4" w:space="0" w:color="auto"/>
            </w:tcBorders>
            <w:vAlign w:val="bottom"/>
            <w:hideMark/>
          </w:tcPr>
          <w:p w14:paraId="68E253DA" w14:textId="77777777" w:rsidR="00680E15" w:rsidRDefault="00680E15">
            <w:pPr>
              <w:rPr>
                <w:rFonts w:ascii="Calibri" w:hAnsi="Calibri"/>
                <w:b/>
                <w:bCs/>
                <w:color w:val="000000"/>
              </w:rPr>
            </w:pPr>
            <w:r>
              <w:rPr>
                <w:rFonts w:ascii="Calibri" w:hAnsi="Calibri"/>
                <w:b/>
                <w:bCs/>
                <w:color w:val="000000"/>
              </w:rPr>
              <w:t>Nr of TRS REs</w:t>
            </w:r>
            <w:r>
              <w:rPr>
                <w:rFonts w:ascii="Calibri" w:hAnsi="Calibri"/>
                <w:b/>
                <w:bCs/>
                <w:color w:val="000000"/>
              </w:rPr>
              <w:br/>
              <w:t>per TRS burst</w:t>
            </w:r>
          </w:p>
        </w:tc>
        <w:tc>
          <w:tcPr>
            <w:tcW w:w="962" w:type="dxa"/>
            <w:tcBorders>
              <w:top w:val="single" w:sz="4" w:space="0" w:color="auto"/>
              <w:left w:val="single" w:sz="4" w:space="0" w:color="auto"/>
              <w:bottom w:val="single" w:sz="8" w:space="0" w:color="auto"/>
              <w:right w:val="single" w:sz="4" w:space="0" w:color="auto"/>
            </w:tcBorders>
            <w:noWrap/>
            <w:vAlign w:val="bottom"/>
            <w:hideMark/>
          </w:tcPr>
          <w:p w14:paraId="4DB7CC8D" w14:textId="520017C2" w:rsidR="00680E15" w:rsidRDefault="00680E15">
            <w:pPr>
              <w:jc w:val="center"/>
              <w:rPr>
                <w:rFonts w:ascii="Calibri" w:hAnsi="Calibri"/>
                <w:b/>
                <w:bCs/>
                <w:color w:val="000000"/>
              </w:rPr>
            </w:pPr>
            <w:r>
              <w:rPr>
                <w:rFonts w:ascii="Calibri" w:hAnsi="Calibri"/>
                <w:b/>
                <w:bCs/>
                <w:color w:val="000000"/>
              </w:rPr>
              <w:t>TRS OH 5ms</w:t>
            </w:r>
          </w:p>
        </w:tc>
        <w:tc>
          <w:tcPr>
            <w:tcW w:w="962" w:type="dxa"/>
            <w:tcBorders>
              <w:top w:val="single" w:sz="4" w:space="0" w:color="auto"/>
              <w:left w:val="single" w:sz="4" w:space="0" w:color="auto"/>
              <w:bottom w:val="single" w:sz="8" w:space="0" w:color="auto"/>
              <w:right w:val="single" w:sz="4" w:space="0" w:color="auto"/>
            </w:tcBorders>
            <w:noWrap/>
            <w:vAlign w:val="bottom"/>
            <w:hideMark/>
          </w:tcPr>
          <w:p w14:paraId="1F2F2ED1" w14:textId="13615409" w:rsidR="00680E15" w:rsidRDefault="00680E15">
            <w:pPr>
              <w:jc w:val="center"/>
              <w:rPr>
                <w:rFonts w:ascii="Calibri" w:hAnsi="Calibri"/>
                <w:b/>
                <w:bCs/>
                <w:color w:val="000000"/>
              </w:rPr>
            </w:pPr>
            <w:r>
              <w:rPr>
                <w:rFonts w:ascii="Calibri" w:hAnsi="Calibri"/>
                <w:b/>
                <w:bCs/>
                <w:color w:val="000000"/>
              </w:rPr>
              <w:t>TRS OH 10ms</w:t>
            </w:r>
          </w:p>
        </w:tc>
        <w:tc>
          <w:tcPr>
            <w:tcW w:w="962" w:type="dxa"/>
            <w:tcBorders>
              <w:top w:val="single" w:sz="4" w:space="0" w:color="auto"/>
              <w:left w:val="single" w:sz="4" w:space="0" w:color="auto"/>
              <w:bottom w:val="single" w:sz="8" w:space="0" w:color="auto"/>
              <w:right w:val="single" w:sz="4" w:space="0" w:color="auto"/>
            </w:tcBorders>
            <w:noWrap/>
            <w:vAlign w:val="bottom"/>
            <w:hideMark/>
          </w:tcPr>
          <w:p w14:paraId="7023C97C" w14:textId="5AA84126" w:rsidR="00680E15" w:rsidRDefault="00680E15">
            <w:pPr>
              <w:jc w:val="center"/>
              <w:rPr>
                <w:rFonts w:ascii="Calibri" w:hAnsi="Calibri"/>
                <w:b/>
                <w:bCs/>
                <w:color w:val="000000"/>
              </w:rPr>
            </w:pPr>
            <w:r>
              <w:rPr>
                <w:rFonts w:ascii="Calibri" w:hAnsi="Calibri"/>
                <w:b/>
                <w:bCs/>
                <w:color w:val="000000"/>
              </w:rPr>
              <w:t>TRS OH 20ms</w:t>
            </w:r>
          </w:p>
        </w:tc>
        <w:tc>
          <w:tcPr>
            <w:tcW w:w="962" w:type="dxa"/>
            <w:tcBorders>
              <w:top w:val="single" w:sz="4" w:space="0" w:color="auto"/>
              <w:left w:val="single" w:sz="4" w:space="0" w:color="auto"/>
              <w:bottom w:val="single" w:sz="8" w:space="0" w:color="auto"/>
              <w:right w:val="single" w:sz="4" w:space="0" w:color="auto"/>
            </w:tcBorders>
            <w:noWrap/>
            <w:vAlign w:val="bottom"/>
            <w:hideMark/>
          </w:tcPr>
          <w:p w14:paraId="27F597C7" w14:textId="776C1BDF" w:rsidR="00680E15" w:rsidRDefault="00680E15">
            <w:pPr>
              <w:jc w:val="center"/>
              <w:rPr>
                <w:rFonts w:ascii="Calibri" w:hAnsi="Calibri"/>
                <w:b/>
                <w:bCs/>
                <w:color w:val="000000"/>
              </w:rPr>
            </w:pPr>
            <w:r>
              <w:rPr>
                <w:rFonts w:ascii="Calibri" w:hAnsi="Calibri"/>
                <w:b/>
                <w:bCs/>
                <w:color w:val="000000"/>
              </w:rPr>
              <w:t>TRS OH 40ms</w:t>
            </w:r>
          </w:p>
        </w:tc>
        <w:tc>
          <w:tcPr>
            <w:tcW w:w="962" w:type="dxa"/>
            <w:tcBorders>
              <w:top w:val="single" w:sz="4" w:space="0" w:color="auto"/>
              <w:left w:val="single" w:sz="4" w:space="0" w:color="auto"/>
              <w:bottom w:val="single" w:sz="8" w:space="0" w:color="auto"/>
              <w:right w:val="single" w:sz="4" w:space="0" w:color="auto"/>
            </w:tcBorders>
            <w:noWrap/>
            <w:vAlign w:val="bottom"/>
            <w:hideMark/>
          </w:tcPr>
          <w:p w14:paraId="13CC7F58" w14:textId="678CEFF9" w:rsidR="00680E15" w:rsidRDefault="00680E15">
            <w:pPr>
              <w:jc w:val="center"/>
              <w:rPr>
                <w:rFonts w:ascii="Calibri" w:hAnsi="Calibri"/>
                <w:b/>
                <w:bCs/>
                <w:color w:val="000000"/>
              </w:rPr>
            </w:pPr>
            <w:r>
              <w:rPr>
                <w:rFonts w:ascii="Calibri" w:hAnsi="Calibri"/>
                <w:b/>
                <w:bCs/>
                <w:color w:val="000000"/>
              </w:rPr>
              <w:t>TRS OH 80ms</w:t>
            </w:r>
          </w:p>
        </w:tc>
      </w:tr>
      <w:tr w:rsidR="00680E15" w14:paraId="4F027203" w14:textId="77777777" w:rsidTr="009C6AAA">
        <w:trPr>
          <w:trHeight w:val="300"/>
        </w:trPr>
        <w:tc>
          <w:tcPr>
            <w:tcW w:w="1061" w:type="dxa"/>
            <w:tcBorders>
              <w:top w:val="nil"/>
              <w:left w:val="single" w:sz="4" w:space="0" w:color="auto"/>
              <w:bottom w:val="single" w:sz="4" w:space="0" w:color="auto"/>
              <w:right w:val="single" w:sz="4" w:space="0" w:color="auto"/>
            </w:tcBorders>
            <w:noWrap/>
            <w:vAlign w:val="bottom"/>
            <w:hideMark/>
          </w:tcPr>
          <w:p w14:paraId="24C3DA2E" w14:textId="77777777" w:rsidR="00680E15" w:rsidRDefault="00680E15">
            <w:pPr>
              <w:rPr>
                <w:rFonts w:ascii="Calibri" w:hAnsi="Calibri"/>
                <w:color w:val="000000"/>
              </w:rPr>
            </w:pPr>
            <w:r>
              <w:rPr>
                <w:rFonts w:ascii="Calibri" w:hAnsi="Calibri"/>
                <w:color w:val="000000"/>
              </w:rPr>
              <w:t>Two slot</w:t>
            </w:r>
          </w:p>
        </w:tc>
        <w:tc>
          <w:tcPr>
            <w:tcW w:w="1442" w:type="dxa"/>
            <w:tcBorders>
              <w:top w:val="nil"/>
              <w:left w:val="single" w:sz="4" w:space="0" w:color="auto"/>
              <w:bottom w:val="single" w:sz="4" w:space="0" w:color="auto"/>
              <w:right w:val="single" w:sz="4" w:space="0" w:color="auto"/>
            </w:tcBorders>
            <w:noWrap/>
            <w:vAlign w:val="bottom"/>
            <w:hideMark/>
          </w:tcPr>
          <w:p w14:paraId="0895D115" w14:textId="77777777" w:rsidR="00680E15" w:rsidRDefault="00680E15">
            <w:pPr>
              <w:jc w:val="right"/>
              <w:rPr>
                <w:rFonts w:ascii="Calibri" w:hAnsi="Calibri"/>
                <w:color w:val="000000"/>
              </w:rPr>
            </w:pPr>
            <w:r>
              <w:rPr>
                <w:rFonts w:ascii="Calibri" w:hAnsi="Calibri"/>
                <w:color w:val="000000"/>
              </w:rPr>
              <w:t>4</w:t>
            </w:r>
          </w:p>
        </w:tc>
        <w:tc>
          <w:tcPr>
            <w:tcW w:w="390" w:type="dxa"/>
            <w:tcBorders>
              <w:top w:val="nil"/>
              <w:left w:val="single" w:sz="4" w:space="0" w:color="auto"/>
              <w:bottom w:val="single" w:sz="4" w:space="0" w:color="auto"/>
              <w:right w:val="single" w:sz="4" w:space="0" w:color="auto"/>
            </w:tcBorders>
            <w:noWrap/>
            <w:vAlign w:val="bottom"/>
            <w:hideMark/>
          </w:tcPr>
          <w:p w14:paraId="14D3CA81" w14:textId="77777777" w:rsidR="00680E15" w:rsidRDefault="00680E15">
            <w:pPr>
              <w:jc w:val="right"/>
              <w:rPr>
                <w:rFonts w:ascii="Calibri" w:hAnsi="Calibri"/>
                <w:color w:val="000000"/>
              </w:rPr>
            </w:pPr>
            <w:r>
              <w:rPr>
                <w:rFonts w:ascii="Calibri" w:hAnsi="Calibri"/>
                <w:color w:val="000000"/>
              </w:rPr>
              <w:t>1</w:t>
            </w:r>
          </w:p>
        </w:tc>
        <w:tc>
          <w:tcPr>
            <w:tcW w:w="1383" w:type="dxa"/>
            <w:tcBorders>
              <w:top w:val="nil"/>
              <w:left w:val="single" w:sz="4" w:space="0" w:color="auto"/>
              <w:bottom w:val="single" w:sz="4" w:space="0" w:color="auto"/>
              <w:right w:val="single" w:sz="4" w:space="0" w:color="auto"/>
            </w:tcBorders>
            <w:noWrap/>
            <w:vAlign w:val="bottom"/>
            <w:hideMark/>
          </w:tcPr>
          <w:p w14:paraId="1C0C8145" w14:textId="77777777" w:rsidR="00680E15" w:rsidRDefault="00680E15">
            <w:pPr>
              <w:jc w:val="right"/>
              <w:rPr>
                <w:rFonts w:ascii="Calibri" w:hAnsi="Calibri"/>
                <w:color w:val="000000"/>
              </w:rPr>
            </w:pPr>
            <w:r>
              <w:rPr>
                <w:rFonts w:ascii="Calibri" w:hAnsi="Calibri"/>
                <w:color w:val="000000"/>
              </w:rPr>
              <w:t>2400</w:t>
            </w:r>
          </w:p>
        </w:tc>
        <w:tc>
          <w:tcPr>
            <w:tcW w:w="962" w:type="dxa"/>
            <w:tcBorders>
              <w:top w:val="nil"/>
              <w:left w:val="single" w:sz="4" w:space="0" w:color="auto"/>
              <w:bottom w:val="single" w:sz="4" w:space="0" w:color="auto"/>
              <w:right w:val="single" w:sz="4" w:space="0" w:color="auto"/>
            </w:tcBorders>
            <w:noWrap/>
            <w:vAlign w:val="bottom"/>
            <w:hideMark/>
          </w:tcPr>
          <w:p w14:paraId="26C7F5B5" w14:textId="77777777" w:rsidR="00680E15" w:rsidRDefault="00680E15">
            <w:pPr>
              <w:jc w:val="right"/>
              <w:rPr>
                <w:rFonts w:ascii="Calibri" w:hAnsi="Calibri"/>
                <w:color w:val="000000"/>
              </w:rPr>
            </w:pPr>
            <w:r>
              <w:rPr>
                <w:rFonts w:ascii="Calibri" w:hAnsi="Calibri"/>
                <w:color w:val="000000"/>
              </w:rPr>
              <w:t>5.7%</w:t>
            </w:r>
          </w:p>
        </w:tc>
        <w:tc>
          <w:tcPr>
            <w:tcW w:w="962" w:type="dxa"/>
            <w:tcBorders>
              <w:top w:val="nil"/>
              <w:left w:val="single" w:sz="4" w:space="0" w:color="auto"/>
              <w:bottom w:val="single" w:sz="4" w:space="0" w:color="auto"/>
              <w:right w:val="single" w:sz="4" w:space="0" w:color="auto"/>
            </w:tcBorders>
            <w:noWrap/>
            <w:vAlign w:val="bottom"/>
            <w:hideMark/>
          </w:tcPr>
          <w:p w14:paraId="6029D8B9" w14:textId="77777777" w:rsidR="00680E15" w:rsidRDefault="00680E15">
            <w:pPr>
              <w:jc w:val="right"/>
              <w:rPr>
                <w:rFonts w:ascii="Calibri" w:hAnsi="Calibri"/>
                <w:color w:val="000000"/>
              </w:rPr>
            </w:pPr>
            <w:r>
              <w:rPr>
                <w:rFonts w:ascii="Calibri" w:hAnsi="Calibri"/>
                <w:color w:val="000000"/>
              </w:rPr>
              <w:t>2.9%</w:t>
            </w:r>
          </w:p>
        </w:tc>
        <w:tc>
          <w:tcPr>
            <w:tcW w:w="962" w:type="dxa"/>
            <w:tcBorders>
              <w:top w:val="nil"/>
              <w:left w:val="single" w:sz="4" w:space="0" w:color="auto"/>
              <w:bottom w:val="single" w:sz="4" w:space="0" w:color="auto"/>
              <w:right w:val="single" w:sz="4" w:space="0" w:color="auto"/>
            </w:tcBorders>
            <w:noWrap/>
            <w:vAlign w:val="bottom"/>
            <w:hideMark/>
          </w:tcPr>
          <w:p w14:paraId="406C2559" w14:textId="77777777" w:rsidR="00680E15" w:rsidRDefault="00680E15">
            <w:pPr>
              <w:jc w:val="right"/>
              <w:rPr>
                <w:rFonts w:ascii="Calibri" w:hAnsi="Calibri"/>
                <w:color w:val="000000"/>
              </w:rPr>
            </w:pPr>
            <w:r>
              <w:rPr>
                <w:rFonts w:ascii="Calibri" w:hAnsi="Calibri"/>
                <w:color w:val="000000"/>
              </w:rPr>
              <w:t>1.4%</w:t>
            </w:r>
          </w:p>
        </w:tc>
        <w:tc>
          <w:tcPr>
            <w:tcW w:w="962" w:type="dxa"/>
            <w:tcBorders>
              <w:top w:val="nil"/>
              <w:left w:val="single" w:sz="4" w:space="0" w:color="auto"/>
              <w:bottom w:val="single" w:sz="4" w:space="0" w:color="auto"/>
              <w:right w:val="single" w:sz="4" w:space="0" w:color="auto"/>
            </w:tcBorders>
            <w:noWrap/>
            <w:vAlign w:val="bottom"/>
            <w:hideMark/>
          </w:tcPr>
          <w:p w14:paraId="0FE18FA4" w14:textId="77777777" w:rsidR="00680E15" w:rsidRDefault="00680E15">
            <w:pPr>
              <w:jc w:val="right"/>
              <w:rPr>
                <w:rFonts w:ascii="Calibri" w:hAnsi="Calibri"/>
                <w:color w:val="000000"/>
              </w:rPr>
            </w:pPr>
            <w:r>
              <w:rPr>
                <w:rFonts w:ascii="Calibri" w:hAnsi="Calibri"/>
                <w:color w:val="000000"/>
              </w:rPr>
              <w:t>0.7%</w:t>
            </w:r>
          </w:p>
        </w:tc>
        <w:tc>
          <w:tcPr>
            <w:tcW w:w="962" w:type="dxa"/>
            <w:tcBorders>
              <w:top w:val="nil"/>
              <w:left w:val="single" w:sz="4" w:space="0" w:color="auto"/>
              <w:bottom w:val="single" w:sz="4" w:space="0" w:color="auto"/>
              <w:right w:val="single" w:sz="4" w:space="0" w:color="auto"/>
            </w:tcBorders>
            <w:noWrap/>
            <w:vAlign w:val="bottom"/>
            <w:hideMark/>
          </w:tcPr>
          <w:p w14:paraId="5B5044EB" w14:textId="77777777" w:rsidR="00680E15" w:rsidRDefault="00680E15">
            <w:pPr>
              <w:jc w:val="right"/>
              <w:rPr>
                <w:rFonts w:ascii="Calibri" w:hAnsi="Calibri"/>
                <w:color w:val="000000"/>
              </w:rPr>
            </w:pPr>
            <w:r>
              <w:rPr>
                <w:rFonts w:ascii="Calibri" w:hAnsi="Calibri"/>
                <w:color w:val="000000"/>
              </w:rPr>
              <w:t>0.4%</w:t>
            </w:r>
          </w:p>
        </w:tc>
      </w:tr>
      <w:tr w:rsidR="00680E15" w14:paraId="7C34FA26" w14:textId="77777777" w:rsidTr="009C6AAA">
        <w:trPr>
          <w:trHeight w:val="300"/>
        </w:trPr>
        <w:tc>
          <w:tcPr>
            <w:tcW w:w="1061" w:type="dxa"/>
            <w:tcBorders>
              <w:top w:val="single" w:sz="4" w:space="0" w:color="auto"/>
              <w:left w:val="single" w:sz="4" w:space="0" w:color="auto"/>
              <w:bottom w:val="single" w:sz="4" w:space="0" w:color="auto"/>
              <w:right w:val="single" w:sz="4" w:space="0" w:color="auto"/>
            </w:tcBorders>
            <w:noWrap/>
            <w:vAlign w:val="bottom"/>
            <w:hideMark/>
          </w:tcPr>
          <w:p w14:paraId="2BDCBB47" w14:textId="77777777" w:rsidR="00680E15" w:rsidRDefault="00680E15">
            <w:pPr>
              <w:rPr>
                <w:rFonts w:ascii="Calibri" w:hAnsi="Calibri"/>
                <w:color w:val="000000"/>
              </w:rPr>
            </w:pPr>
            <w:r>
              <w:rPr>
                <w:rFonts w:ascii="Calibri" w:hAnsi="Calibri"/>
                <w:color w:val="000000"/>
              </w:rPr>
              <w:t>Two slot</w:t>
            </w:r>
          </w:p>
        </w:tc>
        <w:tc>
          <w:tcPr>
            <w:tcW w:w="1442" w:type="dxa"/>
            <w:tcBorders>
              <w:top w:val="single" w:sz="4" w:space="0" w:color="auto"/>
              <w:left w:val="single" w:sz="4" w:space="0" w:color="auto"/>
              <w:bottom w:val="single" w:sz="4" w:space="0" w:color="auto"/>
              <w:right w:val="single" w:sz="4" w:space="0" w:color="auto"/>
            </w:tcBorders>
            <w:noWrap/>
            <w:vAlign w:val="bottom"/>
            <w:hideMark/>
          </w:tcPr>
          <w:p w14:paraId="4E0952A2" w14:textId="77777777" w:rsidR="00680E15" w:rsidRDefault="00680E15">
            <w:pPr>
              <w:jc w:val="right"/>
              <w:rPr>
                <w:rFonts w:ascii="Calibri" w:hAnsi="Calibri"/>
                <w:color w:val="000000"/>
              </w:rPr>
            </w:pPr>
            <w:r>
              <w:rPr>
                <w:rFonts w:ascii="Calibri" w:hAnsi="Calibri"/>
                <w:color w:val="000000"/>
              </w:rPr>
              <w:t>4</w:t>
            </w:r>
          </w:p>
        </w:tc>
        <w:tc>
          <w:tcPr>
            <w:tcW w:w="390" w:type="dxa"/>
            <w:tcBorders>
              <w:top w:val="single" w:sz="4" w:space="0" w:color="auto"/>
              <w:left w:val="single" w:sz="4" w:space="0" w:color="auto"/>
              <w:bottom w:val="single" w:sz="4" w:space="0" w:color="auto"/>
              <w:right w:val="single" w:sz="4" w:space="0" w:color="auto"/>
            </w:tcBorders>
            <w:noWrap/>
            <w:vAlign w:val="bottom"/>
            <w:hideMark/>
          </w:tcPr>
          <w:p w14:paraId="4DDAEA02" w14:textId="77777777" w:rsidR="00680E15" w:rsidRDefault="00680E15">
            <w:pPr>
              <w:jc w:val="right"/>
              <w:rPr>
                <w:rFonts w:ascii="Calibri" w:hAnsi="Calibri"/>
                <w:color w:val="000000"/>
              </w:rPr>
            </w:pPr>
            <w:r>
              <w:rPr>
                <w:rFonts w:ascii="Calibri" w:hAnsi="Calibri"/>
                <w:color w:val="000000"/>
              </w:rPr>
              <w:t>2</w:t>
            </w:r>
          </w:p>
        </w:tc>
        <w:tc>
          <w:tcPr>
            <w:tcW w:w="1383" w:type="dxa"/>
            <w:tcBorders>
              <w:top w:val="single" w:sz="4" w:space="0" w:color="auto"/>
              <w:left w:val="single" w:sz="4" w:space="0" w:color="auto"/>
              <w:bottom w:val="single" w:sz="4" w:space="0" w:color="auto"/>
              <w:right w:val="single" w:sz="4" w:space="0" w:color="auto"/>
            </w:tcBorders>
            <w:noWrap/>
            <w:vAlign w:val="bottom"/>
            <w:hideMark/>
          </w:tcPr>
          <w:p w14:paraId="62503467" w14:textId="77777777" w:rsidR="00680E15" w:rsidRDefault="00680E15">
            <w:pPr>
              <w:jc w:val="right"/>
              <w:rPr>
                <w:rFonts w:ascii="Calibri" w:hAnsi="Calibri"/>
                <w:color w:val="000000"/>
              </w:rPr>
            </w:pPr>
            <w:r>
              <w:rPr>
                <w:rFonts w:ascii="Calibri" w:hAnsi="Calibri"/>
                <w:color w:val="000000"/>
              </w:rPr>
              <w:t>1200</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39F73FEA" w14:textId="77777777" w:rsidR="00680E15" w:rsidRDefault="00680E15">
            <w:pPr>
              <w:jc w:val="right"/>
              <w:rPr>
                <w:rFonts w:ascii="Calibri" w:hAnsi="Calibri"/>
                <w:color w:val="000000"/>
              </w:rPr>
            </w:pPr>
            <w:r>
              <w:rPr>
                <w:rFonts w:ascii="Calibri" w:hAnsi="Calibri"/>
                <w:color w:val="000000"/>
              </w:rPr>
              <w:t>2.9%</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5D5BCE72" w14:textId="77777777" w:rsidR="00680E15" w:rsidRDefault="00680E15">
            <w:pPr>
              <w:jc w:val="right"/>
              <w:rPr>
                <w:rFonts w:ascii="Calibri" w:hAnsi="Calibri"/>
                <w:color w:val="000000"/>
              </w:rPr>
            </w:pPr>
            <w:r>
              <w:rPr>
                <w:rFonts w:ascii="Calibri" w:hAnsi="Calibri"/>
                <w:color w:val="000000"/>
              </w:rPr>
              <w:t>1.4%</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260BCE79" w14:textId="77777777" w:rsidR="00680E15" w:rsidRDefault="00680E15">
            <w:pPr>
              <w:jc w:val="right"/>
              <w:rPr>
                <w:rFonts w:ascii="Calibri" w:hAnsi="Calibri"/>
                <w:color w:val="000000"/>
              </w:rPr>
            </w:pPr>
            <w:r>
              <w:rPr>
                <w:rFonts w:ascii="Calibri" w:hAnsi="Calibri"/>
                <w:color w:val="000000"/>
              </w:rPr>
              <w:t>0.7%</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2DFCB061" w14:textId="77777777" w:rsidR="00680E15" w:rsidRDefault="00680E15">
            <w:pPr>
              <w:jc w:val="right"/>
              <w:rPr>
                <w:rFonts w:ascii="Calibri" w:hAnsi="Calibri"/>
                <w:color w:val="000000"/>
              </w:rPr>
            </w:pPr>
            <w:r>
              <w:rPr>
                <w:rFonts w:ascii="Calibri" w:hAnsi="Calibri"/>
                <w:color w:val="000000"/>
              </w:rPr>
              <w:t>0.4%</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52074A76" w14:textId="77777777" w:rsidR="00680E15" w:rsidRDefault="00680E15">
            <w:pPr>
              <w:jc w:val="right"/>
              <w:rPr>
                <w:rFonts w:ascii="Calibri" w:hAnsi="Calibri"/>
                <w:color w:val="000000"/>
              </w:rPr>
            </w:pPr>
            <w:r>
              <w:rPr>
                <w:rFonts w:ascii="Calibri" w:hAnsi="Calibri"/>
                <w:color w:val="000000"/>
              </w:rPr>
              <w:t>0.2%</w:t>
            </w:r>
          </w:p>
        </w:tc>
      </w:tr>
      <w:tr w:rsidR="00680E15" w14:paraId="54E5ED05" w14:textId="77777777" w:rsidTr="009C6AAA">
        <w:trPr>
          <w:trHeight w:val="300"/>
        </w:trPr>
        <w:tc>
          <w:tcPr>
            <w:tcW w:w="1061" w:type="dxa"/>
            <w:tcBorders>
              <w:top w:val="single" w:sz="4" w:space="0" w:color="auto"/>
              <w:left w:val="single" w:sz="4" w:space="0" w:color="auto"/>
              <w:bottom w:val="single" w:sz="4" w:space="0" w:color="auto"/>
              <w:right w:val="single" w:sz="4" w:space="0" w:color="auto"/>
            </w:tcBorders>
            <w:noWrap/>
            <w:vAlign w:val="bottom"/>
            <w:hideMark/>
          </w:tcPr>
          <w:p w14:paraId="176D73D3" w14:textId="77777777" w:rsidR="00680E15" w:rsidRDefault="00680E15">
            <w:pPr>
              <w:rPr>
                <w:rFonts w:ascii="Calibri" w:hAnsi="Calibri"/>
                <w:color w:val="000000"/>
              </w:rPr>
            </w:pPr>
            <w:r>
              <w:rPr>
                <w:rFonts w:ascii="Calibri" w:hAnsi="Calibri"/>
                <w:color w:val="000000"/>
              </w:rPr>
              <w:t>Two slot</w:t>
            </w:r>
          </w:p>
        </w:tc>
        <w:tc>
          <w:tcPr>
            <w:tcW w:w="1442" w:type="dxa"/>
            <w:tcBorders>
              <w:top w:val="single" w:sz="4" w:space="0" w:color="auto"/>
              <w:left w:val="single" w:sz="4" w:space="0" w:color="auto"/>
              <w:bottom w:val="single" w:sz="4" w:space="0" w:color="auto"/>
              <w:right w:val="single" w:sz="4" w:space="0" w:color="auto"/>
            </w:tcBorders>
            <w:noWrap/>
            <w:vAlign w:val="bottom"/>
            <w:hideMark/>
          </w:tcPr>
          <w:p w14:paraId="5D012E68" w14:textId="77777777" w:rsidR="00680E15" w:rsidRDefault="00680E15">
            <w:pPr>
              <w:jc w:val="right"/>
              <w:rPr>
                <w:rFonts w:ascii="Calibri" w:hAnsi="Calibri"/>
                <w:color w:val="000000"/>
              </w:rPr>
            </w:pPr>
            <w:r>
              <w:rPr>
                <w:rFonts w:ascii="Calibri" w:hAnsi="Calibri"/>
                <w:color w:val="000000"/>
              </w:rPr>
              <w:t>4</w:t>
            </w:r>
          </w:p>
        </w:tc>
        <w:tc>
          <w:tcPr>
            <w:tcW w:w="390" w:type="dxa"/>
            <w:tcBorders>
              <w:top w:val="single" w:sz="4" w:space="0" w:color="auto"/>
              <w:left w:val="single" w:sz="4" w:space="0" w:color="auto"/>
              <w:bottom w:val="single" w:sz="4" w:space="0" w:color="auto"/>
              <w:right w:val="single" w:sz="4" w:space="0" w:color="auto"/>
            </w:tcBorders>
            <w:noWrap/>
            <w:vAlign w:val="bottom"/>
            <w:hideMark/>
          </w:tcPr>
          <w:p w14:paraId="65FB1DBB" w14:textId="77777777" w:rsidR="00680E15" w:rsidRDefault="00680E15">
            <w:pPr>
              <w:jc w:val="right"/>
              <w:rPr>
                <w:rFonts w:ascii="Calibri" w:hAnsi="Calibri"/>
                <w:color w:val="000000"/>
              </w:rPr>
            </w:pPr>
            <w:r>
              <w:rPr>
                <w:rFonts w:ascii="Calibri" w:hAnsi="Calibri"/>
                <w:color w:val="000000"/>
              </w:rPr>
              <w:t>4</w:t>
            </w:r>
          </w:p>
        </w:tc>
        <w:tc>
          <w:tcPr>
            <w:tcW w:w="1383" w:type="dxa"/>
            <w:tcBorders>
              <w:top w:val="single" w:sz="4" w:space="0" w:color="auto"/>
              <w:left w:val="single" w:sz="4" w:space="0" w:color="auto"/>
              <w:bottom w:val="single" w:sz="4" w:space="0" w:color="auto"/>
              <w:right w:val="single" w:sz="4" w:space="0" w:color="auto"/>
            </w:tcBorders>
            <w:noWrap/>
            <w:vAlign w:val="bottom"/>
            <w:hideMark/>
          </w:tcPr>
          <w:p w14:paraId="6DB07AD4" w14:textId="77777777" w:rsidR="00680E15" w:rsidRDefault="00680E15">
            <w:pPr>
              <w:jc w:val="right"/>
              <w:rPr>
                <w:rFonts w:ascii="Calibri" w:hAnsi="Calibri"/>
                <w:color w:val="000000"/>
              </w:rPr>
            </w:pPr>
            <w:r>
              <w:rPr>
                <w:rFonts w:ascii="Calibri" w:hAnsi="Calibri"/>
                <w:color w:val="000000"/>
              </w:rPr>
              <w:t>600</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26650670" w14:textId="77777777" w:rsidR="00680E15" w:rsidRDefault="00680E15">
            <w:pPr>
              <w:jc w:val="right"/>
              <w:rPr>
                <w:rFonts w:ascii="Calibri" w:hAnsi="Calibri"/>
                <w:color w:val="000000"/>
              </w:rPr>
            </w:pPr>
            <w:r>
              <w:rPr>
                <w:rFonts w:ascii="Calibri" w:hAnsi="Calibri"/>
                <w:color w:val="000000"/>
              </w:rPr>
              <w:t>1.4%</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0CB4AE10" w14:textId="77777777" w:rsidR="00680E15" w:rsidRDefault="00680E15">
            <w:pPr>
              <w:jc w:val="right"/>
              <w:rPr>
                <w:rFonts w:ascii="Calibri" w:hAnsi="Calibri"/>
                <w:color w:val="000000"/>
              </w:rPr>
            </w:pPr>
            <w:r>
              <w:rPr>
                <w:rFonts w:ascii="Calibri" w:hAnsi="Calibri"/>
                <w:color w:val="000000"/>
              </w:rPr>
              <w:t>0.7%</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0A865835" w14:textId="77777777" w:rsidR="00680E15" w:rsidRDefault="00680E15">
            <w:pPr>
              <w:jc w:val="right"/>
              <w:rPr>
                <w:rFonts w:ascii="Calibri" w:hAnsi="Calibri"/>
                <w:color w:val="000000"/>
              </w:rPr>
            </w:pPr>
            <w:r>
              <w:rPr>
                <w:rFonts w:ascii="Calibri" w:hAnsi="Calibri"/>
                <w:color w:val="000000"/>
              </w:rPr>
              <w:t>0.4%</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5EF2AC2A" w14:textId="77777777" w:rsidR="00680E15" w:rsidRDefault="00680E15">
            <w:pPr>
              <w:jc w:val="right"/>
              <w:rPr>
                <w:rFonts w:ascii="Calibri" w:hAnsi="Calibri"/>
                <w:color w:val="000000"/>
              </w:rPr>
            </w:pPr>
            <w:r>
              <w:rPr>
                <w:rFonts w:ascii="Calibri" w:hAnsi="Calibri"/>
                <w:color w:val="000000"/>
              </w:rPr>
              <w:t>0.2%</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1EC3A8F7" w14:textId="77777777" w:rsidR="00680E15" w:rsidRDefault="00680E15">
            <w:pPr>
              <w:jc w:val="right"/>
              <w:rPr>
                <w:rFonts w:ascii="Calibri" w:hAnsi="Calibri"/>
                <w:color w:val="000000"/>
              </w:rPr>
            </w:pPr>
            <w:r>
              <w:rPr>
                <w:rFonts w:ascii="Calibri" w:hAnsi="Calibri"/>
                <w:color w:val="000000"/>
              </w:rPr>
              <w:t>0.1%</w:t>
            </w:r>
          </w:p>
        </w:tc>
      </w:tr>
      <w:tr w:rsidR="00680E15" w14:paraId="03C2A506" w14:textId="77777777" w:rsidTr="009C6AAA">
        <w:trPr>
          <w:trHeight w:val="300"/>
        </w:trPr>
        <w:tc>
          <w:tcPr>
            <w:tcW w:w="1061" w:type="dxa"/>
            <w:tcBorders>
              <w:top w:val="single" w:sz="4" w:space="0" w:color="auto"/>
              <w:left w:val="single" w:sz="4" w:space="0" w:color="auto"/>
              <w:bottom w:val="single" w:sz="4" w:space="0" w:color="auto"/>
              <w:right w:val="single" w:sz="4" w:space="0" w:color="auto"/>
            </w:tcBorders>
            <w:noWrap/>
            <w:vAlign w:val="bottom"/>
            <w:hideMark/>
          </w:tcPr>
          <w:p w14:paraId="13C2CE62" w14:textId="77777777" w:rsidR="00680E15" w:rsidRDefault="00680E15">
            <w:pPr>
              <w:rPr>
                <w:rFonts w:ascii="Calibri" w:hAnsi="Calibri"/>
                <w:color w:val="000000"/>
              </w:rPr>
            </w:pPr>
            <w:r>
              <w:rPr>
                <w:rFonts w:ascii="Calibri" w:hAnsi="Calibri"/>
                <w:color w:val="000000"/>
              </w:rPr>
              <w:t>Two slot</w:t>
            </w:r>
          </w:p>
        </w:tc>
        <w:tc>
          <w:tcPr>
            <w:tcW w:w="1442" w:type="dxa"/>
            <w:tcBorders>
              <w:top w:val="single" w:sz="4" w:space="0" w:color="auto"/>
              <w:left w:val="single" w:sz="4" w:space="0" w:color="auto"/>
              <w:bottom w:val="single" w:sz="4" w:space="0" w:color="auto"/>
              <w:right w:val="single" w:sz="4" w:space="0" w:color="auto"/>
            </w:tcBorders>
            <w:noWrap/>
            <w:vAlign w:val="bottom"/>
            <w:hideMark/>
          </w:tcPr>
          <w:p w14:paraId="337438DB" w14:textId="77777777" w:rsidR="00680E15" w:rsidRDefault="00680E15">
            <w:pPr>
              <w:jc w:val="right"/>
              <w:rPr>
                <w:rFonts w:ascii="Calibri" w:hAnsi="Calibri"/>
                <w:color w:val="000000"/>
              </w:rPr>
            </w:pPr>
            <w:r>
              <w:rPr>
                <w:rFonts w:ascii="Calibri" w:hAnsi="Calibri"/>
                <w:color w:val="000000"/>
              </w:rPr>
              <w:t>4</w:t>
            </w:r>
          </w:p>
        </w:tc>
        <w:tc>
          <w:tcPr>
            <w:tcW w:w="390" w:type="dxa"/>
            <w:tcBorders>
              <w:top w:val="single" w:sz="4" w:space="0" w:color="auto"/>
              <w:left w:val="single" w:sz="4" w:space="0" w:color="auto"/>
              <w:bottom w:val="single" w:sz="4" w:space="0" w:color="auto"/>
              <w:right w:val="single" w:sz="4" w:space="0" w:color="auto"/>
            </w:tcBorders>
            <w:noWrap/>
            <w:vAlign w:val="bottom"/>
            <w:hideMark/>
          </w:tcPr>
          <w:p w14:paraId="3951E3E8" w14:textId="77777777" w:rsidR="00680E15" w:rsidRDefault="00680E15">
            <w:pPr>
              <w:jc w:val="right"/>
              <w:rPr>
                <w:rFonts w:ascii="Calibri" w:hAnsi="Calibri"/>
                <w:color w:val="000000"/>
              </w:rPr>
            </w:pPr>
            <w:r>
              <w:rPr>
                <w:rFonts w:ascii="Calibri" w:hAnsi="Calibri"/>
                <w:color w:val="000000"/>
              </w:rPr>
              <w:t>6</w:t>
            </w:r>
          </w:p>
        </w:tc>
        <w:tc>
          <w:tcPr>
            <w:tcW w:w="1383" w:type="dxa"/>
            <w:tcBorders>
              <w:top w:val="single" w:sz="4" w:space="0" w:color="auto"/>
              <w:left w:val="single" w:sz="4" w:space="0" w:color="auto"/>
              <w:bottom w:val="single" w:sz="4" w:space="0" w:color="auto"/>
              <w:right w:val="single" w:sz="4" w:space="0" w:color="auto"/>
            </w:tcBorders>
            <w:noWrap/>
            <w:vAlign w:val="bottom"/>
            <w:hideMark/>
          </w:tcPr>
          <w:p w14:paraId="15A10863" w14:textId="77777777" w:rsidR="00680E15" w:rsidRDefault="00680E15">
            <w:pPr>
              <w:jc w:val="right"/>
              <w:rPr>
                <w:rFonts w:ascii="Calibri" w:hAnsi="Calibri"/>
                <w:color w:val="000000"/>
              </w:rPr>
            </w:pPr>
            <w:r>
              <w:rPr>
                <w:rFonts w:ascii="Calibri" w:hAnsi="Calibri"/>
                <w:color w:val="000000"/>
              </w:rPr>
              <w:t>400</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5DCB6DEB" w14:textId="77777777" w:rsidR="00680E15" w:rsidRDefault="00680E15">
            <w:pPr>
              <w:jc w:val="right"/>
              <w:rPr>
                <w:rFonts w:ascii="Calibri" w:hAnsi="Calibri"/>
                <w:color w:val="000000"/>
              </w:rPr>
            </w:pPr>
            <w:r>
              <w:rPr>
                <w:rFonts w:ascii="Calibri" w:hAnsi="Calibri"/>
                <w:color w:val="000000"/>
              </w:rPr>
              <w:t>1.0%</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6044B3CD" w14:textId="77777777" w:rsidR="00680E15" w:rsidRDefault="00680E15">
            <w:pPr>
              <w:jc w:val="right"/>
              <w:rPr>
                <w:rFonts w:ascii="Calibri" w:hAnsi="Calibri"/>
                <w:color w:val="000000"/>
              </w:rPr>
            </w:pPr>
            <w:r>
              <w:rPr>
                <w:rFonts w:ascii="Calibri" w:hAnsi="Calibri"/>
                <w:color w:val="000000"/>
              </w:rPr>
              <w:t>0.5%</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46B29ABC" w14:textId="77777777" w:rsidR="00680E15" w:rsidRDefault="00680E15">
            <w:pPr>
              <w:jc w:val="right"/>
              <w:rPr>
                <w:rFonts w:ascii="Calibri" w:hAnsi="Calibri"/>
                <w:color w:val="000000"/>
              </w:rPr>
            </w:pPr>
            <w:r>
              <w:rPr>
                <w:rFonts w:ascii="Calibri" w:hAnsi="Calibri"/>
                <w:color w:val="000000"/>
              </w:rPr>
              <w:t>0.2%</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4CE70147" w14:textId="77777777" w:rsidR="00680E15" w:rsidRDefault="00680E15">
            <w:pPr>
              <w:jc w:val="right"/>
              <w:rPr>
                <w:rFonts w:ascii="Calibri" w:hAnsi="Calibri"/>
                <w:color w:val="000000"/>
              </w:rPr>
            </w:pPr>
            <w:r>
              <w:rPr>
                <w:rFonts w:ascii="Calibri" w:hAnsi="Calibri"/>
                <w:color w:val="000000"/>
              </w:rPr>
              <w:t>0.1%</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5528D89C" w14:textId="77777777" w:rsidR="00680E15" w:rsidRDefault="00680E15">
            <w:pPr>
              <w:jc w:val="right"/>
              <w:rPr>
                <w:rFonts w:ascii="Calibri" w:hAnsi="Calibri"/>
                <w:color w:val="000000"/>
              </w:rPr>
            </w:pPr>
            <w:r>
              <w:rPr>
                <w:rFonts w:ascii="Calibri" w:hAnsi="Calibri"/>
                <w:color w:val="000000"/>
              </w:rPr>
              <w:t>0.1%</w:t>
            </w:r>
          </w:p>
        </w:tc>
      </w:tr>
      <w:tr w:rsidR="00680E15" w14:paraId="1F87DA11" w14:textId="77777777" w:rsidTr="009C6AAA">
        <w:trPr>
          <w:trHeight w:val="300"/>
        </w:trPr>
        <w:tc>
          <w:tcPr>
            <w:tcW w:w="1061" w:type="dxa"/>
            <w:tcBorders>
              <w:top w:val="single" w:sz="4" w:space="0" w:color="auto"/>
              <w:left w:val="single" w:sz="4" w:space="0" w:color="auto"/>
              <w:bottom w:val="single" w:sz="4" w:space="0" w:color="auto"/>
              <w:right w:val="single" w:sz="4" w:space="0" w:color="auto"/>
            </w:tcBorders>
            <w:noWrap/>
            <w:vAlign w:val="bottom"/>
            <w:hideMark/>
          </w:tcPr>
          <w:p w14:paraId="5D419B4A" w14:textId="77777777" w:rsidR="00680E15" w:rsidRDefault="00680E15">
            <w:pPr>
              <w:rPr>
                <w:rFonts w:ascii="Calibri" w:hAnsi="Calibri"/>
                <w:color w:val="000000"/>
              </w:rPr>
            </w:pPr>
            <w:r>
              <w:rPr>
                <w:rFonts w:ascii="Calibri" w:hAnsi="Calibri"/>
                <w:color w:val="000000"/>
              </w:rPr>
              <w:t>One slot</w:t>
            </w:r>
          </w:p>
        </w:tc>
        <w:tc>
          <w:tcPr>
            <w:tcW w:w="1442" w:type="dxa"/>
            <w:tcBorders>
              <w:top w:val="single" w:sz="4" w:space="0" w:color="auto"/>
              <w:left w:val="single" w:sz="4" w:space="0" w:color="auto"/>
              <w:bottom w:val="single" w:sz="4" w:space="0" w:color="auto"/>
              <w:right w:val="single" w:sz="4" w:space="0" w:color="auto"/>
            </w:tcBorders>
            <w:noWrap/>
            <w:vAlign w:val="bottom"/>
            <w:hideMark/>
          </w:tcPr>
          <w:p w14:paraId="38EF43FE" w14:textId="77777777" w:rsidR="00680E15" w:rsidRDefault="00680E15">
            <w:pPr>
              <w:jc w:val="right"/>
              <w:rPr>
                <w:rFonts w:ascii="Calibri" w:hAnsi="Calibri"/>
                <w:color w:val="000000"/>
              </w:rPr>
            </w:pPr>
            <w:r>
              <w:rPr>
                <w:rFonts w:ascii="Calibri" w:hAnsi="Calibri"/>
                <w:color w:val="000000"/>
              </w:rPr>
              <w:t>3</w:t>
            </w:r>
          </w:p>
        </w:tc>
        <w:tc>
          <w:tcPr>
            <w:tcW w:w="390" w:type="dxa"/>
            <w:tcBorders>
              <w:top w:val="single" w:sz="4" w:space="0" w:color="auto"/>
              <w:left w:val="single" w:sz="4" w:space="0" w:color="auto"/>
              <w:bottom w:val="single" w:sz="4" w:space="0" w:color="auto"/>
              <w:right w:val="single" w:sz="4" w:space="0" w:color="auto"/>
            </w:tcBorders>
            <w:noWrap/>
            <w:vAlign w:val="bottom"/>
            <w:hideMark/>
          </w:tcPr>
          <w:p w14:paraId="616DBDE5" w14:textId="77777777" w:rsidR="00680E15" w:rsidRDefault="00680E15">
            <w:pPr>
              <w:jc w:val="right"/>
              <w:rPr>
                <w:rFonts w:ascii="Calibri" w:hAnsi="Calibri"/>
                <w:color w:val="000000"/>
              </w:rPr>
            </w:pPr>
            <w:r>
              <w:rPr>
                <w:rFonts w:ascii="Calibri" w:hAnsi="Calibri"/>
                <w:color w:val="000000"/>
              </w:rPr>
              <w:t>1</w:t>
            </w:r>
          </w:p>
        </w:tc>
        <w:tc>
          <w:tcPr>
            <w:tcW w:w="1383" w:type="dxa"/>
            <w:tcBorders>
              <w:top w:val="single" w:sz="4" w:space="0" w:color="auto"/>
              <w:left w:val="single" w:sz="4" w:space="0" w:color="auto"/>
              <w:bottom w:val="single" w:sz="4" w:space="0" w:color="auto"/>
              <w:right w:val="single" w:sz="4" w:space="0" w:color="auto"/>
            </w:tcBorders>
            <w:noWrap/>
            <w:vAlign w:val="bottom"/>
            <w:hideMark/>
          </w:tcPr>
          <w:p w14:paraId="4A1ADDC5" w14:textId="77777777" w:rsidR="00680E15" w:rsidRDefault="00680E15">
            <w:pPr>
              <w:jc w:val="right"/>
              <w:rPr>
                <w:rFonts w:ascii="Calibri" w:hAnsi="Calibri"/>
                <w:color w:val="000000"/>
              </w:rPr>
            </w:pPr>
            <w:r>
              <w:rPr>
                <w:rFonts w:ascii="Calibri" w:hAnsi="Calibri"/>
                <w:color w:val="000000"/>
              </w:rPr>
              <w:t>1800</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03BAB7C5" w14:textId="77777777" w:rsidR="00680E15" w:rsidRDefault="00680E15">
            <w:pPr>
              <w:jc w:val="right"/>
              <w:rPr>
                <w:rFonts w:ascii="Calibri" w:hAnsi="Calibri"/>
                <w:color w:val="000000"/>
              </w:rPr>
            </w:pPr>
            <w:r>
              <w:rPr>
                <w:rFonts w:ascii="Calibri" w:hAnsi="Calibri"/>
                <w:color w:val="000000"/>
              </w:rPr>
              <w:t>4.3%</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2D28B4F1" w14:textId="77777777" w:rsidR="00680E15" w:rsidRDefault="00680E15">
            <w:pPr>
              <w:jc w:val="right"/>
              <w:rPr>
                <w:rFonts w:ascii="Calibri" w:hAnsi="Calibri"/>
                <w:color w:val="000000"/>
              </w:rPr>
            </w:pPr>
            <w:r>
              <w:rPr>
                <w:rFonts w:ascii="Calibri" w:hAnsi="Calibri"/>
                <w:color w:val="000000"/>
              </w:rPr>
              <w:t>2.1%</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0DB25A1F" w14:textId="77777777" w:rsidR="00680E15" w:rsidRDefault="00680E15">
            <w:pPr>
              <w:jc w:val="right"/>
              <w:rPr>
                <w:rFonts w:ascii="Calibri" w:hAnsi="Calibri"/>
                <w:color w:val="000000"/>
              </w:rPr>
            </w:pPr>
            <w:r>
              <w:rPr>
                <w:rFonts w:ascii="Calibri" w:hAnsi="Calibri"/>
                <w:color w:val="000000"/>
              </w:rPr>
              <w:t>1.1%</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0E37FF34" w14:textId="77777777" w:rsidR="00680E15" w:rsidRDefault="00680E15">
            <w:pPr>
              <w:jc w:val="right"/>
              <w:rPr>
                <w:rFonts w:ascii="Calibri" w:hAnsi="Calibri"/>
                <w:color w:val="000000"/>
              </w:rPr>
            </w:pPr>
            <w:r>
              <w:rPr>
                <w:rFonts w:ascii="Calibri" w:hAnsi="Calibri"/>
                <w:color w:val="000000"/>
              </w:rPr>
              <w:t>0.5%</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15461A40" w14:textId="77777777" w:rsidR="00680E15" w:rsidRDefault="00680E15">
            <w:pPr>
              <w:jc w:val="right"/>
              <w:rPr>
                <w:rFonts w:ascii="Calibri" w:hAnsi="Calibri"/>
                <w:color w:val="000000"/>
              </w:rPr>
            </w:pPr>
            <w:r>
              <w:rPr>
                <w:rFonts w:ascii="Calibri" w:hAnsi="Calibri"/>
                <w:color w:val="000000"/>
              </w:rPr>
              <w:t>0.3%</w:t>
            </w:r>
          </w:p>
        </w:tc>
      </w:tr>
      <w:tr w:rsidR="00680E15" w14:paraId="3ED5C24A" w14:textId="77777777" w:rsidTr="009C6AAA">
        <w:trPr>
          <w:trHeight w:val="300"/>
        </w:trPr>
        <w:tc>
          <w:tcPr>
            <w:tcW w:w="1061" w:type="dxa"/>
            <w:tcBorders>
              <w:top w:val="single" w:sz="4" w:space="0" w:color="auto"/>
              <w:left w:val="single" w:sz="4" w:space="0" w:color="auto"/>
              <w:bottom w:val="single" w:sz="4" w:space="0" w:color="auto"/>
              <w:right w:val="single" w:sz="4" w:space="0" w:color="auto"/>
            </w:tcBorders>
            <w:noWrap/>
            <w:vAlign w:val="bottom"/>
            <w:hideMark/>
          </w:tcPr>
          <w:p w14:paraId="39C58F2D" w14:textId="77777777" w:rsidR="00680E15" w:rsidRDefault="00680E15">
            <w:pPr>
              <w:rPr>
                <w:rFonts w:ascii="Calibri" w:hAnsi="Calibri"/>
                <w:color w:val="000000"/>
              </w:rPr>
            </w:pPr>
            <w:r>
              <w:rPr>
                <w:rFonts w:ascii="Calibri" w:hAnsi="Calibri"/>
                <w:color w:val="000000"/>
              </w:rPr>
              <w:t>One slot</w:t>
            </w:r>
          </w:p>
        </w:tc>
        <w:tc>
          <w:tcPr>
            <w:tcW w:w="1442" w:type="dxa"/>
            <w:tcBorders>
              <w:top w:val="single" w:sz="4" w:space="0" w:color="auto"/>
              <w:left w:val="single" w:sz="4" w:space="0" w:color="auto"/>
              <w:bottom w:val="single" w:sz="4" w:space="0" w:color="auto"/>
              <w:right w:val="single" w:sz="4" w:space="0" w:color="auto"/>
            </w:tcBorders>
            <w:noWrap/>
            <w:vAlign w:val="bottom"/>
            <w:hideMark/>
          </w:tcPr>
          <w:p w14:paraId="6B127262" w14:textId="77777777" w:rsidR="00680E15" w:rsidRDefault="00680E15">
            <w:pPr>
              <w:jc w:val="right"/>
              <w:rPr>
                <w:rFonts w:ascii="Calibri" w:hAnsi="Calibri"/>
                <w:color w:val="000000"/>
              </w:rPr>
            </w:pPr>
            <w:r>
              <w:rPr>
                <w:rFonts w:ascii="Calibri" w:hAnsi="Calibri"/>
                <w:color w:val="000000"/>
              </w:rPr>
              <w:t>3</w:t>
            </w:r>
          </w:p>
        </w:tc>
        <w:tc>
          <w:tcPr>
            <w:tcW w:w="390" w:type="dxa"/>
            <w:tcBorders>
              <w:top w:val="single" w:sz="4" w:space="0" w:color="auto"/>
              <w:left w:val="single" w:sz="4" w:space="0" w:color="auto"/>
              <w:bottom w:val="single" w:sz="4" w:space="0" w:color="auto"/>
              <w:right w:val="single" w:sz="4" w:space="0" w:color="auto"/>
            </w:tcBorders>
            <w:noWrap/>
            <w:vAlign w:val="bottom"/>
            <w:hideMark/>
          </w:tcPr>
          <w:p w14:paraId="4BEB5BD4" w14:textId="77777777" w:rsidR="00680E15" w:rsidRDefault="00680E15">
            <w:pPr>
              <w:jc w:val="right"/>
              <w:rPr>
                <w:rFonts w:ascii="Calibri" w:hAnsi="Calibri"/>
                <w:color w:val="000000"/>
              </w:rPr>
            </w:pPr>
            <w:r>
              <w:rPr>
                <w:rFonts w:ascii="Calibri" w:hAnsi="Calibri"/>
                <w:color w:val="000000"/>
              </w:rPr>
              <w:t>2</w:t>
            </w:r>
          </w:p>
        </w:tc>
        <w:tc>
          <w:tcPr>
            <w:tcW w:w="1383" w:type="dxa"/>
            <w:tcBorders>
              <w:top w:val="single" w:sz="4" w:space="0" w:color="auto"/>
              <w:left w:val="single" w:sz="4" w:space="0" w:color="auto"/>
              <w:bottom w:val="single" w:sz="4" w:space="0" w:color="auto"/>
              <w:right w:val="single" w:sz="4" w:space="0" w:color="auto"/>
            </w:tcBorders>
            <w:noWrap/>
            <w:vAlign w:val="bottom"/>
            <w:hideMark/>
          </w:tcPr>
          <w:p w14:paraId="1F2EA04C" w14:textId="77777777" w:rsidR="00680E15" w:rsidRDefault="00680E15">
            <w:pPr>
              <w:jc w:val="right"/>
              <w:rPr>
                <w:rFonts w:ascii="Calibri" w:hAnsi="Calibri"/>
                <w:color w:val="000000"/>
              </w:rPr>
            </w:pPr>
            <w:r>
              <w:rPr>
                <w:rFonts w:ascii="Calibri" w:hAnsi="Calibri"/>
                <w:color w:val="000000"/>
              </w:rPr>
              <w:t>900</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5AC833A3" w14:textId="77777777" w:rsidR="00680E15" w:rsidRDefault="00680E15">
            <w:pPr>
              <w:jc w:val="right"/>
              <w:rPr>
                <w:rFonts w:ascii="Calibri" w:hAnsi="Calibri"/>
                <w:color w:val="000000"/>
              </w:rPr>
            </w:pPr>
            <w:r>
              <w:rPr>
                <w:rFonts w:ascii="Calibri" w:hAnsi="Calibri"/>
                <w:color w:val="000000"/>
              </w:rPr>
              <w:t>2.1%</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4D71DE9D" w14:textId="77777777" w:rsidR="00680E15" w:rsidRDefault="00680E15">
            <w:pPr>
              <w:jc w:val="right"/>
              <w:rPr>
                <w:rFonts w:ascii="Calibri" w:hAnsi="Calibri"/>
                <w:color w:val="000000"/>
              </w:rPr>
            </w:pPr>
            <w:r>
              <w:rPr>
                <w:rFonts w:ascii="Calibri" w:hAnsi="Calibri"/>
                <w:color w:val="000000"/>
              </w:rPr>
              <w:t>1.1%</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2476042E" w14:textId="77777777" w:rsidR="00680E15" w:rsidRDefault="00680E15">
            <w:pPr>
              <w:jc w:val="right"/>
              <w:rPr>
                <w:rFonts w:ascii="Calibri" w:hAnsi="Calibri"/>
                <w:color w:val="000000"/>
              </w:rPr>
            </w:pPr>
            <w:r>
              <w:rPr>
                <w:rFonts w:ascii="Calibri" w:hAnsi="Calibri"/>
                <w:color w:val="000000"/>
              </w:rPr>
              <w:t>0.5%</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5E8B15B3" w14:textId="77777777" w:rsidR="00680E15" w:rsidRDefault="00680E15">
            <w:pPr>
              <w:jc w:val="right"/>
              <w:rPr>
                <w:rFonts w:ascii="Calibri" w:hAnsi="Calibri"/>
                <w:color w:val="000000"/>
              </w:rPr>
            </w:pPr>
            <w:r>
              <w:rPr>
                <w:rFonts w:ascii="Calibri" w:hAnsi="Calibri"/>
                <w:color w:val="000000"/>
              </w:rPr>
              <w:t>0.3%</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18CC6EB0" w14:textId="77777777" w:rsidR="00680E15" w:rsidRDefault="00680E15">
            <w:pPr>
              <w:jc w:val="right"/>
              <w:rPr>
                <w:rFonts w:ascii="Calibri" w:hAnsi="Calibri"/>
                <w:color w:val="000000"/>
              </w:rPr>
            </w:pPr>
            <w:r>
              <w:rPr>
                <w:rFonts w:ascii="Calibri" w:hAnsi="Calibri"/>
                <w:color w:val="000000"/>
              </w:rPr>
              <w:t>0.1%</w:t>
            </w:r>
          </w:p>
        </w:tc>
      </w:tr>
      <w:tr w:rsidR="00680E15" w14:paraId="33209B48" w14:textId="77777777" w:rsidTr="009C6AAA">
        <w:trPr>
          <w:trHeight w:val="300"/>
        </w:trPr>
        <w:tc>
          <w:tcPr>
            <w:tcW w:w="1061" w:type="dxa"/>
            <w:tcBorders>
              <w:top w:val="single" w:sz="4" w:space="0" w:color="auto"/>
              <w:left w:val="single" w:sz="4" w:space="0" w:color="auto"/>
              <w:bottom w:val="single" w:sz="4" w:space="0" w:color="auto"/>
              <w:right w:val="single" w:sz="4" w:space="0" w:color="auto"/>
            </w:tcBorders>
            <w:noWrap/>
            <w:vAlign w:val="bottom"/>
            <w:hideMark/>
          </w:tcPr>
          <w:p w14:paraId="298B69D3" w14:textId="77777777" w:rsidR="00680E15" w:rsidRDefault="00680E15">
            <w:pPr>
              <w:rPr>
                <w:rFonts w:ascii="Calibri" w:hAnsi="Calibri"/>
                <w:color w:val="000000"/>
              </w:rPr>
            </w:pPr>
            <w:r>
              <w:rPr>
                <w:rFonts w:ascii="Calibri" w:hAnsi="Calibri"/>
                <w:color w:val="000000"/>
              </w:rPr>
              <w:t>One slot</w:t>
            </w:r>
          </w:p>
        </w:tc>
        <w:tc>
          <w:tcPr>
            <w:tcW w:w="1442" w:type="dxa"/>
            <w:tcBorders>
              <w:top w:val="single" w:sz="4" w:space="0" w:color="auto"/>
              <w:left w:val="single" w:sz="4" w:space="0" w:color="auto"/>
              <w:bottom w:val="single" w:sz="4" w:space="0" w:color="auto"/>
              <w:right w:val="single" w:sz="4" w:space="0" w:color="auto"/>
            </w:tcBorders>
            <w:noWrap/>
            <w:vAlign w:val="bottom"/>
            <w:hideMark/>
          </w:tcPr>
          <w:p w14:paraId="64678E6E" w14:textId="77777777" w:rsidR="00680E15" w:rsidRDefault="00680E15">
            <w:pPr>
              <w:jc w:val="right"/>
              <w:rPr>
                <w:rFonts w:ascii="Calibri" w:hAnsi="Calibri"/>
                <w:color w:val="000000"/>
              </w:rPr>
            </w:pPr>
            <w:r>
              <w:rPr>
                <w:rFonts w:ascii="Calibri" w:hAnsi="Calibri"/>
                <w:color w:val="000000"/>
              </w:rPr>
              <w:t>3</w:t>
            </w:r>
          </w:p>
        </w:tc>
        <w:tc>
          <w:tcPr>
            <w:tcW w:w="390" w:type="dxa"/>
            <w:tcBorders>
              <w:top w:val="single" w:sz="4" w:space="0" w:color="auto"/>
              <w:left w:val="single" w:sz="4" w:space="0" w:color="auto"/>
              <w:bottom w:val="single" w:sz="4" w:space="0" w:color="auto"/>
              <w:right w:val="single" w:sz="4" w:space="0" w:color="auto"/>
            </w:tcBorders>
            <w:noWrap/>
            <w:vAlign w:val="bottom"/>
            <w:hideMark/>
          </w:tcPr>
          <w:p w14:paraId="0C2E16C9" w14:textId="77777777" w:rsidR="00680E15" w:rsidRDefault="00680E15">
            <w:pPr>
              <w:jc w:val="right"/>
              <w:rPr>
                <w:rFonts w:ascii="Calibri" w:hAnsi="Calibri"/>
                <w:color w:val="000000"/>
              </w:rPr>
            </w:pPr>
            <w:r>
              <w:rPr>
                <w:rFonts w:ascii="Calibri" w:hAnsi="Calibri"/>
                <w:color w:val="000000"/>
              </w:rPr>
              <w:t>4</w:t>
            </w:r>
          </w:p>
        </w:tc>
        <w:tc>
          <w:tcPr>
            <w:tcW w:w="1383" w:type="dxa"/>
            <w:tcBorders>
              <w:top w:val="single" w:sz="4" w:space="0" w:color="auto"/>
              <w:left w:val="single" w:sz="4" w:space="0" w:color="auto"/>
              <w:bottom w:val="single" w:sz="4" w:space="0" w:color="auto"/>
              <w:right w:val="single" w:sz="4" w:space="0" w:color="auto"/>
            </w:tcBorders>
            <w:noWrap/>
            <w:vAlign w:val="bottom"/>
            <w:hideMark/>
          </w:tcPr>
          <w:p w14:paraId="5F2CC64E" w14:textId="77777777" w:rsidR="00680E15" w:rsidRDefault="00680E15">
            <w:pPr>
              <w:jc w:val="right"/>
              <w:rPr>
                <w:rFonts w:ascii="Calibri" w:hAnsi="Calibri"/>
                <w:color w:val="000000"/>
              </w:rPr>
            </w:pPr>
            <w:r>
              <w:rPr>
                <w:rFonts w:ascii="Calibri" w:hAnsi="Calibri"/>
                <w:color w:val="000000"/>
              </w:rPr>
              <w:t>450</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53C07B65" w14:textId="77777777" w:rsidR="00680E15" w:rsidRDefault="00680E15">
            <w:pPr>
              <w:jc w:val="right"/>
              <w:rPr>
                <w:rFonts w:ascii="Calibri" w:hAnsi="Calibri"/>
                <w:color w:val="000000"/>
              </w:rPr>
            </w:pPr>
            <w:r>
              <w:rPr>
                <w:rFonts w:ascii="Calibri" w:hAnsi="Calibri"/>
                <w:color w:val="000000"/>
              </w:rPr>
              <w:t>1.1%</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1A4AC276" w14:textId="77777777" w:rsidR="00680E15" w:rsidRDefault="00680E15">
            <w:pPr>
              <w:jc w:val="right"/>
              <w:rPr>
                <w:rFonts w:ascii="Calibri" w:hAnsi="Calibri"/>
                <w:color w:val="000000"/>
              </w:rPr>
            </w:pPr>
            <w:r>
              <w:rPr>
                <w:rFonts w:ascii="Calibri" w:hAnsi="Calibri"/>
                <w:color w:val="000000"/>
              </w:rPr>
              <w:t>0.5%</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4112EA81" w14:textId="77777777" w:rsidR="00680E15" w:rsidRDefault="00680E15">
            <w:pPr>
              <w:jc w:val="right"/>
              <w:rPr>
                <w:rFonts w:ascii="Calibri" w:hAnsi="Calibri"/>
                <w:color w:val="000000"/>
              </w:rPr>
            </w:pPr>
            <w:r>
              <w:rPr>
                <w:rFonts w:ascii="Calibri" w:hAnsi="Calibri"/>
                <w:color w:val="000000"/>
              </w:rPr>
              <w:t>0.3%</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0DBB3534" w14:textId="77777777" w:rsidR="00680E15" w:rsidRDefault="00680E15">
            <w:pPr>
              <w:jc w:val="right"/>
              <w:rPr>
                <w:rFonts w:ascii="Calibri" w:hAnsi="Calibri"/>
                <w:color w:val="000000"/>
              </w:rPr>
            </w:pPr>
            <w:r>
              <w:rPr>
                <w:rFonts w:ascii="Calibri" w:hAnsi="Calibri"/>
                <w:color w:val="000000"/>
              </w:rPr>
              <w:t>0.1%</w:t>
            </w:r>
          </w:p>
        </w:tc>
        <w:tc>
          <w:tcPr>
            <w:tcW w:w="962" w:type="dxa"/>
            <w:tcBorders>
              <w:top w:val="single" w:sz="4" w:space="0" w:color="auto"/>
              <w:left w:val="single" w:sz="4" w:space="0" w:color="auto"/>
              <w:bottom w:val="single" w:sz="4" w:space="0" w:color="auto"/>
              <w:right w:val="single" w:sz="4" w:space="0" w:color="auto"/>
            </w:tcBorders>
            <w:noWrap/>
            <w:vAlign w:val="bottom"/>
            <w:hideMark/>
          </w:tcPr>
          <w:p w14:paraId="61F4B34D" w14:textId="77777777" w:rsidR="00680E15" w:rsidRDefault="00680E15">
            <w:pPr>
              <w:jc w:val="right"/>
              <w:rPr>
                <w:rFonts w:ascii="Calibri" w:hAnsi="Calibri"/>
                <w:color w:val="000000"/>
              </w:rPr>
            </w:pPr>
            <w:r>
              <w:rPr>
                <w:rFonts w:ascii="Calibri" w:hAnsi="Calibri"/>
                <w:color w:val="000000"/>
              </w:rPr>
              <w:t>0.1%</w:t>
            </w:r>
          </w:p>
        </w:tc>
      </w:tr>
      <w:tr w:rsidR="00680E15" w14:paraId="6A692978" w14:textId="77777777" w:rsidTr="009C6AAA">
        <w:trPr>
          <w:trHeight w:val="315"/>
        </w:trPr>
        <w:tc>
          <w:tcPr>
            <w:tcW w:w="1061" w:type="dxa"/>
            <w:tcBorders>
              <w:top w:val="single" w:sz="4" w:space="0" w:color="auto"/>
              <w:left w:val="single" w:sz="4" w:space="0" w:color="auto"/>
              <w:bottom w:val="single" w:sz="8" w:space="0" w:color="auto"/>
              <w:right w:val="single" w:sz="4" w:space="0" w:color="auto"/>
            </w:tcBorders>
            <w:noWrap/>
            <w:vAlign w:val="bottom"/>
            <w:hideMark/>
          </w:tcPr>
          <w:p w14:paraId="04F1F7CB" w14:textId="77777777" w:rsidR="00680E15" w:rsidRDefault="00680E15">
            <w:pPr>
              <w:rPr>
                <w:rFonts w:ascii="Calibri" w:hAnsi="Calibri"/>
                <w:color w:val="000000"/>
              </w:rPr>
            </w:pPr>
            <w:r>
              <w:rPr>
                <w:rFonts w:ascii="Calibri" w:hAnsi="Calibri"/>
                <w:color w:val="000000"/>
              </w:rPr>
              <w:t>One slot</w:t>
            </w:r>
          </w:p>
        </w:tc>
        <w:tc>
          <w:tcPr>
            <w:tcW w:w="1442" w:type="dxa"/>
            <w:tcBorders>
              <w:top w:val="single" w:sz="4" w:space="0" w:color="auto"/>
              <w:left w:val="single" w:sz="4" w:space="0" w:color="auto"/>
              <w:bottom w:val="single" w:sz="8" w:space="0" w:color="auto"/>
              <w:right w:val="single" w:sz="4" w:space="0" w:color="auto"/>
            </w:tcBorders>
            <w:noWrap/>
            <w:vAlign w:val="bottom"/>
            <w:hideMark/>
          </w:tcPr>
          <w:p w14:paraId="51BBEA08" w14:textId="77777777" w:rsidR="00680E15" w:rsidRDefault="00680E15">
            <w:pPr>
              <w:jc w:val="right"/>
              <w:rPr>
                <w:rFonts w:ascii="Calibri" w:hAnsi="Calibri"/>
                <w:color w:val="000000"/>
              </w:rPr>
            </w:pPr>
            <w:r>
              <w:rPr>
                <w:rFonts w:ascii="Calibri" w:hAnsi="Calibri"/>
                <w:color w:val="000000"/>
              </w:rPr>
              <w:t>3</w:t>
            </w:r>
          </w:p>
        </w:tc>
        <w:tc>
          <w:tcPr>
            <w:tcW w:w="390" w:type="dxa"/>
            <w:tcBorders>
              <w:top w:val="single" w:sz="4" w:space="0" w:color="auto"/>
              <w:left w:val="single" w:sz="4" w:space="0" w:color="auto"/>
              <w:bottom w:val="single" w:sz="8" w:space="0" w:color="auto"/>
              <w:right w:val="single" w:sz="4" w:space="0" w:color="auto"/>
            </w:tcBorders>
            <w:noWrap/>
            <w:vAlign w:val="bottom"/>
            <w:hideMark/>
          </w:tcPr>
          <w:p w14:paraId="03FF3F90" w14:textId="77777777" w:rsidR="00680E15" w:rsidRDefault="00680E15">
            <w:pPr>
              <w:jc w:val="right"/>
              <w:rPr>
                <w:rFonts w:ascii="Calibri" w:hAnsi="Calibri"/>
                <w:color w:val="000000"/>
              </w:rPr>
            </w:pPr>
            <w:r>
              <w:rPr>
                <w:rFonts w:ascii="Calibri" w:hAnsi="Calibri"/>
                <w:color w:val="000000"/>
              </w:rPr>
              <w:t>6</w:t>
            </w:r>
          </w:p>
        </w:tc>
        <w:tc>
          <w:tcPr>
            <w:tcW w:w="1383" w:type="dxa"/>
            <w:tcBorders>
              <w:top w:val="single" w:sz="4" w:space="0" w:color="auto"/>
              <w:left w:val="single" w:sz="4" w:space="0" w:color="auto"/>
              <w:bottom w:val="single" w:sz="8" w:space="0" w:color="auto"/>
              <w:right w:val="single" w:sz="4" w:space="0" w:color="auto"/>
            </w:tcBorders>
            <w:noWrap/>
            <w:vAlign w:val="bottom"/>
            <w:hideMark/>
          </w:tcPr>
          <w:p w14:paraId="7236217F" w14:textId="77777777" w:rsidR="00680E15" w:rsidRDefault="00680E15">
            <w:pPr>
              <w:jc w:val="right"/>
              <w:rPr>
                <w:rFonts w:ascii="Calibri" w:hAnsi="Calibri"/>
                <w:color w:val="000000"/>
              </w:rPr>
            </w:pPr>
            <w:r>
              <w:rPr>
                <w:rFonts w:ascii="Calibri" w:hAnsi="Calibri"/>
                <w:color w:val="000000"/>
              </w:rPr>
              <w:t>300</w:t>
            </w:r>
          </w:p>
        </w:tc>
        <w:tc>
          <w:tcPr>
            <w:tcW w:w="962" w:type="dxa"/>
            <w:tcBorders>
              <w:top w:val="single" w:sz="4" w:space="0" w:color="auto"/>
              <w:left w:val="single" w:sz="4" w:space="0" w:color="auto"/>
              <w:bottom w:val="single" w:sz="8" w:space="0" w:color="auto"/>
              <w:right w:val="single" w:sz="4" w:space="0" w:color="auto"/>
            </w:tcBorders>
            <w:noWrap/>
            <w:vAlign w:val="bottom"/>
            <w:hideMark/>
          </w:tcPr>
          <w:p w14:paraId="21AFE918" w14:textId="77777777" w:rsidR="00680E15" w:rsidRDefault="00680E15">
            <w:pPr>
              <w:jc w:val="right"/>
              <w:rPr>
                <w:rFonts w:ascii="Calibri" w:hAnsi="Calibri"/>
                <w:color w:val="000000"/>
              </w:rPr>
            </w:pPr>
            <w:r>
              <w:rPr>
                <w:rFonts w:ascii="Calibri" w:hAnsi="Calibri"/>
                <w:color w:val="000000"/>
              </w:rPr>
              <w:t>0.7%</w:t>
            </w:r>
          </w:p>
        </w:tc>
        <w:tc>
          <w:tcPr>
            <w:tcW w:w="962" w:type="dxa"/>
            <w:tcBorders>
              <w:top w:val="single" w:sz="4" w:space="0" w:color="auto"/>
              <w:left w:val="single" w:sz="4" w:space="0" w:color="auto"/>
              <w:bottom w:val="single" w:sz="8" w:space="0" w:color="auto"/>
              <w:right w:val="single" w:sz="4" w:space="0" w:color="auto"/>
            </w:tcBorders>
            <w:noWrap/>
            <w:vAlign w:val="bottom"/>
            <w:hideMark/>
          </w:tcPr>
          <w:p w14:paraId="748DFD2E" w14:textId="77777777" w:rsidR="00680E15" w:rsidRDefault="00680E15">
            <w:pPr>
              <w:jc w:val="right"/>
              <w:rPr>
                <w:rFonts w:ascii="Calibri" w:hAnsi="Calibri"/>
                <w:color w:val="000000"/>
              </w:rPr>
            </w:pPr>
            <w:r>
              <w:rPr>
                <w:rFonts w:ascii="Calibri" w:hAnsi="Calibri"/>
                <w:color w:val="000000"/>
              </w:rPr>
              <w:t>0.4%</w:t>
            </w:r>
          </w:p>
        </w:tc>
        <w:tc>
          <w:tcPr>
            <w:tcW w:w="962" w:type="dxa"/>
            <w:tcBorders>
              <w:top w:val="single" w:sz="4" w:space="0" w:color="auto"/>
              <w:left w:val="single" w:sz="4" w:space="0" w:color="auto"/>
              <w:bottom w:val="single" w:sz="8" w:space="0" w:color="auto"/>
              <w:right w:val="single" w:sz="4" w:space="0" w:color="auto"/>
            </w:tcBorders>
            <w:noWrap/>
            <w:vAlign w:val="bottom"/>
            <w:hideMark/>
          </w:tcPr>
          <w:p w14:paraId="0636C826" w14:textId="77777777" w:rsidR="00680E15" w:rsidRDefault="00680E15">
            <w:pPr>
              <w:jc w:val="right"/>
              <w:rPr>
                <w:rFonts w:ascii="Calibri" w:hAnsi="Calibri"/>
                <w:color w:val="000000"/>
              </w:rPr>
            </w:pPr>
            <w:r>
              <w:rPr>
                <w:rFonts w:ascii="Calibri" w:hAnsi="Calibri"/>
                <w:color w:val="000000"/>
              </w:rPr>
              <w:t>0.2%</w:t>
            </w:r>
          </w:p>
        </w:tc>
        <w:tc>
          <w:tcPr>
            <w:tcW w:w="962" w:type="dxa"/>
            <w:tcBorders>
              <w:top w:val="single" w:sz="4" w:space="0" w:color="auto"/>
              <w:left w:val="single" w:sz="4" w:space="0" w:color="auto"/>
              <w:bottom w:val="single" w:sz="8" w:space="0" w:color="auto"/>
              <w:right w:val="single" w:sz="4" w:space="0" w:color="auto"/>
            </w:tcBorders>
            <w:noWrap/>
            <w:vAlign w:val="bottom"/>
            <w:hideMark/>
          </w:tcPr>
          <w:p w14:paraId="7EA905C9" w14:textId="77777777" w:rsidR="00680E15" w:rsidRDefault="00680E15">
            <w:pPr>
              <w:jc w:val="right"/>
              <w:rPr>
                <w:rFonts w:ascii="Calibri" w:hAnsi="Calibri"/>
                <w:color w:val="000000"/>
              </w:rPr>
            </w:pPr>
            <w:r>
              <w:rPr>
                <w:rFonts w:ascii="Calibri" w:hAnsi="Calibri"/>
                <w:color w:val="000000"/>
              </w:rPr>
              <w:t>0.1%</w:t>
            </w:r>
          </w:p>
        </w:tc>
        <w:tc>
          <w:tcPr>
            <w:tcW w:w="962" w:type="dxa"/>
            <w:tcBorders>
              <w:top w:val="single" w:sz="4" w:space="0" w:color="auto"/>
              <w:left w:val="single" w:sz="4" w:space="0" w:color="auto"/>
              <w:bottom w:val="single" w:sz="8" w:space="0" w:color="auto"/>
              <w:right w:val="single" w:sz="4" w:space="0" w:color="auto"/>
            </w:tcBorders>
            <w:noWrap/>
            <w:vAlign w:val="bottom"/>
            <w:hideMark/>
          </w:tcPr>
          <w:p w14:paraId="354FE1C3" w14:textId="77777777" w:rsidR="00680E15" w:rsidRDefault="00680E15">
            <w:pPr>
              <w:jc w:val="right"/>
              <w:rPr>
                <w:rFonts w:ascii="Calibri" w:hAnsi="Calibri"/>
                <w:color w:val="000000"/>
              </w:rPr>
            </w:pPr>
            <w:r>
              <w:rPr>
                <w:rFonts w:ascii="Calibri" w:hAnsi="Calibri"/>
                <w:color w:val="000000"/>
              </w:rPr>
              <w:t>0.0%</w:t>
            </w:r>
          </w:p>
        </w:tc>
      </w:tr>
    </w:tbl>
    <w:p w14:paraId="044B88D5" w14:textId="77777777" w:rsidR="00877818" w:rsidRDefault="00877818" w:rsidP="00877818">
      <w:pPr>
        <w:rPr>
          <w:rFonts w:eastAsiaTheme="minorEastAsia"/>
        </w:rPr>
      </w:pPr>
    </w:p>
    <w:p w14:paraId="070E2918" w14:textId="77777777" w:rsidR="0022373C" w:rsidRDefault="0022373C" w:rsidP="0022373C">
      <w:pPr>
        <w:pStyle w:val="Heading2"/>
      </w:pPr>
      <w:bookmarkStart w:id="12" w:name="_Ref490257570"/>
      <w:r>
        <w:t>TRS burst periodicity</w:t>
      </w:r>
      <w:bookmarkEnd w:id="12"/>
    </w:p>
    <w:p w14:paraId="223C8961" w14:textId="5826BF89" w:rsidR="00DD5403" w:rsidRDefault="0022373C" w:rsidP="0022373C">
      <w:pPr>
        <w:rPr>
          <w:lang w:eastAsia="zh-CN"/>
        </w:rPr>
      </w:pPr>
      <w:r>
        <w:rPr>
          <w:lang w:val="en-GB" w:eastAsia="zh-CN"/>
        </w:rPr>
        <w:t xml:space="preserve">One open issue is the required TRS burst periodicity where </w:t>
      </w:r>
      <w:r w:rsidR="00DD5403">
        <w:rPr>
          <w:lang w:val="en-GB" w:eastAsia="zh-CN"/>
        </w:rPr>
        <w:t xml:space="preserve">it was agreed in the last meeting that </w:t>
      </w:r>
      <w:r w:rsidR="00DD5403" w:rsidRPr="00F42A58">
        <w:rPr>
          <w:lang w:eastAsia="zh-CN"/>
        </w:rPr>
        <w:t>5, 10, 20, 40, 80 ms</w:t>
      </w:r>
      <w:r>
        <w:rPr>
          <w:lang w:val="en-GB" w:eastAsia="zh-CN"/>
        </w:rPr>
        <w:t xml:space="preserve"> </w:t>
      </w:r>
      <w:r w:rsidR="00DD5403">
        <w:rPr>
          <w:lang w:val="en-GB" w:eastAsia="zh-CN"/>
        </w:rPr>
        <w:t xml:space="preserve">should be </w:t>
      </w:r>
      <w:r>
        <w:rPr>
          <w:lang w:val="en-GB" w:eastAsia="zh-CN"/>
        </w:rPr>
        <w:t>considered</w:t>
      </w:r>
      <w:r w:rsidRPr="00F42A58">
        <w:rPr>
          <w:lang w:eastAsia="zh-CN"/>
        </w:rPr>
        <w:t xml:space="preserve">. </w:t>
      </w:r>
    </w:p>
    <w:p w14:paraId="733D5F38" w14:textId="6D0745DC" w:rsidR="0022373C" w:rsidRDefault="00A55056" w:rsidP="00A55056">
      <w:pPr>
        <w:rPr>
          <w:lang w:val="en-GB"/>
        </w:rPr>
      </w:pPr>
      <w:r>
        <w:rPr>
          <w:lang w:eastAsia="zh-CN"/>
        </w:rPr>
        <w:t>The maximum periodicity that can be achieved depends on the expected</w:t>
      </w:r>
      <w:r w:rsidR="0022373C">
        <w:rPr>
          <w:lang w:eastAsia="zh-CN"/>
        </w:rPr>
        <w:t xml:space="preserve"> frequency drift of the</w:t>
      </w:r>
      <w:r w:rsidR="00DD5403">
        <w:rPr>
          <w:lang w:eastAsia="zh-CN"/>
        </w:rPr>
        <w:t xml:space="preserve"> </w:t>
      </w:r>
      <w:r w:rsidR="0022373C">
        <w:rPr>
          <w:lang w:eastAsia="zh-CN"/>
        </w:rPr>
        <w:t>UE oscillator</w:t>
      </w:r>
      <w:r>
        <w:rPr>
          <w:lang w:eastAsia="zh-CN"/>
        </w:rPr>
        <w:t>, the performance of the frequency estimator</w:t>
      </w:r>
      <w:r>
        <w:t>, and what frequency error one can accept.</w:t>
      </w:r>
      <w:r>
        <w:rPr>
          <w:lang w:val="en-GB"/>
        </w:rPr>
        <w:t xml:space="preserve"> </w:t>
      </w:r>
      <w:r w:rsidR="0022373C">
        <w:rPr>
          <w:lang w:val="en-GB"/>
        </w:rPr>
        <w:t xml:space="preserve">In </w:t>
      </w:r>
      <w:r w:rsidR="00624D77">
        <w:rPr>
          <w:lang w:val="en-GB"/>
        </w:rPr>
        <w:fldChar w:fldCharType="begin"/>
      </w:r>
      <w:r w:rsidR="00624D77">
        <w:rPr>
          <w:lang w:val="en-GB"/>
        </w:rPr>
        <w:instrText xml:space="preserve"> REF _Ref490254739 \r \h </w:instrText>
      </w:r>
      <w:r w:rsidR="00624D77">
        <w:rPr>
          <w:lang w:val="en-GB"/>
        </w:rPr>
      </w:r>
      <w:r w:rsidR="00624D77">
        <w:rPr>
          <w:lang w:val="en-GB"/>
        </w:rPr>
        <w:fldChar w:fldCharType="separate"/>
      </w:r>
      <w:r w:rsidR="00624D77">
        <w:rPr>
          <w:lang w:val="en-GB"/>
        </w:rPr>
        <w:t>[4]</w:t>
      </w:r>
      <w:r w:rsidR="00624D77">
        <w:rPr>
          <w:lang w:val="en-GB"/>
        </w:rPr>
        <w:fldChar w:fldCharType="end"/>
      </w:r>
      <w:r w:rsidR="00AE17C4">
        <w:rPr>
          <w:lang w:val="en-GB"/>
        </w:rPr>
        <w:t xml:space="preserve"> </w:t>
      </w:r>
      <w:r w:rsidR="007177E8" w:rsidRPr="00861BF3">
        <w:rPr>
          <w:lang w:val="en-GB"/>
        </w:rPr>
        <w:t>Mediatek</w:t>
      </w:r>
      <w:r w:rsidR="0022373C">
        <w:rPr>
          <w:lang w:val="en-GB"/>
        </w:rPr>
        <w:t xml:space="preserve"> gave a worst-case frequency drift of 1.16 ppm/sec considering the slope in the temperature stability curve (ppm/</w:t>
      </w:r>
      <w:r w:rsidR="0022373C">
        <w:rPr>
          <w:vertAlign w:val="superscript"/>
          <w:lang w:val="en-GB"/>
        </w:rPr>
        <w:t>o</w:t>
      </w:r>
      <w:r w:rsidR="0022373C">
        <w:rPr>
          <w:lang w:val="en-GB"/>
        </w:rPr>
        <w:t>C), the temperature drift rate (</w:t>
      </w:r>
      <w:r w:rsidR="0022373C">
        <w:rPr>
          <w:vertAlign w:val="superscript"/>
          <w:lang w:val="en-GB"/>
        </w:rPr>
        <w:t>o</w:t>
      </w:r>
      <w:r w:rsidR="0022373C">
        <w:rPr>
          <w:lang w:val="en-GB"/>
        </w:rPr>
        <w:t xml:space="preserve">C/sec) and the experience learned from LTE. </w:t>
      </w:r>
    </w:p>
    <w:p w14:paraId="147AD019" w14:textId="77777777" w:rsidR="0022373C" w:rsidRPr="006C20D1" w:rsidRDefault="0022373C" w:rsidP="0022373C">
      <w:pPr>
        <w:pStyle w:val="Heading3"/>
      </w:pPr>
      <w:r>
        <w:t>Demodulation aspects on TRS burst periodicity</w:t>
      </w:r>
    </w:p>
    <w:p w14:paraId="468E0029" w14:textId="17DC2A0C" w:rsidR="0022373C" w:rsidRDefault="0022373C" w:rsidP="0022373C">
      <w:pPr>
        <w:jc w:val="both"/>
        <w:rPr>
          <w:lang w:val="en-GB"/>
        </w:rPr>
      </w:pPr>
      <w:r>
        <w:rPr>
          <w:lang w:val="en-GB"/>
        </w:rPr>
        <w:t xml:space="preserve">Combining this worst-case frequency drift figure from a chipset manufacturer with simulations of the sensitivity of throughput to frequency errors (see </w:t>
      </w:r>
      <w:r w:rsidR="000D7412">
        <w:rPr>
          <w:lang w:val="en-GB"/>
        </w:rPr>
        <w:fldChar w:fldCharType="begin"/>
      </w:r>
      <w:r w:rsidR="000D7412">
        <w:rPr>
          <w:lang w:val="en-GB"/>
        </w:rPr>
        <w:instrText xml:space="preserve"> REF _Ref490255429 \h </w:instrText>
      </w:r>
      <w:r w:rsidR="000D7412">
        <w:rPr>
          <w:lang w:val="en-GB"/>
        </w:rPr>
      </w:r>
      <w:r w:rsidR="000D7412">
        <w:rPr>
          <w:lang w:val="en-GB"/>
        </w:rPr>
        <w:fldChar w:fldCharType="separate"/>
      </w:r>
      <w:r w:rsidR="000D7412">
        <w:t xml:space="preserve">Figure </w:t>
      </w:r>
      <w:r w:rsidR="000D7412">
        <w:rPr>
          <w:noProof/>
        </w:rPr>
        <w:t>6</w:t>
      </w:r>
      <w:r w:rsidR="000D7412">
        <w:rPr>
          <w:lang w:val="en-GB"/>
        </w:rPr>
        <w:fldChar w:fldCharType="end"/>
      </w:r>
      <w:r w:rsidR="000D7412">
        <w:rPr>
          <w:lang w:val="en-GB"/>
        </w:rPr>
        <w:t xml:space="preserve"> </w:t>
      </w:r>
      <w:r>
        <w:rPr>
          <w:lang w:val="en-GB"/>
        </w:rPr>
        <w:t>and</w:t>
      </w:r>
      <w:r w:rsidR="000D7412">
        <w:rPr>
          <w:lang w:val="en-GB"/>
        </w:rPr>
        <w:t xml:space="preserve"> </w:t>
      </w:r>
      <w:r w:rsidR="004856A7">
        <w:rPr>
          <w:lang w:val="en-GB"/>
        </w:rPr>
        <w:fldChar w:fldCharType="begin"/>
      </w:r>
      <w:r w:rsidR="004856A7">
        <w:rPr>
          <w:lang w:val="en-GB"/>
        </w:rPr>
        <w:instrText xml:space="preserve"> REF _Ref490255473 \h </w:instrText>
      </w:r>
      <w:r w:rsidR="004856A7">
        <w:rPr>
          <w:lang w:val="en-GB"/>
        </w:rPr>
      </w:r>
      <w:r w:rsidR="004856A7">
        <w:rPr>
          <w:lang w:val="en-GB"/>
        </w:rPr>
        <w:fldChar w:fldCharType="separate"/>
      </w:r>
      <w:r w:rsidR="004856A7" w:rsidRPr="00CB4542">
        <w:t xml:space="preserve">Table </w:t>
      </w:r>
      <w:r w:rsidR="004856A7">
        <w:rPr>
          <w:noProof/>
        </w:rPr>
        <w:t>7</w:t>
      </w:r>
      <w:r w:rsidR="004856A7">
        <w:rPr>
          <w:lang w:val="en-GB"/>
        </w:rPr>
        <w:fldChar w:fldCharType="end"/>
      </w:r>
      <w:r>
        <w:rPr>
          <w:lang w:val="en-GB"/>
        </w:rPr>
        <w:t xml:space="preserve">) we can calculate the worst-case throughput loss due to frequency drift for different TRS burst periodicities (see </w:t>
      </w:r>
      <w:r w:rsidR="00AC2B29">
        <w:rPr>
          <w:lang w:val="en-GB"/>
        </w:rPr>
        <w:fldChar w:fldCharType="begin"/>
      </w:r>
      <w:r w:rsidR="00AC2B29">
        <w:rPr>
          <w:lang w:val="en-GB"/>
        </w:rPr>
        <w:instrText xml:space="preserve"> REF _Ref490255555 \h </w:instrText>
      </w:r>
      <w:r w:rsidR="00AC2B29">
        <w:rPr>
          <w:lang w:val="en-GB"/>
        </w:rPr>
      </w:r>
      <w:r w:rsidR="00AC2B29">
        <w:rPr>
          <w:lang w:val="en-GB"/>
        </w:rPr>
        <w:fldChar w:fldCharType="separate"/>
      </w:r>
      <w:r w:rsidR="00AC2B29" w:rsidRPr="00BA449F">
        <w:t xml:space="preserve">Table </w:t>
      </w:r>
      <w:r w:rsidR="00AC2B29">
        <w:rPr>
          <w:noProof/>
        </w:rPr>
        <w:t>2</w:t>
      </w:r>
      <w:r w:rsidR="00AC2B29">
        <w:rPr>
          <w:lang w:val="en-GB"/>
        </w:rPr>
        <w:fldChar w:fldCharType="end"/>
      </w:r>
      <w:r w:rsidR="00AC2B29">
        <w:rPr>
          <w:lang w:val="en-GB"/>
        </w:rPr>
        <w:t xml:space="preserve">, </w:t>
      </w:r>
      <w:r w:rsidR="00AC2B29">
        <w:rPr>
          <w:lang w:val="en-GB"/>
        </w:rPr>
        <w:fldChar w:fldCharType="begin"/>
      </w:r>
      <w:r w:rsidR="00AC2B29">
        <w:rPr>
          <w:lang w:val="en-GB"/>
        </w:rPr>
        <w:instrText xml:space="preserve"> REF _Ref490255559 \h </w:instrText>
      </w:r>
      <w:r w:rsidR="00AC2B29">
        <w:rPr>
          <w:lang w:val="en-GB"/>
        </w:rPr>
      </w:r>
      <w:r w:rsidR="00AC2B29">
        <w:rPr>
          <w:lang w:val="en-GB"/>
        </w:rPr>
        <w:fldChar w:fldCharType="separate"/>
      </w:r>
      <w:r w:rsidR="00AC2B29" w:rsidRPr="00595D86">
        <w:t xml:space="preserve">Table </w:t>
      </w:r>
      <w:r w:rsidR="00AC2B29">
        <w:rPr>
          <w:noProof/>
        </w:rPr>
        <w:t>3</w:t>
      </w:r>
      <w:r w:rsidR="00AC2B29">
        <w:rPr>
          <w:lang w:val="en-GB"/>
        </w:rPr>
        <w:fldChar w:fldCharType="end"/>
      </w:r>
      <w:r w:rsidR="00AC2B29">
        <w:rPr>
          <w:lang w:val="en-GB"/>
        </w:rPr>
        <w:t xml:space="preserve">, </w:t>
      </w:r>
      <w:r w:rsidR="00AC2B29">
        <w:rPr>
          <w:lang w:val="en-GB"/>
        </w:rPr>
        <w:fldChar w:fldCharType="begin"/>
      </w:r>
      <w:r w:rsidR="00AC2B29">
        <w:rPr>
          <w:lang w:val="en-GB"/>
        </w:rPr>
        <w:instrText xml:space="preserve"> REF _Ref490255560 \h </w:instrText>
      </w:r>
      <w:r w:rsidR="00AC2B29">
        <w:rPr>
          <w:lang w:val="en-GB"/>
        </w:rPr>
      </w:r>
      <w:r w:rsidR="00AC2B29">
        <w:rPr>
          <w:lang w:val="en-GB"/>
        </w:rPr>
        <w:fldChar w:fldCharType="separate"/>
      </w:r>
      <w:r w:rsidR="00AC2B29" w:rsidRPr="00CB4542">
        <w:t xml:space="preserve">Table </w:t>
      </w:r>
      <w:r w:rsidR="00AC2B29">
        <w:rPr>
          <w:noProof/>
        </w:rPr>
        <w:t>4</w:t>
      </w:r>
      <w:r w:rsidR="00AC2B29">
        <w:rPr>
          <w:lang w:val="en-GB"/>
        </w:rPr>
        <w:fldChar w:fldCharType="end"/>
      </w:r>
      <w:r w:rsidR="00AC2B29">
        <w:rPr>
          <w:lang w:val="en-GB"/>
        </w:rPr>
        <w:t xml:space="preserve"> and </w:t>
      </w:r>
      <w:r w:rsidR="00AC2B29">
        <w:rPr>
          <w:lang w:val="en-GB"/>
        </w:rPr>
        <w:fldChar w:fldCharType="begin"/>
      </w:r>
      <w:r w:rsidR="00AC2B29">
        <w:rPr>
          <w:lang w:val="en-GB"/>
        </w:rPr>
        <w:instrText xml:space="preserve"> REF _Ref490255569 \h </w:instrText>
      </w:r>
      <w:r w:rsidR="00AC2B29">
        <w:rPr>
          <w:lang w:val="en-GB"/>
        </w:rPr>
      </w:r>
      <w:r w:rsidR="00AC2B29">
        <w:rPr>
          <w:lang w:val="en-GB"/>
        </w:rPr>
        <w:fldChar w:fldCharType="separate"/>
      </w:r>
      <w:r w:rsidR="00AC2B29" w:rsidRPr="00CB4542">
        <w:t xml:space="preserve">Table </w:t>
      </w:r>
      <w:r w:rsidR="00AC2B29">
        <w:rPr>
          <w:noProof/>
        </w:rPr>
        <w:t>5</w:t>
      </w:r>
      <w:r w:rsidR="00AC2B29">
        <w:rPr>
          <w:lang w:val="en-GB"/>
        </w:rPr>
        <w:fldChar w:fldCharType="end"/>
      </w:r>
      <w:r>
        <w:rPr>
          <w:lang w:val="en-GB"/>
        </w:rPr>
        <w:t>). Note that the average frequency drift will be half the frequency drift over the full TRS burst period.</w:t>
      </w:r>
    </w:p>
    <w:p w14:paraId="50A8FDC2" w14:textId="77777777" w:rsidR="0022373C" w:rsidRDefault="0022373C" w:rsidP="0022373C">
      <w:pPr>
        <w:jc w:val="both"/>
        <w:rPr>
          <w:lang w:val="en-GB"/>
        </w:rPr>
      </w:pPr>
      <w:r>
        <w:rPr>
          <w:lang w:val="en-GB"/>
        </w:rPr>
        <w:t>We note that the throughput loss due to frequency drift is very low at low to medium SNR. It becomes significant only at very high SNRs.</w:t>
      </w:r>
    </w:p>
    <w:p w14:paraId="7E1BE5A6" w14:textId="0E920EFF" w:rsidR="0022373C" w:rsidRDefault="0022373C" w:rsidP="0022373C">
      <w:pPr>
        <w:jc w:val="both"/>
        <w:rPr>
          <w:lang w:val="en-GB"/>
        </w:rPr>
      </w:pPr>
      <w:r>
        <w:rPr>
          <w:lang w:val="en-GB"/>
        </w:rPr>
        <w:t xml:space="preserve">If we accept a </w:t>
      </w:r>
      <w:r w:rsidRPr="006F596F">
        <w:rPr>
          <w:u w:val="single"/>
          <w:lang w:val="en-GB"/>
        </w:rPr>
        <w:t>worst-case</w:t>
      </w:r>
      <w:r>
        <w:rPr>
          <w:lang w:val="en-GB"/>
        </w:rPr>
        <w:t xml:space="preserve"> throughput loss of 5% at very high SNRs then we can use a TRS burst periodicity of 20ms to 80ms for different combinations of subcarrier spacing and frequencies (see </w:t>
      </w:r>
      <w:r w:rsidR="007C3B31">
        <w:rPr>
          <w:lang w:val="en-GB"/>
        </w:rPr>
        <w:fldChar w:fldCharType="begin"/>
      </w:r>
      <w:r w:rsidR="007C3B31">
        <w:rPr>
          <w:lang w:val="en-GB"/>
        </w:rPr>
        <w:instrText xml:space="preserve"> REF _Ref490255555 \h </w:instrText>
      </w:r>
      <w:r w:rsidR="007C3B31">
        <w:rPr>
          <w:lang w:val="en-GB"/>
        </w:rPr>
      </w:r>
      <w:r w:rsidR="007C3B31">
        <w:rPr>
          <w:lang w:val="en-GB"/>
        </w:rPr>
        <w:fldChar w:fldCharType="separate"/>
      </w:r>
      <w:r w:rsidR="007C3B31" w:rsidRPr="00BA449F">
        <w:t xml:space="preserve">Table </w:t>
      </w:r>
      <w:r w:rsidR="007C3B31">
        <w:rPr>
          <w:noProof/>
        </w:rPr>
        <w:t>2</w:t>
      </w:r>
      <w:r w:rsidR="007C3B31">
        <w:rPr>
          <w:lang w:val="en-GB"/>
        </w:rPr>
        <w:fldChar w:fldCharType="end"/>
      </w:r>
      <w:r w:rsidR="00370761">
        <w:rPr>
          <w:lang w:val="en-GB"/>
        </w:rPr>
        <w:t>)</w:t>
      </w:r>
      <w:r>
        <w:rPr>
          <w:lang w:val="en-GB"/>
        </w:rPr>
        <w:t>.</w:t>
      </w:r>
    </w:p>
    <w:p w14:paraId="0F45F9E8" w14:textId="77777777" w:rsidR="0022373C" w:rsidRDefault="0022373C" w:rsidP="0022373C">
      <w:pPr>
        <w:jc w:val="both"/>
        <w:rPr>
          <w:lang w:val="en-GB"/>
        </w:rPr>
      </w:pPr>
    </w:p>
    <w:p w14:paraId="0A9102A4" w14:textId="73B9958D" w:rsidR="0022373C" w:rsidRPr="00A94C3B" w:rsidRDefault="0022373C" w:rsidP="0022373C">
      <w:pPr>
        <w:pStyle w:val="Caption"/>
        <w:keepNext/>
      </w:pPr>
      <w:bookmarkStart w:id="13" w:name="_Ref490255555"/>
      <w:r w:rsidRPr="00BA449F">
        <w:t xml:space="preserve">Table </w:t>
      </w:r>
      <w:r>
        <w:fldChar w:fldCharType="begin"/>
      </w:r>
      <w:r w:rsidRPr="00BA449F">
        <w:instrText xml:space="preserve"> SEQ Table \* ARABIC </w:instrText>
      </w:r>
      <w:r>
        <w:fldChar w:fldCharType="separate"/>
      </w:r>
      <w:r w:rsidR="00992518">
        <w:rPr>
          <w:noProof/>
        </w:rPr>
        <w:t>2</w:t>
      </w:r>
      <w:r>
        <w:fldChar w:fldCharType="end"/>
      </w:r>
      <w:bookmarkEnd w:id="13"/>
      <w:r w:rsidRPr="00BA449F">
        <w:t xml:space="preserve"> TRS burst periodicities that will give an insignificant throughput loss at low to medium SNR and a worst-case throughput loss of less than 5% at high SNRs due to worst-case frequency drift.</w:t>
      </w:r>
    </w:p>
    <w:tbl>
      <w:tblPr>
        <w:tblW w:w="3340" w:type="dxa"/>
        <w:jc w:val="center"/>
        <w:tblCellMar>
          <w:top w:w="15" w:type="dxa"/>
          <w:bottom w:w="15" w:type="dxa"/>
        </w:tblCellMar>
        <w:tblLook w:val="04A0" w:firstRow="1" w:lastRow="0" w:firstColumn="1" w:lastColumn="0" w:noHBand="0" w:noVBand="1"/>
      </w:tblPr>
      <w:tblGrid>
        <w:gridCol w:w="2580"/>
        <w:gridCol w:w="760"/>
      </w:tblGrid>
      <w:tr w:rsidR="0022373C" w:rsidRPr="00F46F3E" w14:paraId="57787344" w14:textId="77777777" w:rsidTr="00DD5403">
        <w:trPr>
          <w:trHeight w:val="315"/>
          <w:jc w:val="center"/>
        </w:trPr>
        <w:tc>
          <w:tcPr>
            <w:tcW w:w="3340" w:type="dxa"/>
            <w:gridSpan w:val="2"/>
            <w:tcBorders>
              <w:top w:val="single" w:sz="4" w:space="0" w:color="auto"/>
              <w:left w:val="single" w:sz="4" w:space="0" w:color="auto"/>
              <w:bottom w:val="single" w:sz="4" w:space="0" w:color="auto"/>
              <w:right w:val="single" w:sz="4" w:space="0" w:color="auto"/>
            </w:tcBorders>
            <w:noWrap/>
            <w:vAlign w:val="bottom"/>
            <w:hideMark/>
          </w:tcPr>
          <w:p w14:paraId="781EFA62" w14:textId="77777777" w:rsidR="0022373C" w:rsidRPr="00F46F3E" w:rsidRDefault="0022373C" w:rsidP="00DD5403">
            <w:pPr>
              <w:jc w:val="center"/>
              <w:rPr>
                <w:rFonts w:ascii="Calibri" w:eastAsia="Times New Roman" w:hAnsi="Calibri"/>
                <w:b/>
                <w:bCs/>
                <w:color w:val="000000"/>
                <w:sz w:val="24"/>
                <w:szCs w:val="24"/>
              </w:rPr>
            </w:pPr>
            <w:r w:rsidRPr="00F46F3E">
              <w:rPr>
                <w:rFonts w:ascii="Calibri" w:eastAsia="Times New Roman" w:hAnsi="Calibri"/>
                <w:b/>
                <w:bCs/>
                <w:color w:val="000000"/>
                <w:sz w:val="24"/>
                <w:szCs w:val="24"/>
              </w:rPr>
              <w:t>TRS burst periodicity</w:t>
            </w:r>
          </w:p>
        </w:tc>
      </w:tr>
      <w:tr w:rsidR="0022373C" w:rsidRPr="00F46F3E" w14:paraId="442C572D" w14:textId="77777777" w:rsidTr="00DD5403">
        <w:trPr>
          <w:trHeight w:val="300"/>
          <w:jc w:val="center"/>
        </w:trPr>
        <w:tc>
          <w:tcPr>
            <w:tcW w:w="2580" w:type="dxa"/>
            <w:tcBorders>
              <w:top w:val="single" w:sz="4" w:space="0" w:color="auto"/>
              <w:left w:val="single" w:sz="4" w:space="0" w:color="auto"/>
              <w:bottom w:val="single" w:sz="4" w:space="0" w:color="auto"/>
              <w:right w:val="single" w:sz="4" w:space="0" w:color="auto"/>
            </w:tcBorders>
            <w:noWrap/>
            <w:vAlign w:val="bottom"/>
            <w:hideMark/>
          </w:tcPr>
          <w:p w14:paraId="42EAE6AC" w14:textId="77777777" w:rsidR="0022373C" w:rsidRPr="00F46F3E" w:rsidRDefault="0022373C" w:rsidP="00DD5403">
            <w:pPr>
              <w:rPr>
                <w:rFonts w:ascii="Calibri" w:eastAsia="Times New Roman" w:hAnsi="Calibri"/>
                <w:color w:val="000000"/>
              </w:rPr>
            </w:pPr>
            <w:r w:rsidRPr="00F46F3E">
              <w:rPr>
                <w:rFonts w:ascii="Calibri" w:eastAsia="Times New Roman" w:hAnsi="Calibri"/>
                <w:color w:val="000000"/>
              </w:rPr>
              <w:t>15kHz SCS at 2 GHz</w:t>
            </w:r>
          </w:p>
        </w:tc>
        <w:tc>
          <w:tcPr>
            <w:tcW w:w="760" w:type="dxa"/>
            <w:tcBorders>
              <w:top w:val="single" w:sz="4" w:space="0" w:color="auto"/>
              <w:left w:val="single" w:sz="4" w:space="0" w:color="auto"/>
              <w:bottom w:val="single" w:sz="4" w:space="0" w:color="auto"/>
              <w:right w:val="single" w:sz="4" w:space="0" w:color="auto"/>
            </w:tcBorders>
            <w:noWrap/>
            <w:vAlign w:val="bottom"/>
            <w:hideMark/>
          </w:tcPr>
          <w:p w14:paraId="48A02EB3" w14:textId="77777777" w:rsidR="0022373C" w:rsidRPr="00F46F3E" w:rsidRDefault="0022373C" w:rsidP="00DD5403">
            <w:pPr>
              <w:rPr>
                <w:rFonts w:ascii="Calibri" w:eastAsia="Times New Roman" w:hAnsi="Calibri"/>
                <w:color w:val="000000"/>
              </w:rPr>
            </w:pPr>
            <w:r w:rsidRPr="00F46F3E">
              <w:rPr>
                <w:rFonts w:ascii="Calibri" w:eastAsia="Times New Roman" w:hAnsi="Calibri"/>
                <w:color w:val="000000"/>
              </w:rPr>
              <w:t>40ms</w:t>
            </w:r>
          </w:p>
        </w:tc>
      </w:tr>
      <w:tr w:rsidR="0022373C" w:rsidRPr="00F46F3E" w14:paraId="3AC1BA61" w14:textId="77777777" w:rsidTr="00DD5403">
        <w:trPr>
          <w:trHeight w:val="300"/>
          <w:jc w:val="center"/>
        </w:trPr>
        <w:tc>
          <w:tcPr>
            <w:tcW w:w="2580" w:type="dxa"/>
            <w:tcBorders>
              <w:top w:val="single" w:sz="4" w:space="0" w:color="auto"/>
              <w:left w:val="single" w:sz="4" w:space="0" w:color="auto"/>
              <w:bottom w:val="single" w:sz="4" w:space="0" w:color="auto"/>
              <w:right w:val="single" w:sz="4" w:space="0" w:color="auto"/>
            </w:tcBorders>
            <w:noWrap/>
            <w:vAlign w:val="bottom"/>
            <w:hideMark/>
          </w:tcPr>
          <w:p w14:paraId="7419447E" w14:textId="77777777" w:rsidR="0022373C" w:rsidRPr="00F46F3E" w:rsidRDefault="0022373C" w:rsidP="00DD5403">
            <w:pPr>
              <w:rPr>
                <w:rFonts w:ascii="Calibri" w:eastAsia="Times New Roman" w:hAnsi="Calibri"/>
                <w:color w:val="000000"/>
              </w:rPr>
            </w:pPr>
            <w:r w:rsidRPr="00F46F3E">
              <w:rPr>
                <w:rFonts w:ascii="Calibri" w:eastAsia="Times New Roman" w:hAnsi="Calibri"/>
                <w:color w:val="000000"/>
              </w:rPr>
              <w:t>30kHz SCS at 2 GHz</w:t>
            </w:r>
          </w:p>
        </w:tc>
        <w:tc>
          <w:tcPr>
            <w:tcW w:w="760" w:type="dxa"/>
            <w:tcBorders>
              <w:top w:val="single" w:sz="4" w:space="0" w:color="auto"/>
              <w:left w:val="single" w:sz="4" w:space="0" w:color="auto"/>
              <w:bottom w:val="single" w:sz="4" w:space="0" w:color="auto"/>
              <w:right w:val="single" w:sz="4" w:space="0" w:color="auto"/>
            </w:tcBorders>
            <w:noWrap/>
            <w:vAlign w:val="bottom"/>
            <w:hideMark/>
          </w:tcPr>
          <w:p w14:paraId="08658C3D" w14:textId="77777777" w:rsidR="0022373C" w:rsidRPr="00F46F3E" w:rsidRDefault="0022373C" w:rsidP="00DD5403">
            <w:pPr>
              <w:rPr>
                <w:rFonts w:ascii="Calibri" w:eastAsia="Times New Roman" w:hAnsi="Calibri"/>
                <w:color w:val="000000"/>
              </w:rPr>
            </w:pPr>
            <w:r w:rsidRPr="00F46F3E">
              <w:rPr>
                <w:rFonts w:ascii="Calibri" w:eastAsia="Times New Roman" w:hAnsi="Calibri"/>
                <w:color w:val="000000"/>
              </w:rPr>
              <w:t>80ms</w:t>
            </w:r>
          </w:p>
        </w:tc>
      </w:tr>
      <w:tr w:rsidR="0022373C" w:rsidRPr="00F46F3E" w14:paraId="2C7A4809" w14:textId="77777777" w:rsidTr="00DD5403">
        <w:trPr>
          <w:trHeight w:val="300"/>
          <w:jc w:val="center"/>
        </w:trPr>
        <w:tc>
          <w:tcPr>
            <w:tcW w:w="2580" w:type="dxa"/>
            <w:tcBorders>
              <w:top w:val="single" w:sz="4" w:space="0" w:color="auto"/>
              <w:left w:val="single" w:sz="4" w:space="0" w:color="auto"/>
              <w:bottom w:val="single" w:sz="4" w:space="0" w:color="auto"/>
              <w:right w:val="single" w:sz="4" w:space="0" w:color="auto"/>
            </w:tcBorders>
            <w:noWrap/>
            <w:vAlign w:val="bottom"/>
            <w:hideMark/>
          </w:tcPr>
          <w:p w14:paraId="3517FA40" w14:textId="77777777" w:rsidR="0022373C" w:rsidRPr="00F46F3E" w:rsidRDefault="0022373C" w:rsidP="00DD5403">
            <w:pPr>
              <w:rPr>
                <w:rFonts w:ascii="Calibri" w:eastAsia="Times New Roman" w:hAnsi="Calibri"/>
                <w:color w:val="000000"/>
              </w:rPr>
            </w:pPr>
            <w:r w:rsidRPr="00F46F3E">
              <w:rPr>
                <w:rFonts w:ascii="Calibri" w:eastAsia="Times New Roman" w:hAnsi="Calibri"/>
                <w:color w:val="000000"/>
              </w:rPr>
              <w:t>15kHz SCS at 5 GHz</w:t>
            </w:r>
          </w:p>
        </w:tc>
        <w:tc>
          <w:tcPr>
            <w:tcW w:w="760" w:type="dxa"/>
            <w:tcBorders>
              <w:top w:val="single" w:sz="4" w:space="0" w:color="auto"/>
              <w:left w:val="single" w:sz="4" w:space="0" w:color="auto"/>
              <w:bottom w:val="single" w:sz="4" w:space="0" w:color="auto"/>
              <w:right w:val="single" w:sz="4" w:space="0" w:color="auto"/>
            </w:tcBorders>
            <w:noWrap/>
            <w:vAlign w:val="bottom"/>
            <w:hideMark/>
          </w:tcPr>
          <w:p w14:paraId="73E82903" w14:textId="77777777" w:rsidR="0022373C" w:rsidRPr="00F46F3E" w:rsidRDefault="0022373C" w:rsidP="00DD5403">
            <w:pPr>
              <w:rPr>
                <w:rFonts w:ascii="Calibri" w:eastAsia="Times New Roman" w:hAnsi="Calibri"/>
                <w:color w:val="000000"/>
              </w:rPr>
            </w:pPr>
            <w:r w:rsidRPr="00F46F3E">
              <w:rPr>
                <w:rFonts w:ascii="Calibri" w:eastAsia="Times New Roman" w:hAnsi="Calibri"/>
                <w:color w:val="000000"/>
              </w:rPr>
              <w:t>20ms</w:t>
            </w:r>
          </w:p>
        </w:tc>
      </w:tr>
      <w:tr w:rsidR="0022373C" w:rsidRPr="00F46F3E" w14:paraId="243964D9" w14:textId="77777777" w:rsidTr="00DD5403">
        <w:trPr>
          <w:trHeight w:val="300"/>
          <w:jc w:val="center"/>
        </w:trPr>
        <w:tc>
          <w:tcPr>
            <w:tcW w:w="2580" w:type="dxa"/>
            <w:tcBorders>
              <w:top w:val="single" w:sz="4" w:space="0" w:color="auto"/>
              <w:left w:val="single" w:sz="4" w:space="0" w:color="auto"/>
              <w:bottom w:val="single" w:sz="4" w:space="0" w:color="auto"/>
              <w:right w:val="single" w:sz="4" w:space="0" w:color="auto"/>
            </w:tcBorders>
            <w:noWrap/>
            <w:vAlign w:val="bottom"/>
            <w:hideMark/>
          </w:tcPr>
          <w:p w14:paraId="6A2A4321" w14:textId="77777777" w:rsidR="0022373C" w:rsidRPr="00F46F3E" w:rsidRDefault="0022373C" w:rsidP="00DD5403">
            <w:pPr>
              <w:rPr>
                <w:rFonts w:ascii="Calibri" w:eastAsia="Times New Roman" w:hAnsi="Calibri"/>
                <w:color w:val="000000"/>
              </w:rPr>
            </w:pPr>
            <w:r w:rsidRPr="00F46F3E">
              <w:rPr>
                <w:rFonts w:ascii="Calibri" w:eastAsia="Times New Roman" w:hAnsi="Calibri"/>
                <w:color w:val="000000"/>
              </w:rPr>
              <w:t>30kHz SCS at 5 GHz</w:t>
            </w:r>
          </w:p>
        </w:tc>
        <w:tc>
          <w:tcPr>
            <w:tcW w:w="760" w:type="dxa"/>
            <w:tcBorders>
              <w:top w:val="single" w:sz="4" w:space="0" w:color="auto"/>
              <w:left w:val="single" w:sz="4" w:space="0" w:color="auto"/>
              <w:bottom w:val="single" w:sz="4" w:space="0" w:color="auto"/>
              <w:right w:val="single" w:sz="4" w:space="0" w:color="auto"/>
            </w:tcBorders>
            <w:noWrap/>
            <w:vAlign w:val="bottom"/>
            <w:hideMark/>
          </w:tcPr>
          <w:p w14:paraId="725E3C3A" w14:textId="77777777" w:rsidR="0022373C" w:rsidRPr="00F46F3E" w:rsidRDefault="0022373C" w:rsidP="00DD5403">
            <w:pPr>
              <w:rPr>
                <w:rFonts w:ascii="Calibri" w:eastAsia="Times New Roman" w:hAnsi="Calibri"/>
                <w:color w:val="000000"/>
              </w:rPr>
            </w:pPr>
            <w:r w:rsidRPr="00F46F3E">
              <w:rPr>
                <w:rFonts w:ascii="Calibri" w:eastAsia="Times New Roman" w:hAnsi="Calibri"/>
                <w:color w:val="000000"/>
              </w:rPr>
              <w:t>40ms</w:t>
            </w:r>
          </w:p>
        </w:tc>
      </w:tr>
    </w:tbl>
    <w:p w14:paraId="48DEA256" w14:textId="77777777" w:rsidR="0022373C" w:rsidRDefault="0022373C" w:rsidP="0022373C">
      <w:pPr>
        <w:jc w:val="both"/>
        <w:rPr>
          <w:lang w:val="en-GB"/>
        </w:rPr>
      </w:pPr>
    </w:p>
    <w:p w14:paraId="20069E5A" w14:textId="77777777" w:rsidR="0022373C" w:rsidRPr="006F596F" w:rsidRDefault="0022373C" w:rsidP="0022373C">
      <w:pPr>
        <w:pStyle w:val="Observation"/>
      </w:pPr>
      <w:bookmarkStart w:id="14" w:name="_Hlk490256865"/>
      <w:r w:rsidRPr="00CB4542">
        <w:t>The following TRS burst periodicities will give an insignificant throughput loss at low to medium SNR and a worst-case throughput loss of less than 5% due to a worst-case frequency drift of 0.16ppm/s: 40ms periodicity for 30kHz SCS at 5 GHz; 40ms periodicity for 15kHz SCS at 2 GHz; 80ms periodicity for 30kHz SCS at 2 GHz; 20ms periodicity for 15kHz SCS at 5 GHz; 40ms periodicity for 30kHz SCS at 5 GHz;</w:t>
      </w:r>
    </w:p>
    <w:bookmarkEnd w:id="14"/>
    <w:p w14:paraId="38F5A5C2" w14:textId="77777777" w:rsidR="0022373C" w:rsidRPr="001E4F26" w:rsidRDefault="0022373C" w:rsidP="0022373C">
      <w:pPr>
        <w:jc w:val="both"/>
      </w:pPr>
      <w:r>
        <w:rPr>
          <w:lang w:val="en-GB"/>
        </w:rPr>
        <w:t xml:space="preserve">We note that this is based on LTE numbers on frequency drift. Since LTE was designed, further development is expected and the </w:t>
      </w:r>
      <w:r w:rsidRPr="00F42A58">
        <w:t xml:space="preserve">TCXO, Temperature Controlled Crystal Oscillators have become significantly cheaper. </w:t>
      </w:r>
      <w:r w:rsidRPr="00CB4542">
        <w:t xml:space="preserve">In designing a new radio access technology for the next decade using the TCXO technology should be considered, especially since energy efficiency is a key target for NR. With TCXO </w:t>
      </w:r>
      <w:r w:rsidRPr="006F596F">
        <w:rPr>
          <w:u w:val="single"/>
        </w:rPr>
        <w:t>significantly longer</w:t>
      </w:r>
      <w:r w:rsidRPr="00CB4542">
        <w:t xml:space="preserve"> TRS burst periodicity could be u</w:t>
      </w:r>
      <w:r w:rsidRPr="00D72E83">
        <w:t>tilized in NR</w:t>
      </w:r>
      <w:r w:rsidRPr="000137DA">
        <w:t xml:space="preserve">. </w:t>
      </w:r>
    </w:p>
    <w:p w14:paraId="42E4CCC2" w14:textId="77777777" w:rsidR="0022373C" w:rsidRPr="00CB4542" w:rsidRDefault="0022373C" w:rsidP="0022373C">
      <w:pPr>
        <w:jc w:val="both"/>
      </w:pPr>
      <w:r w:rsidRPr="00CB4542">
        <w:t>We note also that any TDD structure must fit with the 20ms periodicity of the SS block. A TRS burst periodicity which is a multiple of 20ms will therefore make it easy both to avoid collisions with the SS block and to ensure that the TRS burst will come in downlink slots.</w:t>
      </w:r>
    </w:p>
    <w:p w14:paraId="5E8FFAAD" w14:textId="77777777" w:rsidR="0022373C" w:rsidRPr="006F596F" w:rsidRDefault="0022373C" w:rsidP="0022373C">
      <w:pPr>
        <w:pStyle w:val="Observation"/>
      </w:pPr>
      <w:bookmarkStart w:id="15" w:name="_Hlk490256882"/>
      <w:r w:rsidRPr="00595D86">
        <w:t xml:space="preserve">A TRS burst periodicity which is a multiple of 20ms will make it easy both to avoid collisions with the SS block </w:t>
      </w:r>
      <w:r w:rsidRPr="00CB4542">
        <w:t>and to ensure that the TRS burst will come in downlink slots.</w:t>
      </w:r>
    </w:p>
    <w:bookmarkEnd w:id="15"/>
    <w:p w14:paraId="5490B4A2" w14:textId="77777777" w:rsidR="0022373C" w:rsidRDefault="0022373C" w:rsidP="0022373C">
      <w:pPr>
        <w:rPr>
          <w:lang w:val="en-GB"/>
        </w:rPr>
      </w:pPr>
      <w:r>
        <w:rPr>
          <w:lang w:val="en-GB"/>
        </w:rPr>
        <w:t>Based on the analysis above we propose that the TRS should be configurable with a burst periodicity of 20ms, 40ms and 80ms.</w:t>
      </w:r>
      <w:r w:rsidDel="00A0229D">
        <w:rPr>
          <w:lang w:val="en-GB"/>
        </w:rPr>
        <w:t xml:space="preserve"> </w:t>
      </w:r>
    </w:p>
    <w:p w14:paraId="4E6E995F" w14:textId="77777777" w:rsidR="0022373C" w:rsidRPr="00595D86" w:rsidRDefault="0022373C" w:rsidP="0022373C">
      <w:pPr>
        <w:pStyle w:val="Proposal"/>
      </w:pPr>
      <w:r>
        <w:rPr>
          <w:lang w:val="en-GB"/>
        </w:rPr>
        <w:t>The TRS shall be configurable with a burst periodicity of 20 ms, 40 ms, and 80 ms.</w:t>
      </w:r>
    </w:p>
    <w:p w14:paraId="03FEA848" w14:textId="2679F2F5" w:rsidR="0022373C" w:rsidRPr="00CB4542" w:rsidRDefault="0022373C" w:rsidP="0022373C">
      <w:pPr>
        <w:pStyle w:val="Caption"/>
        <w:keepNext/>
      </w:pPr>
      <w:bookmarkStart w:id="16" w:name="_Ref490255559"/>
      <w:r w:rsidRPr="00595D86">
        <w:t xml:space="preserve">Table </w:t>
      </w:r>
      <w:r>
        <w:fldChar w:fldCharType="begin"/>
      </w:r>
      <w:r w:rsidRPr="00595D86">
        <w:instrText xml:space="preserve"> SEQ Table \* ARABIC </w:instrText>
      </w:r>
      <w:r>
        <w:fldChar w:fldCharType="separate"/>
      </w:r>
      <w:r w:rsidR="00992518">
        <w:rPr>
          <w:noProof/>
        </w:rPr>
        <w:t>3</w:t>
      </w:r>
      <w:r>
        <w:fldChar w:fldCharType="end"/>
      </w:r>
      <w:bookmarkEnd w:id="16"/>
      <w:r w:rsidRPr="00CB4542">
        <w:t xml:space="preserve"> </w:t>
      </w:r>
      <w:r w:rsidRPr="006F596F">
        <w:t>Worst case throughput loss due to frequency drift with 15kHz SCS at 2 GHz</w:t>
      </w:r>
    </w:p>
    <w:tbl>
      <w:tblPr>
        <w:tblW w:w="5900" w:type="dxa"/>
        <w:jc w:val="center"/>
        <w:tblCellMar>
          <w:top w:w="15" w:type="dxa"/>
          <w:bottom w:w="15" w:type="dxa"/>
        </w:tblCellMar>
        <w:tblLook w:val="04A0" w:firstRow="1" w:lastRow="0" w:firstColumn="1" w:lastColumn="0" w:noHBand="0" w:noVBand="1"/>
      </w:tblPr>
      <w:tblGrid>
        <w:gridCol w:w="1098"/>
        <w:gridCol w:w="1102"/>
        <w:gridCol w:w="925"/>
        <w:gridCol w:w="925"/>
        <w:gridCol w:w="925"/>
        <w:gridCol w:w="925"/>
      </w:tblGrid>
      <w:tr w:rsidR="0022373C" w:rsidRPr="001278AA" w14:paraId="6E299305" w14:textId="77777777" w:rsidTr="00DD5403">
        <w:trPr>
          <w:trHeight w:val="735"/>
          <w:jc w:val="center"/>
        </w:trPr>
        <w:tc>
          <w:tcPr>
            <w:tcW w:w="5900" w:type="dxa"/>
            <w:gridSpan w:val="6"/>
            <w:tcBorders>
              <w:top w:val="single" w:sz="4" w:space="0" w:color="auto"/>
              <w:left w:val="single" w:sz="4" w:space="0" w:color="auto"/>
              <w:bottom w:val="single" w:sz="4" w:space="0" w:color="auto"/>
              <w:right w:val="single" w:sz="4" w:space="0" w:color="auto"/>
            </w:tcBorders>
            <w:vAlign w:val="bottom"/>
            <w:hideMark/>
          </w:tcPr>
          <w:p w14:paraId="5B8A92AB" w14:textId="77777777" w:rsidR="0022373C" w:rsidRPr="00CB4542" w:rsidRDefault="0022373C" w:rsidP="00DD5403">
            <w:pPr>
              <w:jc w:val="center"/>
              <w:rPr>
                <w:rFonts w:ascii="Calibri" w:eastAsia="Times New Roman" w:hAnsi="Calibri"/>
                <w:b/>
                <w:color w:val="000000"/>
                <w:sz w:val="24"/>
                <w:szCs w:val="24"/>
              </w:rPr>
            </w:pPr>
            <w:r w:rsidRPr="00CB4542">
              <w:rPr>
                <w:rFonts w:ascii="Calibri" w:eastAsia="Times New Roman" w:hAnsi="Calibri"/>
                <w:b/>
                <w:color w:val="000000"/>
                <w:sz w:val="24"/>
                <w:szCs w:val="24"/>
              </w:rPr>
              <w:t>Worst case throughput loss due to frequency drift with 15kHz SCS at 2 GHz</w:t>
            </w:r>
          </w:p>
        </w:tc>
      </w:tr>
      <w:tr w:rsidR="0022373C" w:rsidRPr="001278AA" w14:paraId="4EC4D808" w14:textId="77777777" w:rsidTr="00DD5403">
        <w:trPr>
          <w:trHeight w:val="300"/>
          <w:jc w:val="center"/>
        </w:trPr>
        <w:tc>
          <w:tcPr>
            <w:tcW w:w="1098" w:type="dxa"/>
            <w:tcBorders>
              <w:top w:val="single" w:sz="4" w:space="0" w:color="auto"/>
              <w:left w:val="single" w:sz="4" w:space="0" w:color="auto"/>
              <w:bottom w:val="single" w:sz="4" w:space="0" w:color="auto"/>
              <w:right w:val="single" w:sz="4" w:space="0" w:color="auto"/>
            </w:tcBorders>
            <w:noWrap/>
            <w:vAlign w:val="bottom"/>
            <w:hideMark/>
          </w:tcPr>
          <w:p w14:paraId="4BFA0C0B" w14:textId="77777777" w:rsidR="0022373C" w:rsidRPr="00CB4542" w:rsidRDefault="0022373C" w:rsidP="00DD5403">
            <w:pPr>
              <w:jc w:val="center"/>
              <w:rPr>
                <w:rFonts w:ascii="Calibri" w:eastAsia="Times New Roman" w:hAnsi="Calibri"/>
                <w:b/>
                <w:color w:val="000000"/>
                <w:sz w:val="24"/>
                <w:szCs w:val="24"/>
              </w:rPr>
            </w:pPr>
          </w:p>
        </w:tc>
        <w:tc>
          <w:tcPr>
            <w:tcW w:w="4802" w:type="dxa"/>
            <w:gridSpan w:val="5"/>
            <w:tcBorders>
              <w:top w:val="single" w:sz="4" w:space="0" w:color="auto"/>
              <w:left w:val="single" w:sz="4" w:space="0" w:color="auto"/>
              <w:bottom w:val="single" w:sz="4" w:space="0" w:color="auto"/>
              <w:right w:val="single" w:sz="4" w:space="0" w:color="auto"/>
            </w:tcBorders>
            <w:noWrap/>
            <w:vAlign w:val="bottom"/>
            <w:hideMark/>
          </w:tcPr>
          <w:p w14:paraId="52ACEB1F" w14:textId="77777777" w:rsidR="0022373C" w:rsidRPr="001278AA" w:rsidRDefault="0022373C" w:rsidP="00DD5403">
            <w:pPr>
              <w:jc w:val="center"/>
              <w:rPr>
                <w:rFonts w:ascii="Calibri" w:eastAsia="Times New Roman" w:hAnsi="Calibri"/>
                <w:b/>
                <w:bCs/>
                <w:color w:val="000000"/>
              </w:rPr>
            </w:pPr>
            <w:r w:rsidRPr="001278AA">
              <w:rPr>
                <w:rFonts w:ascii="Calibri" w:eastAsia="Times New Roman" w:hAnsi="Calibri"/>
                <w:b/>
                <w:bCs/>
                <w:color w:val="000000"/>
              </w:rPr>
              <w:t>TRS Burst Periodicity [ms]</w:t>
            </w:r>
          </w:p>
        </w:tc>
      </w:tr>
      <w:tr w:rsidR="0022373C" w:rsidRPr="001278AA" w14:paraId="07AAB4C5" w14:textId="77777777" w:rsidTr="00DD5403">
        <w:trPr>
          <w:trHeight w:val="300"/>
          <w:jc w:val="center"/>
        </w:trPr>
        <w:tc>
          <w:tcPr>
            <w:tcW w:w="1098" w:type="dxa"/>
            <w:tcBorders>
              <w:top w:val="single" w:sz="4" w:space="0" w:color="auto"/>
              <w:left w:val="single" w:sz="4" w:space="0" w:color="auto"/>
              <w:bottom w:val="single" w:sz="4" w:space="0" w:color="auto"/>
              <w:right w:val="single" w:sz="4" w:space="0" w:color="auto"/>
            </w:tcBorders>
            <w:noWrap/>
            <w:vAlign w:val="bottom"/>
            <w:hideMark/>
          </w:tcPr>
          <w:p w14:paraId="70A08797" w14:textId="77777777" w:rsidR="0022373C" w:rsidRPr="001278AA" w:rsidRDefault="0022373C" w:rsidP="00DD5403">
            <w:pPr>
              <w:jc w:val="right"/>
              <w:rPr>
                <w:rFonts w:ascii="Calibri" w:eastAsia="Times New Roman" w:hAnsi="Calibri"/>
                <w:b/>
                <w:bCs/>
                <w:color w:val="000000"/>
              </w:rPr>
            </w:pPr>
            <w:r w:rsidRPr="001278AA">
              <w:rPr>
                <w:rFonts w:ascii="Calibri" w:eastAsia="Times New Roman" w:hAnsi="Calibri"/>
                <w:b/>
                <w:bCs/>
                <w:color w:val="000000"/>
              </w:rPr>
              <w:t>SNR [dB]</w:t>
            </w:r>
          </w:p>
        </w:tc>
        <w:tc>
          <w:tcPr>
            <w:tcW w:w="1102" w:type="dxa"/>
            <w:tcBorders>
              <w:top w:val="single" w:sz="4" w:space="0" w:color="auto"/>
              <w:left w:val="single" w:sz="4" w:space="0" w:color="auto"/>
              <w:bottom w:val="single" w:sz="4" w:space="0" w:color="auto"/>
              <w:right w:val="single" w:sz="4" w:space="0" w:color="auto"/>
            </w:tcBorders>
            <w:noWrap/>
            <w:vAlign w:val="bottom"/>
            <w:hideMark/>
          </w:tcPr>
          <w:p w14:paraId="597EA025" w14:textId="77777777" w:rsidR="0022373C" w:rsidRPr="001278AA" w:rsidRDefault="0022373C" w:rsidP="00DD5403">
            <w:pPr>
              <w:jc w:val="right"/>
              <w:rPr>
                <w:rFonts w:ascii="Calibri" w:eastAsia="Times New Roman" w:hAnsi="Calibri"/>
                <w:b/>
                <w:bCs/>
                <w:color w:val="000000"/>
              </w:rPr>
            </w:pPr>
            <w:r w:rsidRPr="001278AA">
              <w:rPr>
                <w:rFonts w:ascii="Calibri" w:eastAsia="Times New Roman" w:hAnsi="Calibri"/>
                <w:b/>
                <w:bCs/>
                <w:color w:val="000000"/>
              </w:rPr>
              <w:t>5</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69D281AF" w14:textId="77777777" w:rsidR="0022373C" w:rsidRPr="001278AA" w:rsidRDefault="0022373C" w:rsidP="00DD5403">
            <w:pPr>
              <w:jc w:val="right"/>
              <w:rPr>
                <w:rFonts w:ascii="Calibri" w:eastAsia="Times New Roman" w:hAnsi="Calibri"/>
                <w:b/>
                <w:bCs/>
                <w:color w:val="000000"/>
              </w:rPr>
            </w:pPr>
            <w:r w:rsidRPr="001278AA">
              <w:rPr>
                <w:rFonts w:ascii="Calibri" w:eastAsia="Times New Roman" w:hAnsi="Calibri"/>
                <w:b/>
                <w:bCs/>
                <w:color w:val="000000"/>
              </w:rPr>
              <w:t>10</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4BC5F309" w14:textId="77777777" w:rsidR="0022373C" w:rsidRPr="001278AA" w:rsidRDefault="0022373C" w:rsidP="00DD5403">
            <w:pPr>
              <w:jc w:val="right"/>
              <w:rPr>
                <w:rFonts w:ascii="Calibri" w:eastAsia="Times New Roman" w:hAnsi="Calibri"/>
                <w:b/>
                <w:bCs/>
                <w:color w:val="000000"/>
              </w:rPr>
            </w:pPr>
            <w:r w:rsidRPr="001278AA">
              <w:rPr>
                <w:rFonts w:ascii="Calibri" w:eastAsia="Times New Roman" w:hAnsi="Calibri"/>
                <w:b/>
                <w:bCs/>
                <w:color w:val="000000"/>
              </w:rPr>
              <w:t>20</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04097FA8" w14:textId="77777777" w:rsidR="0022373C" w:rsidRPr="001278AA" w:rsidRDefault="0022373C" w:rsidP="00DD5403">
            <w:pPr>
              <w:jc w:val="right"/>
              <w:rPr>
                <w:rFonts w:ascii="Calibri" w:eastAsia="Times New Roman" w:hAnsi="Calibri"/>
                <w:b/>
                <w:bCs/>
                <w:color w:val="000000"/>
              </w:rPr>
            </w:pPr>
            <w:r w:rsidRPr="001278AA">
              <w:rPr>
                <w:rFonts w:ascii="Calibri" w:eastAsia="Times New Roman" w:hAnsi="Calibri"/>
                <w:b/>
                <w:bCs/>
                <w:color w:val="000000"/>
              </w:rPr>
              <w:t>40</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7B730C45" w14:textId="77777777" w:rsidR="0022373C" w:rsidRPr="001278AA" w:rsidRDefault="0022373C" w:rsidP="00DD5403">
            <w:pPr>
              <w:jc w:val="right"/>
              <w:rPr>
                <w:rFonts w:ascii="Calibri" w:eastAsia="Times New Roman" w:hAnsi="Calibri"/>
                <w:b/>
                <w:bCs/>
                <w:color w:val="000000"/>
              </w:rPr>
            </w:pPr>
            <w:r w:rsidRPr="001278AA">
              <w:rPr>
                <w:rFonts w:ascii="Calibri" w:eastAsia="Times New Roman" w:hAnsi="Calibri"/>
                <w:b/>
                <w:bCs/>
                <w:color w:val="000000"/>
              </w:rPr>
              <w:t>80</w:t>
            </w:r>
          </w:p>
        </w:tc>
      </w:tr>
      <w:tr w:rsidR="0022373C" w:rsidRPr="001278AA" w14:paraId="30116FAF" w14:textId="77777777" w:rsidTr="00DD5403">
        <w:trPr>
          <w:trHeight w:val="300"/>
          <w:jc w:val="center"/>
        </w:trPr>
        <w:tc>
          <w:tcPr>
            <w:tcW w:w="1098" w:type="dxa"/>
            <w:tcBorders>
              <w:top w:val="single" w:sz="4" w:space="0" w:color="auto"/>
              <w:left w:val="single" w:sz="4" w:space="0" w:color="auto"/>
              <w:bottom w:val="single" w:sz="4" w:space="0" w:color="auto"/>
              <w:right w:val="single" w:sz="4" w:space="0" w:color="auto"/>
            </w:tcBorders>
            <w:noWrap/>
            <w:vAlign w:val="bottom"/>
            <w:hideMark/>
          </w:tcPr>
          <w:p w14:paraId="3AE5AD3A" w14:textId="77777777" w:rsidR="0022373C" w:rsidRPr="001278AA" w:rsidRDefault="0022373C" w:rsidP="00DD5403">
            <w:pPr>
              <w:jc w:val="right"/>
              <w:rPr>
                <w:rFonts w:ascii="Calibri" w:eastAsia="Times New Roman" w:hAnsi="Calibri"/>
                <w:b/>
                <w:bCs/>
                <w:color w:val="000000"/>
              </w:rPr>
            </w:pPr>
            <w:r w:rsidRPr="001278AA">
              <w:rPr>
                <w:rFonts w:ascii="Calibri" w:eastAsia="Times New Roman" w:hAnsi="Calibri"/>
                <w:b/>
                <w:bCs/>
                <w:color w:val="000000"/>
              </w:rPr>
              <w:t>-7</w:t>
            </w:r>
          </w:p>
        </w:tc>
        <w:tc>
          <w:tcPr>
            <w:tcW w:w="1102" w:type="dxa"/>
            <w:tcBorders>
              <w:top w:val="single" w:sz="4" w:space="0" w:color="auto"/>
              <w:left w:val="single" w:sz="4" w:space="0" w:color="auto"/>
              <w:bottom w:val="single" w:sz="4" w:space="0" w:color="auto"/>
              <w:right w:val="single" w:sz="4" w:space="0" w:color="auto"/>
            </w:tcBorders>
            <w:noWrap/>
            <w:vAlign w:val="bottom"/>
            <w:hideMark/>
          </w:tcPr>
          <w:p w14:paraId="183364BC"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0.003%</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06AC51E6"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0.01%</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1BCE909D"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0.01%</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5E8EA961"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0.03%</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2204DFFB"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0.05%</w:t>
            </w:r>
          </w:p>
        </w:tc>
      </w:tr>
      <w:tr w:rsidR="0022373C" w:rsidRPr="001278AA" w14:paraId="344D0EA9" w14:textId="77777777" w:rsidTr="00DD5403">
        <w:trPr>
          <w:trHeight w:val="300"/>
          <w:jc w:val="center"/>
        </w:trPr>
        <w:tc>
          <w:tcPr>
            <w:tcW w:w="1098" w:type="dxa"/>
            <w:tcBorders>
              <w:top w:val="single" w:sz="4" w:space="0" w:color="auto"/>
              <w:left w:val="single" w:sz="4" w:space="0" w:color="auto"/>
              <w:bottom w:val="single" w:sz="4" w:space="0" w:color="auto"/>
              <w:right w:val="single" w:sz="4" w:space="0" w:color="auto"/>
            </w:tcBorders>
            <w:noWrap/>
            <w:vAlign w:val="bottom"/>
            <w:hideMark/>
          </w:tcPr>
          <w:p w14:paraId="27F65BB3" w14:textId="77777777" w:rsidR="0022373C" w:rsidRPr="001278AA" w:rsidRDefault="0022373C" w:rsidP="00DD5403">
            <w:pPr>
              <w:jc w:val="right"/>
              <w:rPr>
                <w:rFonts w:ascii="Calibri" w:eastAsia="Times New Roman" w:hAnsi="Calibri"/>
                <w:b/>
                <w:bCs/>
                <w:color w:val="000000"/>
              </w:rPr>
            </w:pPr>
            <w:r w:rsidRPr="001278AA">
              <w:rPr>
                <w:rFonts w:ascii="Calibri" w:eastAsia="Times New Roman" w:hAnsi="Calibri"/>
                <w:b/>
                <w:bCs/>
                <w:color w:val="000000"/>
              </w:rPr>
              <w:t>-4</w:t>
            </w:r>
          </w:p>
        </w:tc>
        <w:tc>
          <w:tcPr>
            <w:tcW w:w="1102" w:type="dxa"/>
            <w:tcBorders>
              <w:top w:val="single" w:sz="4" w:space="0" w:color="auto"/>
              <w:left w:val="single" w:sz="4" w:space="0" w:color="auto"/>
              <w:bottom w:val="single" w:sz="4" w:space="0" w:color="auto"/>
              <w:right w:val="single" w:sz="4" w:space="0" w:color="auto"/>
            </w:tcBorders>
            <w:noWrap/>
            <w:vAlign w:val="bottom"/>
            <w:hideMark/>
          </w:tcPr>
          <w:p w14:paraId="3128B4AD"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0.04%</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01A811BD"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0.07%</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27BD3EAD"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0.14%</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221A4379"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0.28%</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649B4904"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0.56%</w:t>
            </w:r>
          </w:p>
        </w:tc>
      </w:tr>
      <w:tr w:rsidR="0022373C" w:rsidRPr="001278AA" w14:paraId="15A231C6" w14:textId="77777777" w:rsidTr="00DD5403">
        <w:trPr>
          <w:trHeight w:val="300"/>
          <w:jc w:val="center"/>
        </w:trPr>
        <w:tc>
          <w:tcPr>
            <w:tcW w:w="1098" w:type="dxa"/>
            <w:tcBorders>
              <w:top w:val="single" w:sz="4" w:space="0" w:color="auto"/>
              <w:left w:val="single" w:sz="4" w:space="0" w:color="auto"/>
              <w:bottom w:val="single" w:sz="4" w:space="0" w:color="auto"/>
              <w:right w:val="single" w:sz="4" w:space="0" w:color="auto"/>
            </w:tcBorders>
            <w:noWrap/>
            <w:vAlign w:val="bottom"/>
            <w:hideMark/>
          </w:tcPr>
          <w:p w14:paraId="0B383048" w14:textId="77777777" w:rsidR="0022373C" w:rsidRPr="001278AA" w:rsidRDefault="0022373C" w:rsidP="00DD5403">
            <w:pPr>
              <w:jc w:val="right"/>
              <w:rPr>
                <w:rFonts w:ascii="Calibri" w:eastAsia="Times New Roman" w:hAnsi="Calibri"/>
                <w:b/>
                <w:bCs/>
                <w:color w:val="000000"/>
              </w:rPr>
            </w:pPr>
            <w:r w:rsidRPr="001278AA">
              <w:rPr>
                <w:rFonts w:ascii="Calibri" w:eastAsia="Times New Roman" w:hAnsi="Calibri"/>
                <w:b/>
                <w:bCs/>
                <w:color w:val="000000"/>
              </w:rPr>
              <w:t>0</w:t>
            </w:r>
          </w:p>
        </w:tc>
        <w:tc>
          <w:tcPr>
            <w:tcW w:w="1102" w:type="dxa"/>
            <w:tcBorders>
              <w:top w:val="single" w:sz="4" w:space="0" w:color="auto"/>
              <w:left w:val="single" w:sz="4" w:space="0" w:color="auto"/>
              <w:bottom w:val="single" w:sz="4" w:space="0" w:color="auto"/>
              <w:right w:val="single" w:sz="4" w:space="0" w:color="auto"/>
            </w:tcBorders>
            <w:noWrap/>
            <w:vAlign w:val="bottom"/>
            <w:hideMark/>
          </w:tcPr>
          <w:p w14:paraId="05A0E731"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0.02%</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08D1FCA6"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0.04%</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7AD62878"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0.09%</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04DB7E55"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0.18%</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738A245E"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0.35%</w:t>
            </w:r>
          </w:p>
        </w:tc>
      </w:tr>
      <w:tr w:rsidR="0022373C" w:rsidRPr="001278AA" w14:paraId="3F88CC7C" w14:textId="77777777" w:rsidTr="00DD5403">
        <w:trPr>
          <w:trHeight w:val="300"/>
          <w:jc w:val="center"/>
        </w:trPr>
        <w:tc>
          <w:tcPr>
            <w:tcW w:w="1098" w:type="dxa"/>
            <w:tcBorders>
              <w:top w:val="single" w:sz="4" w:space="0" w:color="auto"/>
              <w:left w:val="single" w:sz="4" w:space="0" w:color="auto"/>
              <w:bottom w:val="single" w:sz="4" w:space="0" w:color="auto"/>
              <w:right w:val="single" w:sz="4" w:space="0" w:color="auto"/>
            </w:tcBorders>
            <w:noWrap/>
            <w:vAlign w:val="bottom"/>
            <w:hideMark/>
          </w:tcPr>
          <w:p w14:paraId="0A5C23B8" w14:textId="77777777" w:rsidR="0022373C" w:rsidRPr="001278AA" w:rsidRDefault="0022373C" w:rsidP="00DD5403">
            <w:pPr>
              <w:jc w:val="right"/>
              <w:rPr>
                <w:rFonts w:ascii="Calibri" w:eastAsia="Times New Roman" w:hAnsi="Calibri"/>
                <w:b/>
                <w:bCs/>
                <w:color w:val="000000"/>
              </w:rPr>
            </w:pPr>
            <w:r w:rsidRPr="001278AA">
              <w:rPr>
                <w:rFonts w:ascii="Calibri" w:eastAsia="Times New Roman" w:hAnsi="Calibri"/>
                <w:b/>
                <w:bCs/>
                <w:color w:val="000000"/>
              </w:rPr>
              <w:t>5</w:t>
            </w:r>
          </w:p>
        </w:tc>
        <w:tc>
          <w:tcPr>
            <w:tcW w:w="1102" w:type="dxa"/>
            <w:tcBorders>
              <w:top w:val="single" w:sz="4" w:space="0" w:color="auto"/>
              <w:left w:val="single" w:sz="4" w:space="0" w:color="auto"/>
              <w:bottom w:val="single" w:sz="4" w:space="0" w:color="auto"/>
              <w:right w:val="single" w:sz="4" w:space="0" w:color="auto"/>
            </w:tcBorders>
            <w:noWrap/>
            <w:vAlign w:val="bottom"/>
            <w:hideMark/>
          </w:tcPr>
          <w:p w14:paraId="0BD2F275"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0.03%</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36AC3737"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0.07%</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07CF021D"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0.13%</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2B90D0CD"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0.26%</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6DA72023"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0.53%</w:t>
            </w:r>
          </w:p>
        </w:tc>
      </w:tr>
      <w:tr w:rsidR="0022373C" w:rsidRPr="001278AA" w14:paraId="3F7990C1" w14:textId="77777777" w:rsidTr="00DD5403">
        <w:trPr>
          <w:trHeight w:val="300"/>
          <w:jc w:val="center"/>
        </w:trPr>
        <w:tc>
          <w:tcPr>
            <w:tcW w:w="1098" w:type="dxa"/>
            <w:tcBorders>
              <w:top w:val="single" w:sz="4" w:space="0" w:color="auto"/>
              <w:left w:val="single" w:sz="4" w:space="0" w:color="auto"/>
              <w:bottom w:val="single" w:sz="4" w:space="0" w:color="auto"/>
              <w:right w:val="single" w:sz="4" w:space="0" w:color="auto"/>
            </w:tcBorders>
            <w:noWrap/>
            <w:vAlign w:val="bottom"/>
            <w:hideMark/>
          </w:tcPr>
          <w:p w14:paraId="7E198EEE" w14:textId="77777777" w:rsidR="0022373C" w:rsidRPr="001278AA" w:rsidRDefault="0022373C" w:rsidP="00DD5403">
            <w:pPr>
              <w:jc w:val="right"/>
              <w:rPr>
                <w:rFonts w:ascii="Calibri" w:eastAsia="Times New Roman" w:hAnsi="Calibri"/>
                <w:b/>
                <w:bCs/>
                <w:color w:val="000000"/>
              </w:rPr>
            </w:pPr>
            <w:r w:rsidRPr="001278AA">
              <w:rPr>
                <w:rFonts w:ascii="Calibri" w:eastAsia="Times New Roman" w:hAnsi="Calibri"/>
                <w:b/>
                <w:bCs/>
                <w:color w:val="000000"/>
              </w:rPr>
              <w:t>10</w:t>
            </w:r>
          </w:p>
        </w:tc>
        <w:tc>
          <w:tcPr>
            <w:tcW w:w="1102" w:type="dxa"/>
            <w:tcBorders>
              <w:top w:val="single" w:sz="4" w:space="0" w:color="auto"/>
              <w:left w:val="single" w:sz="4" w:space="0" w:color="auto"/>
              <w:bottom w:val="single" w:sz="4" w:space="0" w:color="auto"/>
              <w:right w:val="single" w:sz="4" w:space="0" w:color="auto"/>
            </w:tcBorders>
            <w:noWrap/>
            <w:vAlign w:val="bottom"/>
            <w:hideMark/>
          </w:tcPr>
          <w:p w14:paraId="358D3127"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0.09%</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04A38634"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0.18%</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106034FD"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0.36%</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55DD74F2"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0.72%</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2BDC5A1B"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1.45%</w:t>
            </w:r>
          </w:p>
        </w:tc>
      </w:tr>
      <w:tr w:rsidR="0022373C" w:rsidRPr="001278AA" w14:paraId="0413B31A" w14:textId="77777777" w:rsidTr="00DD5403">
        <w:trPr>
          <w:trHeight w:val="300"/>
          <w:jc w:val="center"/>
        </w:trPr>
        <w:tc>
          <w:tcPr>
            <w:tcW w:w="1098" w:type="dxa"/>
            <w:tcBorders>
              <w:top w:val="single" w:sz="4" w:space="0" w:color="auto"/>
              <w:left w:val="single" w:sz="4" w:space="0" w:color="auto"/>
              <w:bottom w:val="single" w:sz="4" w:space="0" w:color="auto"/>
              <w:right w:val="single" w:sz="4" w:space="0" w:color="auto"/>
            </w:tcBorders>
            <w:noWrap/>
            <w:vAlign w:val="bottom"/>
            <w:hideMark/>
          </w:tcPr>
          <w:p w14:paraId="35B318E0" w14:textId="77777777" w:rsidR="0022373C" w:rsidRPr="001278AA" w:rsidRDefault="0022373C" w:rsidP="00DD5403">
            <w:pPr>
              <w:jc w:val="right"/>
              <w:rPr>
                <w:rFonts w:ascii="Calibri" w:eastAsia="Times New Roman" w:hAnsi="Calibri"/>
                <w:b/>
                <w:bCs/>
                <w:color w:val="000000"/>
              </w:rPr>
            </w:pPr>
            <w:r w:rsidRPr="001278AA">
              <w:rPr>
                <w:rFonts w:ascii="Calibri" w:eastAsia="Times New Roman" w:hAnsi="Calibri"/>
                <w:b/>
                <w:bCs/>
                <w:color w:val="000000"/>
              </w:rPr>
              <w:t>15</w:t>
            </w:r>
          </w:p>
        </w:tc>
        <w:tc>
          <w:tcPr>
            <w:tcW w:w="1102" w:type="dxa"/>
            <w:tcBorders>
              <w:top w:val="single" w:sz="4" w:space="0" w:color="auto"/>
              <w:left w:val="single" w:sz="4" w:space="0" w:color="auto"/>
              <w:bottom w:val="single" w:sz="4" w:space="0" w:color="auto"/>
              <w:right w:val="single" w:sz="4" w:space="0" w:color="auto"/>
            </w:tcBorders>
            <w:noWrap/>
            <w:vAlign w:val="bottom"/>
            <w:hideMark/>
          </w:tcPr>
          <w:p w14:paraId="32CE1E45"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0.19%</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286C0F31"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0.39%</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548F8146"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0.78%</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205F364B"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1.56%</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7FB2A93E"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3.11%</w:t>
            </w:r>
          </w:p>
        </w:tc>
      </w:tr>
      <w:tr w:rsidR="0022373C" w:rsidRPr="001278AA" w14:paraId="7E53FB57" w14:textId="77777777" w:rsidTr="00DD5403">
        <w:trPr>
          <w:trHeight w:val="300"/>
          <w:jc w:val="center"/>
        </w:trPr>
        <w:tc>
          <w:tcPr>
            <w:tcW w:w="1098" w:type="dxa"/>
            <w:tcBorders>
              <w:top w:val="single" w:sz="4" w:space="0" w:color="auto"/>
              <w:left w:val="single" w:sz="4" w:space="0" w:color="auto"/>
              <w:bottom w:val="single" w:sz="4" w:space="0" w:color="auto"/>
              <w:right w:val="single" w:sz="4" w:space="0" w:color="auto"/>
            </w:tcBorders>
            <w:noWrap/>
            <w:vAlign w:val="bottom"/>
            <w:hideMark/>
          </w:tcPr>
          <w:p w14:paraId="02CA9E6D" w14:textId="77777777" w:rsidR="0022373C" w:rsidRPr="001278AA" w:rsidRDefault="0022373C" w:rsidP="00DD5403">
            <w:pPr>
              <w:jc w:val="right"/>
              <w:rPr>
                <w:rFonts w:ascii="Calibri" w:eastAsia="Times New Roman" w:hAnsi="Calibri"/>
                <w:b/>
                <w:bCs/>
                <w:color w:val="000000"/>
              </w:rPr>
            </w:pPr>
            <w:r w:rsidRPr="001278AA">
              <w:rPr>
                <w:rFonts w:ascii="Calibri" w:eastAsia="Times New Roman" w:hAnsi="Calibri"/>
                <w:b/>
                <w:bCs/>
                <w:color w:val="000000"/>
              </w:rPr>
              <w:t>20</w:t>
            </w:r>
          </w:p>
        </w:tc>
        <w:tc>
          <w:tcPr>
            <w:tcW w:w="1102" w:type="dxa"/>
            <w:tcBorders>
              <w:top w:val="single" w:sz="4" w:space="0" w:color="auto"/>
              <w:left w:val="single" w:sz="4" w:space="0" w:color="auto"/>
              <w:bottom w:val="single" w:sz="4" w:space="0" w:color="auto"/>
              <w:right w:val="single" w:sz="4" w:space="0" w:color="auto"/>
            </w:tcBorders>
            <w:noWrap/>
            <w:vAlign w:val="bottom"/>
            <w:hideMark/>
          </w:tcPr>
          <w:p w14:paraId="322C74FE"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0.30%</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6E91135B"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0.60%</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4EA08E28"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1.20%</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007A775E"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2.40%</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7541F4A9"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4.79%</w:t>
            </w:r>
          </w:p>
        </w:tc>
      </w:tr>
      <w:tr w:rsidR="0022373C" w:rsidRPr="001278AA" w14:paraId="6B62EC53" w14:textId="77777777" w:rsidTr="00DD5403">
        <w:trPr>
          <w:trHeight w:val="300"/>
          <w:jc w:val="center"/>
        </w:trPr>
        <w:tc>
          <w:tcPr>
            <w:tcW w:w="1098" w:type="dxa"/>
            <w:tcBorders>
              <w:top w:val="single" w:sz="4" w:space="0" w:color="auto"/>
              <w:left w:val="single" w:sz="4" w:space="0" w:color="auto"/>
              <w:bottom w:val="single" w:sz="4" w:space="0" w:color="auto"/>
              <w:right w:val="single" w:sz="4" w:space="0" w:color="auto"/>
            </w:tcBorders>
            <w:noWrap/>
            <w:vAlign w:val="bottom"/>
            <w:hideMark/>
          </w:tcPr>
          <w:p w14:paraId="76DE3F66" w14:textId="77777777" w:rsidR="0022373C" w:rsidRPr="001278AA" w:rsidRDefault="0022373C" w:rsidP="00DD5403">
            <w:pPr>
              <w:jc w:val="right"/>
              <w:rPr>
                <w:rFonts w:ascii="Calibri" w:eastAsia="Times New Roman" w:hAnsi="Calibri"/>
                <w:b/>
                <w:bCs/>
                <w:color w:val="000000"/>
              </w:rPr>
            </w:pPr>
            <w:r w:rsidRPr="001278AA">
              <w:rPr>
                <w:rFonts w:ascii="Calibri" w:eastAsia="Times New Roman" w:hAnsi="Calibri"/>
                <w:b/>
                <w:bCs/>
                <w:color w:val="000000"/>
              </w:rPr>
              <w:t>25</w:t>
            </w:r>
          </w:p>
        </w:tc>
        <w:tc>
          <w:tcPr>
            <w:tcW w:w="1102" w:type="dxa"/>
            <w:tcBorders>
              <w:top w:val="single" w:sz="4" w:space="0" w:color="auto"/>
              <w:left w:val="single" w:sz="4" w:space="0" w:color="auto"/>
              <w:bottom w:val="single" w:sz="4" w:space="0" w:color="auto"/>
              <w:right w:val="single" w:sz="4" w:space="0" w:color="auto"/>
            </w:tcBorders>
            <w:noWrap/>
            <w:vAlign w:val="bottom"/>
            <w:hideMark/>
          </w:tcPr>
          <w:p w14:paraId="47332391"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0.49%</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0FE840BA"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0.98%</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5C07EB3F"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1.97%</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36D8BB43"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3.94%</w:t>
            </w:r>
          </w:p>
        </w:tc>
        <w:tc>
          <w:tcPr>
            <w:tcW w:w="925" w:type="dxa"/>
            <w:tcBorders>
              <w:top w:val="single" w:sz="4" w:space="0" w:color="auto"/>
              <w:left w:val="single" w:sz="4" w:space="0" w:color="auto"/>
              <w:bottom w:val="single" w:sz="4" w:space="0" w:color="auto"/>
              <w:right w:val="single" w:sz="4" w:space="0" w:color="auto"/>
            </w:tcBorders>
            <w:noWrap/>
            <w:vAlign w:val="bottom"/>
            <w:hideMark/>
          </w:tcPr>
          <w:p w14:paraId="3394B7FB" w14:textId="77777777" w:rsidR="0022373C" w:rsidRPr="001278AA" w:rsidRDefault="0022373C" w:rsidP="00DD5403">
            <w:pPr>
              <w:jc w:val="right"/>
              <w:rPr>
                <w:rFonts w:ascii="Calibri" w:eastAsia="Times New Roman" w:hAnsi="Calibri"/>
                <w:color w:val="000000"/>
              </w:rPr>
            </w:pPr>
            <w:r w:rsidRPr="001278AA">
              <w:rPr>
                <w:rFonts w:ascii="Calibri" w:eastAsia="Times New Roman" w:hAnsi="Calibri"/>
                <w:color w:val="000000"/>
              </w:rPr>
              <w:t>7.87%</w:t>
            </w:r>
          </w:p>
        </w:tc>
      </w:tr>
    </w:tbl>
    <w:p w14:paraId="4D112BAE" w14:textId="77777777" w:rsidR="0022373C" w:rsidRDefault="0022373C" w:rsidP="0022373C"/>
    <w:p w14:paraId="26C5920C" w14:textId="7920B530" w:rsidR="0022373C" w:rsidRPr="00CB4542" w:rsidRDefault="0022373C" w:rsidP="0022373C">
      <w:pPr>
        <w:pStyle w:val="Caption"/>
        <w:keepNext/>
      </w:pPr>
      <w:bookmarkStart w:id="17" w:name="_Ref490255560"/>
      <w:r w:rsidRPr="00CB4542">
        <w:t xml:space="preserve">Table </w:t>
      </w:r>
      <w:r>
        <w:fldChar w:fldCharType="begin"/>
      </w:r>
      <w:r w:rsidRPr="00595D86">
        <w:instrText xml:space="preserve"> SEQ Table \* ARABIC </w:instrText>
      </w:r>
      <w:r>
        <w:fldChar w:fldCharType="separate"/>
      </w:r>
      <w:r w:rsidR="00992518">
        <w:rPr>
          <w:noProof/>
        </w:rPr>
        <w:t>4</w:t>
      </w:r>
      <w:r>
        <w:fldChar w:fldCharType="end"/>
      </w:r>
      <w:bookmarkEnd w:id="17"/>
      <w:r w:rsidRPr="00CB4542">
        <w:t xml:space="preserve"> Worst case throughput loss due to frequency drift with 30kHz SCS at 2 GHz</w:t>
      </w:r>
    </w:p>
    <w:tbl>
      <w:tblPr>
        <w:tblW w:w="5760" w:type="dxa"/>
        <w:jc w:val="center"/>
        <w:tblCellMar>
          <w:top w:w="15" w:type="dxa"/>
          <w:bottom w:w="15" w:type="dxa"/>
        </w:tblCellMar>
        <w:tblLook w:val="04A0" w:firstRow="1" w:lastRow="0" w:firstColumn="1" w:lastColumn="0" w:noHBand="0" w:noVBand="1"/>
      </w:tblPr>
      <w:tblGrid>
        <w:gridCol w:w="1221"/>
        <w:gridCol w:w="1005"/>
        <w:gridCol w:w="1005"/>
        <w:gridCol w:w="843"/>
        <w:gridCol w:w="843"/>
        <w:gridCol w:w="843"/>
      </w:tblGrid>
      <w:tr w:rsidR="0022373C" w:rsidRPr="00332653" w14:paraId="54093355" w14:textId="77777777" w:rsidTr="00DD5403">
        <w:trPr>
          <w:trHeight w:val="735"/>
          <w:jc w:val="center"/>
        </w:trPr>
        <w:tc>
          <w:tcPr>
            <w:tcW w:w="5760" w:type="dxa"/>
            <w:gridSpan w:val="6"/>
            <w:tcBorders>
              <w:top w:val="single" w:sz="4" w:space="0" w:color="auto"/>
              <w:left w:val="single" w:sz="4" w:space="0" w:color="auto"/>
              <w:bottom w:val="single" w:sz="4" w:space="0" w:color="auto"/>
              <w:right w:val="single" w:sz="4" w:space="0" w:color="auto"/>
            </w:tcBorders>
            <w:vAlign w:val="bottom"/>
            <w:hideMark/>
          </w:tcPr>
          <w:p w14:paraId="0480960D" w14:textId="77777777" w:rsidR="0022373C" w:rsidRPr="00CB4542" w:rsidRDefault="0022373C" w:rsidP="00DD5403">
            <w:pPr>
              <w:jc w:val="center"/>
              <w:rPr>
                <w:rFonts w:ascii="Calibri" w:eastAsia="Times New Roman" w:hAnsi="Calibri"/>
                <w:b/>
                <w:color w:val="000000"/>
                <w:sz w:val="24"/>
                <w:szCs w:val="24"/>
              </w:rPr>
            </w:pPr>
            <w:r w:rsidRPr="00CB4542">
              <w:rPr>
                <w:rFonts w:ascii="Calibri" w:eastAsia="Times New Roman" w:hAnsi="Calibri"/>
                <w:b/>
                <w:color w:val="000000"/>
                <w:sz w:val="24"/>
                <w:szCs w:val="24"/>
              </w:rPr>
              <w:t>Worst case throughput loss due to frequency drift with 30kHz SCS at 2 GHz</w:t>
            </w:r>
          </w:p>
        </w:tc>
      </w:tr>
      <w:tr w:rsidR="0022373C" w:rsidRPr="00332653" w14:paraId="15582DD5" w14:textId="77777777" w:rsidTr="00DD5403">
        <w:trPr>
          <w:trHeight w:val="300"/>
          <w:jc w:val="center"/>
        </w:trPr>
        <w:tc>
          <w:tcPr>
            <w:tcW w:w="5760" w:type="dxa"/>
            <w:gridSpan w:val="6"/>
            <w:tcBorders>
              <w:top w:val="single" w:sz="4" w:space="0" w:color="auto"/>
              <w:left w:val="single" w:sz="4" w:space="0" w:color="auto"/>
              <w:bottom w:val="single" w:sz="4" w:space="0" w:color="auto"/>
              <w:right w:val="single" w:sz="4" w:space="0" w:color="auto"/>
            </w:tcBorders>
            <w:noWrap/>
            <w:vAlign w:val="bottom"/>
            <w:hideMark/>
          </w:tcPr>
          <w:p w14:paraId="00033014" w14:textId="77777777" w:rsidR="0022373C" w:rsidRPr="00332653" w:rsidRDefault="0022373C" w:rsidP="00DD5403">
            <w:pPr>
              <w:jc w:val="center"/>
              <w:rPr>
                <w:rFonts w:ascii="Calibri" w:eastAsia="Times New Roman" w:hAnsi="Calibri"/>
                <w:b/>
                <w:bCs/>
                <w:color w:val="000000"/>
              </w:rPr>
            </w:pPr>
            <w:r w:rsidRPr="00332653">
              <w:rPr>
                <w:rFonts w:ascii="Calibri" w:eastAsia="Times New Roman" w:hAnsi="Calibri"/>
                <w:b/>
                <w:bCs/>
                <w:color w:val="000000"/>
              </w:rPr>
              <w:t>TRS Burst Periodicity [ms]</w:t>
            </w:r>
          </w:p>
        </w:tc>
      </w:tr>
      <w:tr w:rsidR="0022373C" w:rsidRPr="00332653" w14:paraId="2FF74589" w14:textId="77777777" w:rsidTr="00DD5403">
        <w:trPr>
          <w:trHeight w:val="300"/>
          <w:jc w:val="center"/>
        </w:trPr>
        <w:tc>
          <w:tcPr>
            <w:tcW w:w="1221" w:type="dxa"/>
            <w:tcBorders>
              <w:top w:val="single" w:sz="4" w:space="0" w:color="auto"/>
              <w:left w:val="single" w:sz="4" w:space="0" w:color="auto"/>
              <w:bottom w:val="single" w:sz="4" w:space="0" w:color="auto"/>
              <w:right w:val="single" w:sz="4" w:space="0" w:color="auto"/>
            </w:tcBorders>
            <w:noWrap/>
            <w:vAlign w:val="bottom"/>
            <w:hideMark/>
          </w:tcPr>
          <w:p w14:paraId="72E3118E"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SNR [dB]</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0C255FB3"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5</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10D50F80"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10</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58C06130"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20</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675D5769"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40</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02EF4358"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80</w:t>
            </w:r>
          </w:p>
        </w:tc>
      </w:tr>
      <w:tr w:rsidR="0022373C" w:rsidRPr="00332653" w14:paraId="46F35BA7" w14:textId="77777777" w:rsidTr="00DD5403">
        <w:trPr>
          <w:trHeight w:val="300"/>
          <w:jc w:val="center"/>
        </w:trPr>
        <w:tc>
          <w:tcPr>
            <w:tcW w:w="1221" w:type="dxa"/>
            <w:tcBorders>
              <w:top w:val="single" w:sz="4" w:space="0" w:color="auto"/>
              <w:left w:val="single" w:sz="4" w:space="0" w:color="auto"/>
              <w:bottom w:val="single" w:sz="4" w:space="0" w:color="auto"/>
              <w:right w:val="single" w:sz="4" w:space="0" w:color="auto"/>
            </w:tcBorders>
            <w:noWrap/>
            <w:vAlign w:val="bottom"/>
            <w:hideMark/>
          </w:tcPr>
          <w:p w14:paraId="3C3365F3"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-7</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1ADAE935"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0.002%</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5B314622"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0.003%</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0C5C62D1"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0.01%</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4F47A4F2"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0.01%</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0A8FBA86"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0.03%</w:t>
            </w:r>
          </w:p>
        </w:tc>
      </w:tr>
      <w:tr w:rsidR="0022373C" w:rsidRPr="00332653" w14:paraId="168E5C2D" w14:textId="77777777" w:rsidTr="00DD5403">
        <w:trPr>
          <w:trHeight w:val="300"/>
          <w:jc w:val="center"/>
        </w:trPr>
        <w:tc>
          <w:tcPr>
            <w:tcW w:w="1221" w:type="dxa"/>
            <w:tcBorders>
              <w:top w:val="single" w:sz="4" w:space="0" w:color="auto"/>
              <w:left w:val="single" w:sz="4" w:space="0" w:color="auto"/>
              <w:bottom w:val="single" w:sz="4" w:space="0" w:color="auto"/>
              <w:right w:val="single" w:sz="4" w:space="0" w:color="auto"/>
            </w:tcBorders>
            <w:noWrap/>
            <w:vAlign w:val="bottom"/>
            <w:hideMark/>
          </w:tcPr>
          <w:p w14:paraId="010FFF9F"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-4</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5DCE2418"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0.02%</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484B8270"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0.04%</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13D7E033"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0.07%</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5BC0D260"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0.14%</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0F53A284"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0.28%</w:t>
            </w:r>
          </w:p>
        </w:tc>
      </w:tr>
      <w:tr w:rsidR="0022373C" w:rsidRPr="00332653" w14:paraId="5F1DC3E0" w14:textId="77777777" w:rsidTr="00DD5403">
        <w:trPr>
          <w:trHeight w:val="300"/>
          <w:jc w:val="center"/>
        </w:trPr>
        <w:tc>
          <w:tcPr>
            <w:tcW w:w="1221" w:type="dxa"/>
            <w:tcBorders>
              <w:top w:val="single" w:sz="4" w:space="0" w:color="auto"/>
              <w:left w:val="single" w:sz="4" w:space="0" w:color="auto"/>
              <w:bottom w:val="single" w:sz="4" w:space="0" w:color="auto"/>
              <w:right w:val="single" w:sz="4" w:space="0" w:color="auto"/>
            </w:tcBorders>
            <w:noWrap/>
            <w:vAlign w:val="bottom"/>
            <w:hideMark/>
          </w:tcPr>
          <w:p w14:paraId="6E72E2FE"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487B1067"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0.01%</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34310913"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0.02%</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5835E695"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0.04%</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26DBC350"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0.09%</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57E09E17"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0.18%</w:t>
            </w:r>
          </w:p>
        </w:tc>
      </w:tr>
      <w:tr w:rsidR="0022373C" w:rsidRPr="00332653" w14:paraId="1ED0A35D" w14:textId="77777777" w:rsidTr="00DD5403">
        <w:trPr>
          <w:trHeight w:val="300"/>
          <w:jc w:val="center"/>
        </w:trPr>
        <w:tc>
          <w:tcPr>
            <w:tcW w:w="1221" w:type="dxa"/>
            <w:tcBorders>
              <w:top w:val="single" w:sz="4" w:space="0" w:color="auto"/>
              <w:left w:val="single" w:sz="4" w:space="0" w:color="auto"/>
              <w:bottom w:val="single" w:sz="4" w:space="0" w:color="auto"/>
              <w:right w:val="single" w:sz="4" w:space="0" w:color="auto"/>
            </w:tcBorders>
            <w:noWrap/>
            <w:vAlign w:val="bottom"/>
            <w:hideMark/>
          </w:tcPr>
          <w:p w14:paraId="13F05B51"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5</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06EBFE55"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0.02%</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2688B66E"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0.03%</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65CB7299"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0.07%</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48F85337"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0.13%</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799D3394"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0.26%</w:t>
            </w:r>
          </w:p>
        </w:tc>
      </w:tr>
      <w:tr w:rsidR="0022373C" w:rsidRPr="00332653" w14:paraId="1583D0D3" w14:textId="77777777" w:rsidTr="00DD5403">
        <w:trPr>
          <w:trHeight w:val="300"/>
          <w:jc w:val="center"/>
        </w:trPr>
        <w:tc>
          <w:tcPr>
            <w:tcW w:w="1221" w:type="dxa"/>
            <w:tcBorders>
              <w:top w:val="single" w:sz="4" w:space="0" w:color="auto"/>
              <w:left w:val="single" w:sz="4" w:space="0" w:color="auto"/>
              <w:bottom w:val="single" w:sz="4" w:space="0" w:color="auto"/>
              <w:right w:val="single" w:sz="4" w:space="0" w:color="auto"/>
            </w:tcBorders>
            <w:noWrap/>
            <w:vAlign w:val="bottom"/>
            <w:hideMark/>
          </w:tcPr>
          <w:p w14:paraId="4517DE28"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10</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3FB28749"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0.05%</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3EFCE4CB"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0.09%</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06E22175"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0.18%</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2C2A3396"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0.36%</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6A09D02A"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0.72%</w:t>
            </w:r>
          </w:p>
        </w:tc>
      </w:tr>
      <w:tr w:rsidR="0022373C" w:rsidRPr="00332653" w14:paraId="56B5D493" w14:textId="77777777" w:rsidTr="00DD5403">
        <w:trPr>
          <w:trHeight w:val="300"/>
          <w:jc w:val="center"/>
        </w:trPr>
        <w:tc>
          <w:tcPr>
            <w:tcW w:w="1221" w:type="dxa"/>
            <w:tcBorders>
              <w:top w:val="single" w:sz="4" w:space="0" w:color="auto"/>
              <w:left w:val="single" w:sz="4" w:space="0" w:color="auto"/>
              <w:bottom w:val="single" w:sz="4" w:space="0" w:color="auto"/>
              <w:right w:val="single" w:sz="4" w:space="0" w:color="auto"/>
            </w:tcBorders>
            <w:noWrap/>
            <w:vAlign w:val="bottom"/>
            <w:hideMark/>
          </w:tcPr>
          <w:p w14:paraId="7CEEE1E6"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15</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735D3E0C"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0.10%</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5B223830"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0.19%</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4AD25D95"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0.39%</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035CF64C"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0.78%</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20617AEF"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1.56%</w:t>
            </w:r>
          </w:p>
        </w:tc>
      </w:tr>
      <w:tr w:rsidR="0022373C" w:rsidRPr="00332653" w14:paraId="5113FB7D" w14:textId="77777777" w:rsidTr="00DD5403">
        <w:trPr>
          <w:trHeight w:val="300"/>
          <w:jc w:val="center"/>
        </w:trPr>
        <w:tc>
          <w:tcPr>
            <w:tcW w:w="1221" w:type="dxa"/>
            <w:tcBorders>
              <w:top w:val="single" w:sz="4" w:space="0" w:color="auto"/>
              <w:left w:val="single" w:sz="4" w:space="0" w:color="auto"/>
              <w:bottom w:val="single" w:sz="4" w:space="0" w:color="auto"/>
              <w:right w:val="single" w:sz="4" w:space="0" w:color="auto"/>
            </w:tcBorders>
            <w:noWrap/>
            <w:vAlign w:val="bottom"/>
            <w:hideMark/>
          </w:tcPr>
          <w:p w14:paraId="18A8FC9F"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20</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25F024D9"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0.15%</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08C25E72"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0.30%</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23ADE514"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0.60%</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6139E371"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1.20%</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04D74237"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2.40%</w:t>
            </w:r>
          </w:p>
        </w:tc>
      </w:tr>
      <w:tr w:rsidR="0022373C" w:rsidRPr="00332653" w14:paraId="5CD63203" w14:textId="77777777" w:rsidTr="00DD5403">
        <w:trPr>
          <w:trHeight w:val="300"/>
          <w:jc w:val="center"/>
        </w:trPr>
        <w:tc>
          <w:tcPr>
            <w:tcW w:w="1221" w:type="dxa"/>
            <w:tcBorders>
              <w:top w:val="single" w:sz="4" w:space="0" w:color="auto"/>
              <w:left w:val="single" w:sz="4" w:space="0" w:color="auto"/>
              <w:bottom w:val="single" w:sz="4" w:space="0" w:color="auto"/>
              <w:right w:val="single" w:sz="4" w:space="0" w:color="auto"/>
            </w:tcBorders>
            <w:noWrap/>
            <w:vAlign w:val="bottom"/>
            <w:hideMark/>
          </w:tcPr>
          <w:p w14:paraId="06A3DD81"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25</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57755157"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0.25%</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4ABE4847"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0.49%</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00E7A530"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0.98%</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51B8CA4C"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1.97%</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3935B7BA"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3.94%</w:t>
            </w:r>
          </w:p>
        </w:tc>
      </w:tr>
    </w:tbl>
    <w:p w14:paraId="204975F5" w14:textId="77777777" w:rsidR="0022373C" w:rsidRDefault="0022373C" w:rsidP="0022373C">
      <w:pPr>
        <w:rPr>
          <w:lang w:val="en-GB"/>
        </w:rPr>
      </w:pPr>
    </w:p>
    <w:p w14:paraId="3D3EFBD1" w14:textId="7248D0FC" w:rsidR="0022373C" w:rsidRPr="00CB4542" w:rsidRDefault="0022373C" w:rsidP="0022373C">
      <w:pPr>
        <w:pStyle w:val="Caption"/>
        <w:keepNext/>
      </w:pPr>
      <w:bookmarkStart w:id="18" w:name="_Ref490255569"/>
      <w:r w:rsidRPr="00CB4542">
        <w:t xml:space="preserve">Table </w:t>
      </w:r>
      <w:r>
        <w:fldChar w:fldCharType="begin"/>
      </w:r>
      <w:r w:rsidRPr="00595D86">
        <w:instrText xml:space="preserve"> SEQ Table \* ARABIC </w:instrText>
      </w:r>
      <w:r>
        <w:fldChar w:fldCharType="separate"/>
      </w:r>
      <w:r w:rsidR="00992518">
        <w:rPr>
          <w:noProof/>
        </w:rPr>
        <w:t>5</w:t>
      </w:r>
      <w:r>
        <w:fldChar w:fldCharType="end"/>
      </w:r>
      <w:bookmarkEnd w:id="18"/>
      <w:r w:rsidRPr="00CB4542">
        <w:t xml:space="preserve"> Worst case throughput loss due to frequency drift with 15kHz SCS at 5 GHz</w:t>
      </w:r>
    </w:p>
    <w:tbl>
      <w:tblPr>
        <w:tblW w:w="5900" w:type="dxa"/>
        <w:jc w:val="center"/>
        <w:tblCellMar>
          <w:top w:w="15" w:type="dxa"/>
          <w:bottom w:w="15" w:type="dxa"/>
        </w:tblCellMar>
        <w:tblLook w:val="04A0" w:firstRow="1" w:lastRow="0" w:firstColumn="1" w:lastColumn="0" w:noHBand="0" w:noVBand="1"/>
      </w:tblPr>
      <w:tblGrid>
        <w:gridCol w:w="1100"/>
        <w:gridCol w:w="1062"/>
        <w:gridCol w:w="892"/>
        <w:gridCol w:w="892"/>
        <w:gridCol w:w="892"/>
        <w:gridCol w:w="1062"/>
      </w:tblGrid>
      <w:tr w:rsidR="0022373C" w:rsidRPr="00332653" w14:paraId="5FD06B9C" w14:textId="77777777" w:rsidTr="00DD5403">
        <w:trPr>
          <w:trHeight w:val="735"/>
          <w:jc w:val="center"/>
        </w:trPr>
        <w:tc>
          <w:tcPr>
            <w:tcW w:w="5900" w:type="dxa"/>
            <w:gridSpan w:val="6"/>
            <w:tcBorders>
              <w:top w:val="single" w:sz="4" w:space="0" w:color="auto"/>
              <w:left w:val="single" w:sz="4" w:space="0" w:color="auto"/>
              <w:bottom w:val="single" w:sz="4" w:space="0" w:color="auto"/>
              <w:right w:val="single" w:sz="4" w:space="0" w:color="auto"/>
            </w:tcBorders>
            <w:vAlign w:val="bottom"/>
            <w:hideMark/>
          </w:tcPr>
          <w:p w14:paraId="344F432A" w14:textId="77777777" w:rsidR="0022373C" w:rsidRPr="00CB4542" w:rsidRDefault="0022373C" w:rsidP="00DD5403">
            <w:pPr>
              <w:jc w:val="center"/>
              <w:rPr>
                <w:rFonts w:ascii="Calibri" w:eastAsia="Times New Roman" w:hAnsi="Calibri"/>
                <w:b/>
                <w:color w:val="000000"/>
                <w:sz w:val="24"/>
                <w:szCs w:val="24"/>
              </w:rPr>
            </w:pPr>
            <w:r w:rsidRPr="00CB4542">
              <w:rPr>
                <w:rFonts w:ascii="Calibri" w:eastAsia="Times New Roman" w:hAnsi="Calibri"/>
                <w:b/>
                <w:color w:val="000000"/>
                <w:sz w:val="24"/>
                <w:szCs w:val="24"/>
              </w:rPr>
              <w:t>Worst case throughput loss due to frequency drift with 15kHz SCS at 5 GHz</w:t>
            </w:r>
          </w:p>
        </w:tc>
      </w:tr>
      <w:tr w:rsidR="0022373C" w:rsidRPr="00332653" w14:paraId="3539437B" w14:textId="77777777" w:rsidTr="00DD5403">
        <w:trPr>
          <w:trHeight w:val="300"/>
          <w:jc w:val="center"/>
        </w:trPr>
        <w:tc>
          <w:tcPr>
            <w:tcW w:w="1100" w:type="dxa"/>
            <w:tcBorders>
              <w:top w:val="single" w:sz="4" w:space="0" w:color="auto"/>
              <w:left w:val="single" w:sz="4" w:space="0" w:color="auto"/>
              <w:bottom w:val="single" w:sz="4" w:space="0" w:color="auto"/>
              <w:right w:val="single" w:sz="4" w:space="0" w:color="auto"/>
            </w:tcBorders>
            <w:noWrap/>
            <w:vAlign w:val="bottom"/>
            <w:hideMark/>
          </w:tcPr>
          <w:p w14:paraId="59BD3934" w14:textId="77777777" w:rsidR="0022373C" w:rsidRPr="00CB4542" w:rsidRDefault="0022373C" w:rsidP="00DD5403">
            <w:pPr>
              <w:jc w:val="center"/>
              <w:rPr>
                <w:rFonts w:ascii="Calibri" w:eastAsia="Times New Roman" w:hAnsi="Calibri"/>
                <w:b/>
                <w:color w:val="000000"/>
                <w:sz w:val="24"/>
                <w:szCs w:val="24"/>
              </w:rPr>
            </w:pPr>
          </w:p>
        </w:tc>
        <w:tc>
          <w:tcPr>
            <w:tcW w:w="4800" w:type="dxa"/>
            <w:gridSpan w:val="5"/>
            <w:tcBorders>
              <w:top w:val="single" w:sz="4" w:space="0" w:color="auto"/>
              <w:left w:val="single" w:sz="4" w:space="0" w:color="auto"/>
              <w:bottom w:val="single" w:sz="4" w:space="0" w:color="auto"/>
              <w:right w:val="single" w:sz="4" w:space="0" w:color="auto"/>
            </w:tcBorders>
            <w:noWrap/>
            <w:vAlign w:val="bottom"/>
            <w:hideMark/>
          </w:tcPr>
          <w:p w14:paraId="4B48718E" w14:textId="77777777" w:rsidR="0022373C" w:rsidRPr="00332653" w:rsidRDefault="0022373C" w:rsidP="00DD5403">
            <w:pPr>
              <w:jc w:val="center"/>
              <w:rPr>
                <w:rFonts w:ascii="Calibri" w:eastAsia="Times New Roman" w:hAnsi="Calibri"/>
                <w:b/>
                <w:bCs/>
                <w:color w:val="000000"/>
              </w:rPr>
            </w:pPr>
            <w:r w:rsidRPr="00332653">
              <w:rPr>
                <w:rFonts w:ascii="Calibri" w:eastAsia="Times New Roman" w:hAnsi="Calibri"/>
                <w:b/>
                <w:bCs/>
                <w:color w:val="000000"/>
              </w:rPr>
              <w:t>TRS Burst Periodicity [ms]</w:t>
            </w:r>
          </w:p>
        </w:tc>
      </w:tr>
      <w:tr w:rsidR="0022373C" w:rsidRPr="00332653" w14:paraId="79EB1D79" w14:textId="77777777" w:rsidTr="00DD5403">
        <w:trPr>
          <w:trHeight w:val="300"/>
          <w:jc w:val="center"/>
        </w:trPr>
        <w:tc>
          <w:tcPr>
            <w:tcW w:w="1100" w:type="dxa"/>
            <w:tcBorders>
              <w:top w:val="single" w:sz="4" w:space="0" w:color="auto"/>
              <w:left w:val="single" w:sz="4" w:space="0" w:color="auto"/>
              <w:bottom w:val="single" w:sz="4" w:space="0" w:color="auto"/>
              <w:right w:val="single" w:sz="4" w:space="0" w:color="auto"/>
            </w:tcBorders>
            <w:noWrap/>
            <w:vAlign w:val="bottom"/>
            <w:hideMark/>
          </w:tcPr>
          <w:p w14:paraId="70DE98ED"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SNR [dB]</w:t>
            </w:r>
          </w:p>
        </w:tc>
        <w:tc>
          <w:tcPr>
            <w:tcW w:w="1062" w:type="dxa"/>
            <w:tcBorders>
              <w:top w:val="single" w:sz="4" w:space="0" w:color="auto"/>
              <w:left w:val="single" w:sz="4" w:space="0" w:color="auto"/>
              <w:bottom w:val="single" w:sz="4" w:space="0" w:color="auto"/>
              <w:right w:val="single" w:sz="4" w:space="0" w:color="auto"/>
            </w:tcBorders>
            <w:noWrap/>
            <w:vAlign w:val="bottom"/>
            <w:hideMark/>
          </w:tcPr>
          <w:p w14:paraId="269DB4BC"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5</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0B2B54DC"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10</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1863371E"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20</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31464068"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40</w:t>
            </w:r>
          </w:p>
        </w:tc>
        <w:tc>
          <w:tcPr>
            <w:tcW w:w="1062" w:type="dxa"/>
            <w:tcBorders>
              <w:top w:val="single" w:sz="4" w:space="0" w:color="auto"/>
              <w:left w:val="single" w:sz="4" w:space="0" w:color="auto"/>
              <w:bottom w:val="single" w:sz="4" w:space="0" w:color="auto"/>
              <w:right w:val="single" w:sz="4" w:space="0" w:color="auto"/>
            </w:tcBorders>
            <w:noWrap/>
            <w:vAlign w:val="bottom"/>
            <w:hideMark/>
          </w:tcPr>
          <w:p w14:paraId="6F21ACB2"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80</w:t>
            </w:r>
          </w:p>
        </w:tc>
      </w:tr>
      <w:tr w:rsidR="0022373C" w:rsidRPr="00332653" w14:paraId="0949CA43" w14:textId="77777777" w:rsidTr="00DD5403">
        <w:trPr>
          <w:trHeight w:val="300"/>
          <w:jc w:val="center"/>
        </w:trPr>
        <w:tc>
          <w:tcPr>
            <w:tcW w:w="1100" w:type="dxa"/>
            <w:tcBorders>
              <w:top w:val="single" w:sz="4" w:space="0" w:color="auto"/>
              <w:left w:val="single" w:sz="4" w:space="0" w:color="auto"/>
              <w:bottom w:val="single" w:sz="4" w:space="0" w:color="auto"/>
              <w:right w:val="single" w:sz="4" w:space="0" w:color="auto"/>
            </w:tcBorders>
            <w:noWrap/>
            <w:vAlign w:val="bottom"/>
            <w:hideMark/>
          </w:tcPr>
          <w:p w14:paraId="4BD6B20D"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-7</w:t>
            </w:r>
          </w:p>
        </w:tc>
        <w:tc>
          <w:tcPr>
            <w:tcW w:w="1062" w:type="dxa"/>
            <w:tcBorders>
              <w:top w:val="single" w:sz="4" w:space="0" w:color="auto"/>
              <w:left w:val="single" w:sz="4" w:space="0" w:color="auto"/>
              <w:bottom w:val="single" w:sz="4" w:space="0" w:color="auto"/>
              <w:right w:val="single" w:sz="4" w:space="0" w:color="auto"/>
            </w:tcBorders>
            <w:noWrap/>
            <w:vAlign w:val="bottom"/>
            <w:hideMark/>
          </w:tcPr>
          <w:p w14:paraId="067989BF"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0.008%</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7FA622E0"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0.02%</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2394D7F3"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0.03%</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202D4066"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0.06%</w:t>
            </w:r>
          </w:p>
        </w:tc>
        <w:tc>
          <w:tcPr>
            <w:tcW w:w="1062" w:type="dxa"/>
            <w:tcBorders>
              <w:top w:val="single" w:sz="4" w:space="0" w:color="auto"/>
              <w:left w:val="single" w:sz="4" w:space="0" w:color="auto"/>
              <w:bottom w:val="single" w:sz="4" w:space="0" w:color="auto"/>
              <w:right w:val="single" w:sz="4" w:space="0" w:color="auto"/>
            </w:tcBorders>
            <w:noWrap/>
            <w:vAlign w:val="bottom"/>
            <w:hideMark/>
          </w:tcPr>
          <w:p w14:paraId="030C4899"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0.13%</w:t>
            </w:r>
          </w:p>
        </w:tc>
      </w:tr>
      <w:tr w:rsidR="0022373C" w:rsidRPr="00332653" w14:paraId="15DEED73" w14:textId="77777777" w:rsidTr="00DD5403">
        <w:trPr>
          <w:trHeight w:val="300"/>
          <w:jc w:val="center"/>
        </w:trPr>
        <w:tc>
          <w:tcPr>
            <w:tcW w:w="1100" w:type="dxa"/>
            <w:tcBorders>
              <w:top w:val="single" w:sz="4" w:space="0" w:color="auto"/>
              <w:left w:val="single" w:sz="4" w:space="0" w:color="auto"/>
              <w:bottom w:val="single" w:sz="4" w:space="0" w:color="auto"/>
              <w:right w:val="single" w:sz="4" w:space="0" w:color="auto"/>
            </w:tcBorders>
            <w:noWrap/>
            <w:vAlign w:val="bottom"/>
            <w:hideMark/>
          </w:tcPr>
          <w:p w14:paraId="6EE1140D"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-4</w:t>
            </w:r>
          </w:p>
        </w:tc>
        <w:tc>
          <w:tcPr>
            <w:tcW w:w="1062" w:type="dxa"/>
            <w:tcBorders>
              <w:top w:val="single" w:sz="4" w:space="0" w:color="auto"/>
              <w:left w:val="single" w:sz="4" w:space="0" w:color="auto"/>
              <w:bottom w:val="single" w:sz="4" w:space="0" w:color="auto"/>
              <w:right w:val="single" w:sz="4" w:space="0" w:color="auto"/>
            </w:tcBorders>
            <w:noWrap/>
            <w:vAlign w:val="bottom"/>
            <w:hideMark/>
          </w:tcPr>
          <w:p w14:paraId="4BCB31E5"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0.09%</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4D460092"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0.18%</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1190CDD7"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0.35%</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7B355AB0"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0.70%</w:t>
            </w:r>
          </w:p>
        </w:tc>
        <w:tc>
          <w:tcPr>
            <w:tcW w:w="1062" w:type="dxa"/>
            <w:tcBorders>
              <w:top w:val="single" w:sz="4" w:space="0" w:color="auto"/>
              <w:left w:val="single" w:sz="4" w:space="0" w:color="auto"/>
              <w:bottom w:val="single" w:sz="4" w:space="0" w:color="auto"/>
              <w:right w:val="single" w:sz="4" w:space="0" w:color="auto"/>
            </w:tcBorders>
            <w:noWrap/>
            <w:vAlign w:val="bottom"/>
            <w:hideMark/>
          </w:tcPr>
          <w:p w14:paraId="48E50ADF"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1.40%</w:t>
            </w:r>
          </w:p>
        </w:tc>
      </w:tr>
      <w:tr w:rsidR="0022373C" w:rsidRPr="00332653" w14:paraId="12D9D49A" w14:textId="77777777" w:rsidTr="00DD5403">
        <w:trPr>
          <w:trHeight w:val="300"/>
          <w:jc w:val="center"/>
        </w:trPr>
        <w:tc>
          <w:tcPr>
            <w:tcW w:w="1100" w:type="dxa"/>
            <w:tcBorders>
              <w:top w:val="single" w:sz="4" w:space="0" w:color="auto"/>
              <w:left w:val="single" w:sz="4" w:space="0" w:color="auto"/>
              <w:bottom w:val="single" w:sz="4" w:space="0" w:color="auto"/>
              <w:right w:val="single" w:sz="4" w:space="0" w:color="auto"/>
            </w:tcBorders>
            <w:noWrap/>
            <w:vAlign w:val="bottom"/>
            <w:hideMark/>
          </w:tcPr>
          <w:p w14:paraId="2447FF7D"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0</w:t>
            </w:r>
          </w:p>
        </w:tc>
        <w:tc>
          <w:tcPr>
            <w:tcW w:w="1062" w:type="dxa"/>
            <w:tcBorders>
              <w:top w:val="single" w:sz="4" w:space="0" w:color="auto"/>
              <w:left w:val="single" w:sz="4" w:space="0" w:color="auto"/>
              <w:bottom w:val="single" w:sz="4" w:space="0" w:color="auto"/>
              <w:right w:val="single" w:sz="4" w:space="0" w:color="auto"/>
            </w:tcBorders>
            <w:noWrap/>
            <w:vAlign w:val="bottom"/>
            <w:hideMark/>
          </w:tcPr>
          <w:p w14:paraId="7921266A"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0.05%</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07CB9FB5"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0.11%</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29BA8526"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0.22%</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7392C497"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0.44%</w:t>
            </w:r>
          </w:p>
        </w:tc>
        <w:tc>
          <w:tcPr>
            <w:tcW w:w="1062" w:type="dxa"/>
            <w:tcBorders>
              <w:top w:val="single" w:sz="4" w:space="0" w:color="auto"/>
              <w:left w:val="single" w:sz="4" w:space="0" w:color="auto"/>
              <w:bottom w:val="single" w:sz="4" w:space="0" w:color="auto"/>
              <w:right w:val="single" w:sz="4" w:space="0" w:color="auto"/>
            </w:tcBorders>
            <w:noWrap/>
            <w:vAlign w:val="bottom"/>
            <w:hideMark/>
          </w:tcPr>
          <w:p w14:paraId="608CC120"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0.88%</w:t>
            </w:r>
          </w:p>
        </w:tc>
      </w:tr>
      <w:tr w:rsidR="0022373C" w:rsidRPr="00332653" w14:paraId="5821518F" w14:textId="77777777" w:rsidTr="00DD5403">
        <w:trPr>
          <w:trHeight w:val="300"/>
          <w:jc w:val="center"/>
        </w:trPr>
        <w:tc>
          <w:tcPr>
            <w:tcW w:w="1100" w:type="dxa"/>
            <w:tcBorders>
              <w:top w:val="single" w:sz="4" w:space="0" w:color="auto"/>
              <w:left w:val="single" w:sz="4" w:space="0" w:color="auto"/>
              <w:bottom w:val="single" w:sz="4" w:space="0" w:color="auto"/>
              <w:right w:val="single" w:sz="4" w:space="0" w:color="auto"/>
            </w:tcBorders>
            <w:noWrap/>
            <w:vAlign w:val="bottom"/>
            <w:hideMark/>
          </w:tcPr>
          <w:p w14:paraId="49BDC19B"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5</w:t>
            </w:r>
          </w:p>
        </w:tc>
        <w:tc>
          <w:tcPr>
            <w:tcW w:w="1062" w:type="dxa"/>
            <w:tcBorders>
              <w:top w:val="single" w:sz="4" w:space="0" w:color="auto"/>
              <w:left w:val="single" w:sz="4" w:space="0" w:color="auto"/>
              <w:bottom w:val="single" w:sz="4" w:space="0" w:color="auto"/>
              <w:right w:val="single" w:sz="4" w:space="0" w:color="auto"/>
            </w:tcBorders>
            <w:noWrap/>
            <w:vAlign w:val="bottom"/>
            <w:hideMark/>
          </w:tcPr>
          <w:p w14:paraId="0FB930DA"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0.08%</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4E93D0FE"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0.16%</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17C58A26"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0.33%</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1051A089"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0.66%</w:t>
            </w:r>
          </w:p>
        </w:tc>
        <w:tc>
          <w:tcPr>
            <w:tcW w:w="1062" w:type="dxa"/>
            <w:tcBorders>
              <w:top w:val="single" w:sz="4" w:space="0" w:color="auto"/>
              <w:left w:val="single" w:sz="4" w:space="0" w:color="auto"/>
              <w:bottom w:val="single" w:sz="4" w:space="0" w:color="auto"/>
              <w:right w:val="single" w:sz="4" w:space="0" w:color="auto"/>
            </w:tcBorders>
            <w:noWrap/>
            <w:vAlign w:val="bottom"/>
            <w:hideMark/>
          </w:tcPr>
          <w:p w14:paraId="26885B3F"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1.31%</w:t>
            </w:r>
          </w:p>
        </w:tc>
      </w:tr>
      <w:tr w:rsidR="0022373C" w:rsidRPr="00332653" w14:paraId="10B04F0C" w14:textId="77777777" w:rsidTr="00DD5403">
        <w:trPr>
          <w:trHeight w:val="300"/>
          <w:jc w:val="center"/>
        </w:trPr>
        <w:tc>
          <w:tcPr>
            <w:tcW w:w="1100" w:type="dxa"/>
            <w:tcBorders>
              <w:top w:val="single" w:sz="4" w:space="0" w:color="auto"/>
              <w:left w:val="single" w:sz="4" w:space="0" w:color="auto"/>
              <w:bottom w:val="single" w:sz="4" w:space="0" w:color="auto"/>
              <w:right w:val="single" w:sz="4" w:space="0" w:color="auto"/>
            </w:tcBorders>
            <w:noWrap/>
            <w:vAlign w:val="bottom"/>
            <w:hideMark/>
          </w:tcPr>
          <w:p w14:paraId="1142B458"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10</w:t>
            </w:r>
          </w:p>
        </w:tc>
        <w:tc>
          <w:tcPr>
            <w:tcW w:w="1062" w:type="dxa"/>
            <w:tcBorders>
              <w:top w:val="single" w:sz="4" w:space="0" w:color="auto"/>
              <w:left w:val="single" w:sz="4" w:space="0" w:color="auto"/>
              <w:bottom w:val="single" w:sz="4" w:space="0" w:color="auto"/>
              <w:right w:val="single" w:sz="4" w:space="0" w:color="auto"/>
            </w:tcBorders>
            <w:noWrap/>
            <w:vAlign w:val="bottom"/>
            <w:hideMark/>
          </w:tcPr>
          <w:p w14:paraId="470D3BD5"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0.23%</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61BD2621"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0.45%</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306CB255"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0.91%</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55022166"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1.81%</w:t>
            </w:r>
          </w:p>
        </w:tc>
        <w:tc>
          <w:tcPr>
            <w:tcW w:w="1062" w:type="dxa"/>
            <w:tcBorders>
              <w:top w:val="single" w:sz="4" w:space="0" w:color="auto"/>
              <w:left w:val="single" w:sz="4" w:space="0" w:color="auto"/>
              <w:bottom w:val="single" w:sz="4" w:space="0" w:color="auto"/>
              <w:right w:val="single" w:sz="4" w:space="0" w:color="auto"/>
            </w:tcBorders>
            <w:noWrap/>
            <w:vAlign w:val="bottom"/>
            <w:hideMark/>
          </w:tcPr>
          <w:p w14:paraId="4DC81A93"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3.62%</w:t>
            </w:r>
          </w:p>
        </w:tc>
      </w:tr>
      <w:tr w:rsidR="0022373C" w:rsidRPr="00332653" w14:paraId="43A94FCC" w14:textId="77777777" w:rsidTr="00DD5403">
        <w:trPr>
          <w:trHeight w:val="300"/>
          <w:jc w:val="center"/>
        </w:trPr>
        <w:tc>
          <w:tcPr>
            <w:tcW w:w="1100" w:type="dxa"/>
            <w:tcBorders>
              <w:top w:val="single" w:sz="4" w:space="0" w:color="auto"/>
              <w:left w:val="single" w:sz="4" w:space="0" w:color="auto"/>
              <w:bottom w:val="single" w:sz="4" w:space="0" w:color="auto"/>
              <w:right w:val="single" w:sz="4" w:space="0" w:color="auto"/>
            </w:tcBorders>
            <w:noWrap/>
            <w:vAlign w:val="bottom"/>
            <w:hideMark/>
          </w:tcPr>
          <w:p w14:paraId="56D54A70"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15</w:t>
            </w:r>
          </w:p>
        </w:tc>
        <w:tc>
          <w:tcPr>
            <w:tcW w:w="1062" w:type="dxa"/>
            <w:tcBorders>
              <w:top w:val="single" w:sz="4" w:space="0" w:color="auto"/>
              <w:left w:val="single" w:sz="4" w:space="0" w:color="auto"/>
              <w:bottom w:val="single" w:sz="4" w:space="0" w:color="auto"/>
              <w:right w:val="single" w:sz="4" w:space="0" w:color="auto"/>
            </w:tcBorders>
            <w:noWrap/>
            <w:vAlign w:val="bottom"/>
            <w:hideMark/>
          </w:tcPr>
          <w:p w14:paraId="4F9584AD"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0.49%</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360FC075"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0.97%</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155719A7"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1.94%</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497FEAA4"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3.89%</w:t>
            </w:r>
          </w:p>
        </w:tc>
        <w:tc>
          <w:tcPr>
            <w:tcW w:w="1062" w:type="dxa"/>
            <w:tcBorders>
              <w:top w:val="single" w:sz="4" w:space="0" w:color="auto"/>
              <w:left w:val="single" w:sz="4" w:space="0" w:color="auto"/>
              <w:bottom w:val="single" w:sz="4" w:space="0" w:color="auto"/>
              <w:right w:val="single" w:sz="4" w:space="0" w:color="auto"/>
            </w:tcBorders>
            <w:noWrap/>
            <w:vAlign w:val="bottom"/>
            <w:hideMark/>
          </w:tcPr>
          <w:p w14:paraId="4B5980A6"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7.78%</w:t>
            </w:r>
          </w:p>
        </w:tc>
      </w:tr>
      <w:tr w:rsidR="0022373C" w:rsidRPr="00332653" w14:paraId="5F41E47E" w14:textId="77777777" w:rsidTr="00DD5403">
        <w:trPr>
          <w:trHeight w:val="300"/>
          <w:jc w:val="center"/>
        </w:trPr>
        <w:tc>
          <w:tcPr>
            <w:tcW w:w="1100" w:type="dxa"/>
            <w:tcBorders>
              <w:top w:val="single" w:sz="4" w:space="0" w:color="auto"/>
              <w:left w:val="single" w:sz="4" w:space="0" w:color="auto"/>
              <w:bottom w:val="single" w:sz="4" w:space="0" w:color="auto"/>
              <w:right w:val="single" w:sz="4" w:space="0" w:color="auto"/>
            </w:tcBorders>
            <w:noWrap/>
            <w:vAlign w:val="bottom"/>
            <w:hideMark/>
          </w:tcPr>
          <w:p w14:paraId="516729BD"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20</w:t>
            </w:r>
          </w:p>
        </w:tc>
        <w:tc>
          <w:tcPr>
            <w:tcW w:w="1062" w:type="dxa"/>
            <w:tcBorders>
              <w:top w:val="single" w:sz="4" w:space="0" w:color="auto"/>
              <w:left w:val="single" w:sz="4" w:space="0" w:color="auto"/>
              <w:bottom w:val="single" w:sz="4" w:space="0" w:color="auto"/>
              <w:right w:val="single" w:sz="4" w:space="0" w:color="auto"/>
            </w:tcBorders>
            <w:noWrap/>
            <w:vAlign w:val="bottom"/>
            <w:hideMark/>
          </w:tcPr>
          <w:p w14:paraId="7DB90F53"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0.75%</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3F8DD0EC"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1.50%</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3E94CB9F"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2.99%</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6D545D17"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5.99%</w:t>
            </w:r>
          </w:p>
        </w:tc>
        <w:tc>
          <w:tcPr>
            <w:tcW w:w="1062" w:type="dxa"/>
            <w:tcBorders>
              <w:top w:val="single" w:sz="4" w:space="0" w:color="auto"/>
              <w:left w:val="single" w:sz="4" w:space="0" w:color="auto"/>
              <w:bottom w:val="single" w:sz="4" w:space="0" w:color="auto"/>
              <w:right w:val="single" w:sz="4" w:space="0" w:color="auto"/>
            </w:tcBorders>
            <w:noWrap/>
            <w:vAlign w:val="bottom"/>
            <w:hideMark/>
          </w:tcPr>
          <w:p w14:paraId="58841C63"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11.98%</w:t>
            </w:r>
          </w:p>
        </w:tc>
      </w:tr>
      <w:tr w:rsidR="0022373C" w:rsidRPr="00332653" w14:paraId="6BE6F9C0" w14:textId="77777777" w:rsidTr="00DD5403">
        <w:trPr>
          <w:trHeight w:val="300"/>
          <w:jc w:val="center"/>
        </w:trPr>
        <w:tc>
          <w:tcPr>
            <w:tcW w:w="1100" w:type="dxa"/>
            <w:tcBorders>
              <w:top w:val="single" w:sz="4" w:space="0" w:color="auto"/>
              <w:left w:val="single" w:sz="4" w:space="0" w:color="auto"/>
              <w:bottom w:val="single" w:sz="4" w:space="0" w:color="auto"/>
              <w:right w:val="single" w:sz="4" w:space="0" w:color="auto"/>
            </w:tcBorders>
            <w:noWrap/>
            <w:vAlign w:val="bottom"/>
            <w:hideMark/>
          </w:tcPr>
          <w:p w14:paraId="7DE7B081"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25</w:t>
            </w:r>
          </w:p>
        </w:tc>
        <w:tc>
          <w:tcPr>
            <w:tcW w:w="1062" w:type="dxa"/>
            <w:tcBorders>
              <w:top w:val="single" w:sz="4" w:space="0" w:color="auto"/>
              <w:left w:val="single" w:sz="4" w:space="0" w:color="auto"/>
              <w:bottom w:val="single" w:sz="4" w:space="0" w:color="auto"/>
              <w:right w:val="single" w:sz="4" w:space="0" w:color="auto"/>
            </w:tcBorders>
            <w:noWrap/>
            <w:vAlign w:val="bottom"/>
            <w:hideMark/>
          </w:tcPr>
          <w:p w14:paraId="3C6B32EF"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1.23%</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778DCE37"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2.46%</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162D1A8E"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4.92%</w:t>
            </w:r>
          </w:p>
        </w:tc>
        <w:tc>
          <w:tcPr>
            <w:tcW w:w="892" w:type="dxa"/>
            <w:tcBorders>
              <w:top w:val="single" w:sz="4" w:space="0" w:color="auto"/>
              <w:left w:val="single" w:sz="4" w:space="0" w:color="auto"/>
              <w:bottom w:val="single" w:sz="4" w:space="0" w:color="auto"/>
              <w:right w:val="single" w:sz="4" w:space="0" w:color="auto"/>
            </w:tcBorders>
            <w:noWrap/>
            <w:vAlign w:val="bottom"/>
            <w:hideMark/>
          </w:tcPr>
          <w:p w14:paraId="5B6075C1"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9.84%</w:t>
            </w:r>
          </w:p>
        </w:tc>
        <w:tc>
          <w:tcPr>
            <w:tcW w:w="1062" w:type="dxa"/>
            <w:tcBorders>
              <w:top w:val="single" w:sz="4" w:space="0" w:color="auto"/>
              <w:left w:val="single" w:sz="4" w:space="0" w:color="auto"/>
              <w:bottom w:val="single" w:sz="4" w:space="0" w:color="auto"/>
              <w:right w:val="single" w:sz="4" w:space="0" w:color="auto"/>
            </w:tcBorders>
            <w:noWrap/>
            <w:vAlign w:val="bottom"/>
            <w:hideMark/>
          </w:tcPr>
          <w:p w14:paraId="1E92417C"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19.68%</w:t>
            </w:r>
          </w:p>
        </w:tc>
      </w:tr>
    </w:tbl>
    <w:p w14:paraId="17083470" w14:textId="77777777" w:rsidR="0022373C" w:rsidRDefault="0022373C" w:rsidP="0022373C">
      <w:pPr>
        <w:rPr>
          <w:lang w:val="en-GB"/>
        </w:rPr>
      </w:pPr>
    </w:p>
    <w:p w14:paraId="30D05F91" w14:textId="239081EB" w:rsidR="0022373C" w:rsidRPr="00CB4542" w:rsidRDefault="0022373C" w:rsidP="0022373C">
      <w:pPr>
        <w:pStyle w:val="Caption"/>
        <w:keepNext/>
      </w:pPr>
      <w:bookmarkStart w:id="19" w:name="_Ref490255575"/>
      <w:r w:rsidRPr="00CB4542">
        <w:t xml:space="preserve">Table </w:t>
      </w:r>
      <w:r>
        <w:fldChar w:fldCharType="begin"/>
      </w:r>
      <w:r w:rsidRPr="00595D86">
        <w:instrText xml:space="preserve"> SEQ Table \* ARABIC </w:instrText>
      </w:r>
      <w:r>
        <w:fldChar w:fldCharType="separate"/>
      </w:r>
      <w:r w:rsidR="00992518">
        <w:rPr>
          <w:noProof/>
        </w:rPr>
        <w:t>6</w:t>
      </w:r>
      <w:r>
        <w:fldChar w:fldCharType="end"/>
      </w:r>
      <w:bookmarkEnd w:id="19"/>
      <w:r w:rsidRPr="00CB4542">
        <w:t xml:space="preserve"> Worst case throughput loss due to frequency drift with 30kHz SCS at 5 GHz</w:t>
      </w:r>
    </w:p>
    <w:tbl>
      <w:tblPr>
        <w:tblW w:w="5760" w:type="dxa"/>
        <w:jc w:val="center"/>
        <w:tblCellMar>
          <w:top w:w="15" w:type="dxa"/>
          <w:bottom w:w="15" w:type="dxa"/>
        </w:tblCellMar>
        <w:tblLook w:val="04A0" w:firstRow="1" w:lastRow="0" w:firstColumn="1" w:lastColumn="0" w:noHBand="0" w:noVBand="1"/>
      </w:tblPr>
      <w:tblGrid>
        <w:gridCol w:w="1221"/>
        <w:gridCol w:w="1005"/>
        <w:gridCol w:w="1005"/>
        <w:gridCol w:w="843"/>
        <w:gridCol w:w="843"/>
        <w:gridCol w:w="843"/>
      </w:tblGrid>
      <w:tr w:rsidR="0022373C" w:rsidRPr="00332653" w14:paraId="1F91C0BA" w14:textId="77777777" w:rsidTr="00DD5403">
        <w:trPr>
          <w:trHeight w:val="735"/>
          <w:jc w:val="center"/>
        </w:trPr>
        <w:tc>
          <w:tcPr>
            <w:tcW w:w="5760" w:type="dxa"/>
            <w:gridSpan w:val="6"/>
            <w:tcBorders>
              <w:top w:val="single" w:sz="4" w:space="0" w:color="auto"/>
              <w:left w:val="single" w:sz="4" w:space="0" w:color="auto"/>
              <w:bottom w:val="single" w:sz="4" w:space="0" w:color="auto"/>
              <w:right w:val="single" w:sz="4" w:space="0" w:color="auto"/>
            </w:tcBorders>
            <w:vAlign w:val="bottom"/>
            <w:hideMark/>
          </w:tcPr>
          <w:p w14:paraId="44EEFDF7" w14:textId="77777777" w:rsidR="0022373C" w:rsidRPr="00CB4542" w:rsidRDefault="0022373C" w:rsidP="00DD5403">
            <w:pPr>
              <w:jc w:val="center"/>
              <w:rPr>
                <w:rFonts w:ascii="Calibri" w:eastAsia="Times New Roman" w:hAnsi="Calibri"/>
                <w:b/>
                <w:color w:val="000000"/>
                <w:sz w:val="24"/>
                <w:szCs w:val="24"/>
              </w:rPr>
            </w:pPr>
            <w:r w:rsidRPr="00CB4542">
              <w:rPr>
                <w:rFonts w:ascii="Calibri" w:eastAsia="Times New Roman" w:hAnsi="Calibri"/>
                <w:b/>
                <w:color w:val="000000"/>
                <w:sz w:val="24"/>
                <w:szCs w:val="24"/>
              </w:rPr>
              <w:t>Worst case throughput loss due to frequency drift with 30kHz SCS at 5 GHz</w:t>
            </w:r>
          </w:p>
        </w:tc>
      </w:tr>
      <w:tr w:rsidR="0022373C" w:rsidRPr="00332653" w14:paraId="265CFC09" w14:textId="77777777" w:rsidTr="00DD5403">
        <w:trPr>
          <w:trHeight w:val="300"/>
          <w:jc w:val="center"/>
        </w:trPr>
        <w:tc>
          <w:tcPr>
            <w:tcW w:w="5760" w:type="dxa"/>
            <w:gridSpan w:val="6"/>
            <w:tcBorders>
              <w:top w:val="single" w:sz="4" w:space="0" w:color="auto"/>
              <w:left w:val="single" w:sz="4" w:space="0" w:color="auto"/>
              <w:bottom w:val="single" w:sz="4" w:space="0" w:color="auto"/>
              <w:right w:val="single" w:sz="4" w:space="0" w:color="auto"/>
            </w:tcBorders>
            <w:noWrap/>
            <w:vAlign w:val="bottom"/>
            <w:hideMark/>
          </w:tcPr>
          <w:p w14:paraId="359B6ACD" w14:textId="77777777" w:rsidR="0022373C" w:rsidRPr="00332653" w:rsidRDefault="0022373C" w:rsidP="00DD5403">
            <w:pPr>
              <w:jc w:val="center"/>
              <w:rPr>
                <w:rFonts w:ascii="Calibri" w:eastAsia="Times New Roman" w:hAnsi="Calibri"/>
                <w:b/>
                <w:bCs/>
                <w:color w:val="000000"/>
              </w:rPr>
            </w:pPr>
            <w:r w:rsidRPr="00332653">
              <w:rPr>
                <w:rFonts w:ascii="Calibri" w:eastAsia="Times New Roman" w:hAnsi="Calibri"/>
                <w:b/>
                <w:bCs/>
                <w:color w:val="000000"/>
              </w:rPr>
              <w:t>TRS Burst Periodicity [ms]</w:t>
            </w:r>
          </w:p>
        </w:tc>
      </w:tr>
      <w:tr w:rsidR="0022373C" w:rsidRPr="00332653" w14:paraId="3100ACE2" w14:textId="77777777" w:rsidTr="00DD5403">
        <w:trPr>
          <w:trHeight w:val="300"/>
          <w:jc w:val="center"/>
        </w:trPr>
        <w:tc>
          <w:tcPr>
            <w:tcW w:w="1221" w:type="dxa"/>
            <w:tcBorders>
              <w:top w:val="single" w:sz="4" w:space="0" w:color="auto"/>
              <w:left w:val="single" w:sz="4" w:space="0" w:color="auto"/>
              <w:bottom w:val="single" w:sz="4" w:space="0" w:color="auto"/>
              <w:right w:val="single" w:sz="4" w:space="0" w:color="auto"/>
            </w:tcBorders>
            <w:noWrap/>
            <w:vAlign w:val="bottom"/>
            <w:hideMark/>
          </w:tcPr>
          <w:p w14:paraId="583DBCA3"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SNR [dB]</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537A8B1C"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5</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1F379F78"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10</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33ED8075"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20</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3965D562"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40</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12B7D204" w14:textId="77777777" w:rsidR="0022373C" w:rsidRPr="00332653" w:rsidRDefault="0022373C" w:rsidP="00DD5403">
            <w:pPr>
              <w:jc w:val="right"/>
              <w:rPr>
                <w:rFonts w:ascii="Calibri" w:eastAsia="Times New Roman" w:hAnsi="Calibri"/>
                <w:b/>
                <w:bCs/>
                <w:color w:val="000000"/>
              </w:rPr>
            </w:pPr>
            <w:r w:rsidRPr="00332653">
              <w:rPr>
                <w:rFonts w:ascii="Calibri" w:eastAsia="Times New Roman" w:hAnsi="Calibri"/>
                <w:b/>
                <w:bCs/>
                <w:color w:val="000000"/>
              </w:rPr>
              <w:t>80</w:t>
            </w:r>
          </w:p>
        </w:tc>
      </w:tr>
      <w:tr w:rsidR="0022373C" w:rsidRPr="00332653" w14:paraId="000519A7" w14:textId="77777777" w:rsidTr="00DD5403">
        <w:trPr>
          <w:trHeight w:val="300"/>
          <w:jc w:val="center"/>
        </w:trPr>
        <w:tc>
          <w:tcPr>
            <w:tcW w:w="1221" w:type="dxa"/>
            <w:tcBorders>
              <w:top w:val="single" w:sz="4" w:space="0" w:color="auto"/>
              <w:left w:val="single" w:sz="4" w:space="0" w:color="auto"/>
              <w:bottom w:val="single" w:sz="4" w:space="0" w:color="auto"/>
              <w:right w:val="single" w:sz="4" w:space="0" w:color="auto"/>
            </w:tcBorders>
            <w:noWrap/>
            <w:vAlign w:val="bottom"/>
            <w:hideMark/>
          </w:tcPr>
          <w:p w14:paraId="01F5343F"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-7</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36E1F5B5"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0.004%</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159BE9AA"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0.008%</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195FDF20"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0.02%</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0DFF833A"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0.03%</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1E5A0F2E"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0.06%</w:t>
            </w:r>
          </w:p>
        </w:tc>
      </w:tr>
      <w:tr w:rsidR="0022373C" w:rsidRPr="00332653" w14:paraId="18738A2D" w14:textId="77777777" w:rsidTr="00DD5403">
        <w:trPr>
          <w:trHeight w:val="300"/>
          <w:jc w:val="center"/>
        </w:trPr>
        <w:tc>
          <w:tcPr>
            <w:tcW w:w="1221" w:type="dxa"/>
            <w:tcBorders>
              <w:top w:val="single" w:sz="4" w:space="0" w:color="auto"/>
              <w:left w:val="single" w:sz="4" w:space="0" w:color="auto"/>
              <w:bottom w:val="single" w:sz="4" w:space="0" w:color="auto"/>
              <w:right w:val="single" w:sz="4" w:space="0" w:color="auto"/>
            </w:tcBorders>
            <w:noWrap/>
            <w:vAlign w:val="bottom"/>
            <w:hideMark/>
          </w:tcPr>
          <w:p w14:paraId="5EB5C926"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-4</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7EF29A75"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0.04%</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3C1C7889"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0.09%</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2B48E754"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0.18%</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26DF46E7"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0.35%</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5EAFC709"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0.70%</w:t>
            </w:r>
          </w:p>
        </w:tc>
      </w:tr>
      <w:tr w:rsidR="0022373C" w:rsidRPr="00332653" w14:paraId="3E2FEA53" w14:textId="77777777" w:rsidTr="00DD5403">
        <w:trPr>
          <w:trHeight w:val="300"/>
          <w:jc w:val="center"/>
        </w:trPr>
        <w:tc>
          <w:tcPr>
            <w:tcW w:w="1221" w:type="dxa"/>
            <w:tcBorders>
              <w:top w:val="single" w:sz="4" w:space="0" w:color="auto"/>
              <w:left w:val="single" w:sz="4" w:space="0" w:color="auto"/>
              <w:bottom w:val="single" w:sz="4" w:space="0" w:color="auto"/>
              <w:right w:val="single" w:sz="4" w:space="0" w:color="auto"/>
            </w:tcBorders>
            <w:noWrap/>
            <w:vAlign w:val="bottom"/>
            <w:hideMark/>
          </w:tcPr>
          <w:p w14:paraId="23889506"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49C9D541"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0.03%</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5F0702CA"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0.05%</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2B02F9F8"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0.11%</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2C3C58DD"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0.22%</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2229F1DA"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0.44%</w:t>
            </w:r>
          </w:p>
        </w:tc>
      </w:tr>
      <w:tr w:rsidR="0022373C" w:rsidRPr="00332653" w14:paraId="5F170E4E" w14:textId="77777777" w:rsidTr="00DD5403">
        <w:trPr>
          <w:trHeight w:val="300"/>
          <w:jc w:val="center"/>
        </w:trPr>
        <w:tc>
          <w:tcPr>
            <w:tcW w:w="1221" w:type="dxa"/>
            <w:tcBorders>
              <w:top w:val="single" w:sz="4" w:space="0" w:color="auto"/>
              <w:left w:val="single" w:sz="4" w:space="0" w:color="auto"/>
              <w:bottom w:val="single" w:sz="4" w:space="0" w:color="auto"/>
              <w:right w:val="single" w:sz="4" w:space="0" w:color="auto"/>
            </w:tcBorders>
            <w:noWrap/>
            <w:vAlign w:val="bottom"/>
            <w:hideMark/>
          </w:tcPr>
          <w:p w14:paraId="4F3D397C"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5</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7AD320E3"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0.04%</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10A19250"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0.08%</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2176C5A1"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0.16%</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64887EAA"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0.33%</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63701D0B"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0.66%</w:t>
            </w:r>
          </w:p>
        </w:tc>
      </w:tr>
      <w:tr w:rsidR="0022373C" w:rsidRPr="00332653" w14:paraId="5B064EBB" w14:textId="77777777" w:rsidTr="00DD5403">
        <w:trPr>
          <w:trHeight w:val="300"/>
          <w:jc w:val="center"/>
        </w:trPr>
        <w:tc>
          <w:tcPr>
            <w:tcW w:w="1221" w:type="dxa"/>
            <w:tcBorders>
              <w:top w:val="single" w:sz="4" w:space="0" w:color="auto"/>
              <w:left w:val="single" w:sz="4" w:space="0" w:color="auto"/>
              <w:bottom w:val="single" w:sz="4" w:space="0" w:color="auto"/>
              <w:right w:val="single" w:sz="4" w:space="0" w:color="auto"/>
            </w:tcBorders>
            <w:noWrap/>
            <w:vAlign w:val="bottom"/>
            <w:hideMark/>
          </w:tcPr>
          <w:p w14:paraId="128CA1FA"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10</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382EACEB"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0.11%</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71AC7694"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0.23%</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004E095A"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0.45%</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4CC95F4B"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0.91%</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6459906B"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1.81%</w:t>
            </w:r>
          </w:p>
        </w:tc>
      </w:tr>
      <w:tr w:rsidR="0022373C" w:rsidRPr="00332653" w14:paraId="64FF2193" w14:textId="77777777" w:rsidTr="00DD5403">
        <w:trPr>
          <w:trHeight w:val="300"/>
          <w:jc w:val="center"/>
        </w:trPr>
        <w:tc>
          <w:tcPr>
            <w:tcW w:w="1221" w:type="dxa"/>
            <w:tcBorders>
              <w:top w:val="single" w:sz="4" w:space="0" w:color="auto"/>
              <w:left w:val="single" w:sz="4" w:space="0" w:color="auto"/>
              <w:bottom w:val="single" w:sz="4" w:space="0" w:color="auto"/>
              <w:right w:val="single" w:sz="4" w:space="0" w:color="auto"/>
            </w:tcBorders>
            <w:noWrap/>
            <w:vAlign w:val="bottom"/>
            <w:hideMark/>
          </w:tcPr>
          <w:p w14:paraId="1C07516C"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15</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5FCB6EE1"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0.24%</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1A6994FE"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0.49%</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5F859349"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0.97%</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22704E82"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1.94%</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498095C9"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3.89%</w:t>
            </w:r>
          </w:p>
        </w:tc>
      </w:tr>
      <w:tr w:rsidR="0022373C" w:rsidRPr="00332653" w14:paraId="3C7313BC" w14:textId="77777777" w:rsidTr="00DD5403">
        <w:trPr>
          <w:trHeight w:val="300"/>
          <w:jc w:val="center"/>
        </w:trPr>
        <w:tc>
          <w:tcPr>
            <w:tcW w:w="1221" w:type="dxa"/>
            <w:tcBorders>
              <w:top w:val="single" w:sz="4" w:space="0" w:color="auto"/>
              <w:left w:val="single" w:sz="4" w:space="0" w:color="auto"/>
              <w:bottom w:val="single" w:sz="4" w:space="0" w:color="auto"/>
              <w:right w:val="single" w:sz="4" w:space="0" w:color="auto"/>
            </w:tcBorders>
            <w:noWrap/>
            <w:vAlign w:val="bottom"/>
            <w:hideMark/>
          </w:tcPr>
          <w:p w14:paraId="2AB7F146"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20</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6DAFE158"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0.37%</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0F64E1C9"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0.75%</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2C369664"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1.50%</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453440E9"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2.99%</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00AB0889"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5.99%</w:t>
            </w:r>
          </w:p>
        </w:tc>
      </w:tr>
      <w:tr w:rsidR="0022373C" w:rsidRPr="00332653" w14:paraId="2133AC2E" w14:textId="77777777" w:rsidTr="00DD5403">
        <w:trPr>
          <w:trHeight w:val="300"/>
          <w:jc w:val="center"/>
        </w:trPr>
        <w:tc>
          <w:tcPr>
            <w:tcW w:w="1221" w:type="dxa"/>
            <w:tcBorders>
              <w:top w:val="single" w:sz="4" w:space="0" w:color="auto"/>
              <w:left w:val="single" w:sz="4" w:space="0" w:color="auto"/>
              <w:bottom w:val="single" w:sz="4" w:space="0" w:color="auto"/>
              <w:right w:val="single" w:sz="4" w:space="0" w:color="auto"/>
            </w:tcBorders>
            <w:noWrap/>
            <w:vAlign w:val="bottom"/>
            <w:hideMark/>
          </w:tcPr>
          <w:p w14:paraId="25C8F455"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25</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29522870"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0.62%</w:t>
            </w:r>
          </w:p>
        </w:tc>
        <w:tc>
          <w:tcPr>
            <w:tcW w:w="1005" w:type="dxa"/>
            <w:tcBorders>
              <w:top w:val="single" w:sz="4" w:space="0" w:color="auto"/>
              <w:left w:val="single" w:sz="4" w:space="0" w:color="auto"/>
              <w:bottom w:val="single" w:sz="4" w:space="0" w:color="auto"/>
              <w:right w:val="single" w:sz="4" w:space="0" w:color="auto"/>
            </w:tcBorders>
            <w:noWrap/>
            <w:vAlign w:val="bottom"/>
            <w:hideMark/>
          </w:tcPr>
          <w:p w14:paraId="4FE61612"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1.23%</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48E99205"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2.46%</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4393AFB8"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4.92%</w:t>
            </w:r>
          </w:p>
        </w:tc>
        <w:tc>
          <w:tcPr>
            <w:tcW w:w="843" w:type="dxa"/>
            <w:tcBorders>
              <w:top w:val="single" w:sz="4" w:space="0" w:color="auto"/>
              <w:left w:val="single" w:sz="4" w:space="0" w:color="auto"/>
              <w:bottom w:val="single" w:sz="4" w:space="0" w:color="auto"/>
              <w:right w:val="single" w:sz="4" w:space="0" w:color="auto"/>
            </w:tcBorders>
            <w:noWrap/>
            <w:vAlign w:val="bottom"/>
            <w:hideMark/>
          </w:tcPr>
          <w:p w14:paraId="13C900E2" w14:textId="77777777" w:rsidR="0022373C" w:rsidRPr="00332653" w:rsidRDefault="0022373C" w:rsidP="00DD5403">
            <w:pPr>
              <w:jc w:val="right"/>
              <w:rPr>
                <w:rFonts w:ascii="Calibri" w:eastAsia="Times New Roman" w:hAnsi="Calibri"/>
                <w:color w:val="000000"/>
              </w:rPr>
            </w:pPr>
            <w:r w:rsidRPr="00332653">
              <w:rPr>
                <w:rFonts w:ascii="Calibri" w:eastAsia="Times New Roman" w:hAnsi="Calibri"/>
                <w:color w:val="000000"/>
              </w:rPr>
              <w:t>9.84%</w:t>
            </w:r>
          </w:p>
        </w:tc>
      </w:tr>
    </w:tbl>
    <w:p w14:paraId="56611E87" w14:textId="77777777" w:rsidR="0022373C" w:rsidRDefault="0022373C" w:rsidP="0022373C">
      <w:pPr>
        <w:rPr>
          <w:lang w:val="en-GB"/>
        </w:rPr>
      </w:pPr>
    </w:p>
    <w:p w14:paraId="2D110859" w14:textId="77777777" w:rsidR="00D66D81" w:rsidRDefault="0022373C">
      <w:pPr>
        <w:keepNext/>
      </w:pPr>
      <w:r>
        <w:rPr>
          <w:noProof/>
        </w:rPr>
        <w:drawing>
          <wp:inline distT="0" distB="0" distL="0" distR="0" wp14:anchorId="1D176761" wp14:editId="25E5C457">
            <wp:extent cx="5696951" cy="3793067"/>
            <wp:effectExtent l="0" t="0" r="0" b="0"/>
            <wp:docPr id="3" name="Picture 3" descr="cid:image001.jpg@01D30BA7.75B0A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image001.jpg@01D30BA7.75B0A070"/>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5709399" cy="3801355"/>
                    </a:xfrm>
                    <a:prstGeom prst="rect">
                      <a:avLst/>
                    </a:prstGeom>
                    <a:noFill/>
                    <a:ln>
                      <a:noFill/>
                    </a:ln>
                  </pic:spPr>
                </pic:pic>
              </a:graphicData>
            </a:graphic>
          </wp:inline>
        </w:drawing>
      </w:r>
    </w:p>
    <w:p w14:paraId="45B9EB79" w14:textId="2CEBDBAD" w:rsidR="0022373C" w:rsidRPr="00CB4542" w:rsidRDefault="00D66D81" w:rsidP="0022373C">
      <w:pPr>
        <w:pStyle w:val="Caption"/>
        <w:jc w:val="left"/>
      </w:pPr>
      <w:bookmarkStart w:id="20" w:name="_Ref490255429"/>
      <w:r>
        <w:t xml:space="preserve">Figure </w:t>
      </w:r>
      <w:fldSimple w:instr=" SEQ Figure \* ARABIC ">
        <w:r w:rsidR="001B0969">
          <w:rPr>
            <w:noProof/>
          </w:rPr>
          <w:t>6</w:t>
        </w:r>
      </w:fldSimple>
      <w:bookmarkEnd w:id="20"/>
      <w:r>
        <w:t xml:space="preserve">   </w:t>
      </w:r>
      <w:r w:rsidR="008963A0" w:rsidRPr="00CB4542">
        <w:t>Sensitivity of throughput to a frequency offset for DMRS in symbols with index 3 and 10.</w:t>
      </w:r>
    </w:p>
    <w:p w14:paraId="088B5C86" w14:textId="59C80DA8" w:rsidR="0022373C" w:rsidRPr="00CB4542" w:rsidRDefault="0022373C" w:rsidP="0022373C">
      <w:pPr>
        <w:pStyle w:val="Caption"/>
        <w:keepNext/>
      </w:pPr>
      <w:bookmarkStart w:id="21" w:name="_Ref490255473"/>
      <w:bookmarkStart w:id="22" w:name="_Ref490255454"/>
      <w:r w:rsidRPr="00CB4542">
        <w:t xml:space="preserve">Table </w:t>
      </w:r>
      <w:r>
        <w:fldChar w:fldCharType="begin"/>
      </w:r>
      <w:r w:rsidRPr="00CB4542">
        <w:instrText xml:space="preserve"> SEQ Table \* ARABIC </w:instrText>
      </w:r>
      <w:r>
        <w:fldChar w:fldCharType="separate"/>
      </w:r>
      <w:r w:rsidR="00992518">
        <w:rPr>
          <w:noProof/>
        </w:rPr>
        <w:t>7</w:t>
      </w:r>
      <w:r>
        <w:fldChar w:fldCharType="end"/>
      </w:r>
      <w:bookmarkEnd w:id="21"/>
      <w:r w:rsidRPr="00CB4542">
        <w:t xml:space="preserve"> </w:t>
      </w:r>
      <w:r w:rsidRPr="00CB4542">
        <w:rPr>
          <w:b w:val="0"/>
          <w:color w:val="000000"/>
        </w:rPr>
        <w:t>Throughput loss due to a small frequency offset</w:t>
      </w:r>
      <w:bookmarkEnd w:id="22"/>
    </w:p>
    <w:tbl>
      <w:tblPr>
        <w:tblW w:w="9108" w:type="dxa"/>
        <w:tblInd w:w="-10" w:type="dxa"/>
        <w:tblCellMar>
          <w:left w:w="0" w:type="dxa"/>
          <w:right w:w="0" w:type="dxa"/>
        </w:tblCellMar>
        <w:tblLook w:val="04A0" w:firstRow="1" w:lastRow="0" w:firstColumn="1" w:lastColumn="0" w:noHBand="0" w:noVBand="1"/>
      </w:tblPr>
      <w:tblGrid>
        <w:gridCol w:w="1824"/>
        <w:gridCol w:w="672"/>
        <w:gridCol w:w="672"/>
        <w:gridCol w:w="672"/>
        <w:gridCol w:w="784"/>
        <w:gridCol w:w="672"/>
        <w:gridCol w:w="672"/>
        <w:gridCol w:w="672"/>
        <w:gridCol w:w="672"/>
        <w:gridCol w:w="672"/>
        <w:gridCol w:w="672"/>
        <w:gridCol w:w="672"/>
      </w:tblGrid>
      <w:tr w:rsidR="0022373C" w14:paraId="20E4D6B7" w14:textId="77777777" w:rsidTr="00DD5403">
        <w:trPr>
          <w:trHeight w:val="577"/>
        </w:trPr>
        <w:tc>
          <w:tcPr>
            <w:tcW w:w="1824" w:type="dxa"/>
            <w:vMerge w:val="restart"/>
            <w:tcBorders>
              <w:top w:val="single" w:sz="8" w:space="0" w:color="auto"/>
              <w:left w:val="single" w:sz="8" w:space="0" w:color="auto"/>
              <w:right w:val="single" w:sz="8" w:space="0" w:color="auto"/>
            </w:tcBorders>
            <w:noWrap/>
            <w:tcMar>
              <w:top w:w="15" w:type="dxa"/>
              <w:left w:w="108" w:type="dxa"/>
              <w:bottom w:w="15" w:type="dxa"/>
              <w:right w:w="108" w:type="dxa"/>
            </w:tcMar>
            <w:vAlign w:val="bottom"/>
          </w:tcPr>
          <w:p w14:paraId="656932CE" w14:textId="77777777" w:rsidR="0022373C" w:rsidRPr="00CB4542" w:rsidRDefault="0022373C" w:rsidP="00DD5403">
            <w:pPr>
              <w:rPr>
                <w:b/>
                <w:color w:val="000000"/>
              </w:rPr>
            </w:pPr>
          </w:p>
          <w:p w14:paraId="0FCEF689" w14:textId="77777777" w:rsidR="0022373C" w:rsidRDefault="0022373C" w:rsidP="00DD5403">
            <w:pPr>
              <w:jc w:val="center"/>
              <w:rPr>
                <w:b/>
                <w:bCs/>
                <w:color w:val="000000"/>
              </w:rPr>
            </w:pPr>
            <w:r>
              <w:rPr>
                <w:b/>
                <w:bCs/>
                <w:color w:val="000000"/>
              </w:rPr>
              <w:t>Frequency offset</w:t>
            </w:r>
          </w:p>
          <w:p w14:paraId="11D49640" w14:textId="77777777" w:rsidR="0022373C" w:rsidRDefault="0022373C" w:rsidP="00DD5403">
            <w:pPr>
              <w:jc w:val="center"/>
              <w:rPr>
                <w:b/>
                <w:bCs/>
                <w:color w:val="000000"/>
              </w:rPr>
            </w:pPr>
            <w:r>
              <w:rPr>
                <w:b/>
                <w:bCs/>
                <w:color w:val="000000"/>
              </w:rPr>
              <w:t>[% of SCS]</w:t>
            </w:r>
          </w:p>
        </w:tc>
        <w:tc>
          <w:tcPr>
            <w:tcW w:w="7284" w:type="dxa"/>
            <w:gridSpan w:val="11"/>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tcPr>
          <w:p w14:paraId="2394DCBC" w14:textId="77777777" w:rsidR="0022373C" w:rsidRPr="006F596F" w:rsidRDefault="0022373C" w:rsidP="00DD5403">
            <w:pPr>
              <w:jc w:val="center"/>
              <w:rPr>
                <w:b/>
                <w:color w:val="000000"/>
              </w:rPr>
            </w:pPr>
            <w:r w:rsidRPr="006F596F">
              <w:rPr>
                <w:b/>
                <w:color w:val="000000"/>
              </w:rPr>
              <w:t>SNR</w:t>
            </w:r>
          </w:p>
        </w:tc>
      </w:tr>
      <w:tr w:rsidR="0022373C" w14:paraId="33E0FC37" w14:textId="77777777" w:rsidTr="00DD5403">
        <w:trPr>
          <w:trHeight w:val="300"/>
        </w:trPr>
        <w:tc>
          <w:tcPr>
            <w:tcW w:w="1824" w:type="dxa"/>
            <w:vMerge/>
            <w:tcBorders>
              <w:left w:val="single" w:sz="8" w:space="0" w:color="auto"/>
              <w:bottom w:val="single" w:sz="8" w:space="0" w:color="auto"/>
              <w:right w:val="single" w:sz="8" w:space="0" w:color="auto"/>
            </w:tcBorders>
            <w:noWrap/>
            <w:tcMar>
              <w:top w:w="15" w:type="dxa"/>
              <w:left w:w="108" w:type="dxa"/>
              <w:bottom w:w="15" w:type="dxa"/>
              <w:right w:w="108" w:type="dxa"/>
            </w:tcMar>
            <w:vAlign w:val="bottom"/>
            <w:hideMark/>
          </w:tcPr>
          <w:p w14:paraId="060DE9B9" w14:textId="77777777" w:rsidR="0022373C" w:rsidRDefault="0022373C" w:rsidP="00DD5403">
            <w:pPr>
              <w:rPr>
                <w:b/>
                <w:bCs/>
                <w:color w:val="000000"/>
              </w:rPr>
            </w:pPr>
          </w:p>
        </w:tc>
        <w:tc>
          <w:tcPr>
            <w:tcW w:w="652" w:type="dxa"/>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5ECC1D5F" w14:textId="77777777" w:rsidR="0022373C" w:rsidRDefault="0022373C" w:rsidP="00DD5403">
            <w:pPr>
              <w:jc w:val="right"/>
              <w:rPr>
                <w:color w:val="000000"/>
              </w:rPr>
            </w:pPr>
            <w:r>
              <w:rPr>
                <w:color w:val="000000"/>
              </w:rPr>
              <w:t>-12</w:t>
            </w:r>
          </w:p>
        </w:tc>
        <w:tc>
          <w:tcPr>
            <w:tcW w:w="652" w:type="dxa"/>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578FA412" w14:textId="77777777" w:rsidR="0022373C" w:rsidRDefault="0022373C" w:rsidP="00DD5403">
            <w:pPr>
              <w:jc w:val="right"/>
              <w:rPr>
                <w:color w:val="000000"/>
              </w:rPr>
            </w:pPr>
            <w:r>
              <w:rPr>
                <w:color w:val="000000"/>
              </w:rPr>
              <w:t>-11</w:t>
            </w:r>
          </w:p>
        </w:tc>
        <w:tc>
          <w:tcPr>
            <w:tcW w:w="652" w:type="dxa"/>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3C962938" w14:textId="77777777" w:rsidR="0022373C" w:rsidRDefault="0022373C" w:rsidP="00DD5403">
            <w:pPr>
              <w:jc w:val="right"/>
              <w:rPr>
                <w:color w:val="000000"/>
              </w:rPr>
            </w:pPr>
            <w:r>
              <w:rPr>
                <w:color w:val="000000"/>
              </w:rPr>
              <w:t>-9</w:t>
            </w:r>
          </w:p>
        </w:tc>
        <w:tc>
          <w:tcPr>
            <w:tcW w:w="764" w:type="dxa"/>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67B82BA6" w14:textId="77777777" w:rsidR="0022373C" w:rsidRDefault="0022373C" w:rsidP="00DD5403">
            <w:pPr>
              <w:jc w:val="right"/>
              <w:rPr>
                <w:color w:val="000000"/>
              </w:rPr>
            </w:pPr>
            <w:r>
              <w:rPr>
                <w:color w:val="000000"/>
              </w:rPr>
              <w:t>-7</w:t>
            </w:r>
          </w:p>
        </w:tc>
        <w:tc>
          <w:tcPr>
            <w:tcW w:w="652" w:type="dxa"/>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1F6F6522" w14:textId="77777777" w:rsidR="0022373C" w:rsidRDefault="0022373C" w:rsidP="00DD5403">
            <w:pPr>
              <w:jc w:val="right"/>
              <w:rPr>
                <w:color w:val="000000"/>
              </w:rPr>
            </w:pPr>
            <w:r>
              <w:rPr>
                <w:color w:val="000000"/>
              </w:rPr>
              <w:t>-4</w:t>
            </w:r>
          </w:p>
        </w:tc>
        <w:tc>
          <w:tcPr>
            <w:tcW w:w="652" w:type="dxa"/>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0F879D6D" w14:textId="77777777" w:rsidR="0022373C" w:rsidRDefault="0022373C" w:rsidP="00DD5403">
            <w:pPr>
              <w:jc w:val="right"/>
              <w:rPr>
                <w:color w:val="000000"/>
              </w:rPr>
            </w:pPr>
            <w:r>
              <w:rPr>
                <w:color w:val="000000"/>
              </w:rPr>
              <w:t>0</w:t>
            </w:r>
          </w:p>
        </w:tc>
        <w:tc>
          <w:tcPr>
            <w:tcW w:w="652" w:type="dxa"/>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60AF0A6E" w14:textId="77777777" w:rsidR="0022373C" w:rsidRDefault="0022373C" w:rsidP="00DD5403">
            <w:pPr>
              <w:jc w:val="right"/>
              <w:rPr>
                <w:color w:val="000000"/>
              </w:rPr>
            </w:pPr>
            <w:r>
              <w:rPr>
                <w:color w:val="000000"/>
              </w:rPr>
              <w:t>5</w:t>
            </w:r>
          </w:p>
        </w:tc>
        <w:tc>
          <w:tcPr>
            <w:tcW w:w="652" w:type="dxa"/>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363001C4" w14:textId="77777777" w:rsidR="0022373C" w:rsidRDefault="0022373C" w:rsidP="00DD5403">
            <w:pPr>
              <w:jc w:val="right"/>
              <w:rPr>
                <w:color w:val="000000"/>
              </w:rPr>
            </w:pPr>
            <w:r>
              <w:rPr>
                <w:color w:val="000000"/>
              </w:rPr>
              <w:t>10</w:t>
            </w:r>
          </w:p>
        </w:tc>
        <w:tc>
          <w:tcPr>
            <w:tcW w:w="652" w:type="dxa"/>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6AC093F1" w14:textId="77777777" w:rsidR="0022373C" w:rsidRDefault="0022373C" w:rsidP="00DD5403">
            <w:pPr>
              <w:jc w:val="right"/>
              <w:rPr>
                <w:color w:val="000000"/>
              </w:rPr>
            </w:pPr>
            <w:r>
              <w:rPr>
                <w:color w:val="000000"/>
              </w:rPr>
              <w:t>15</w:t>
            </w:r>
          </w:p>
        </w:tc>
        <w:tc>
          <w:tcPr>
            <w:tcW w:w="652" w:type="dxa"/>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78F87949" w14:textId="77777777" w:rsidR="0022373C" w:rsidRDefault="0022373C" w:rsidP="00DD5403">
            <w:pPr>
              <w:jc w:val="right"/>
              <w:rPr>
                <w:color w:val="000000"/>
              </w:rPr>
            </w:pPr>
            <w:r>
              <w:rPr>
                <w:color w:val="000000"/>
              </w:rPr>
              <w:t>20</w:t>
            </w:r>
          </w:p>
        </w:tc>
        <w:tc>
          <w:tcPr>
            <w:tcW w:w="652" w:type="dxa"/>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6F51E592" w14:textId="77777777" w:rsidR="0022373C" w:rsidRDefault="0022373C" w:rsidP="00DD5403">
            <w:pPr>
              <w:jc w:val="right"/>
              <w:rPr>
                <w:color w:val="000000"/>
              </w:rPr>
            </w:pPr>
            <w:r>
              <w:rPr>
                <w:color w:val="000000"/>
              </w:rPr>
              <w:t>25</w:t>
            </w:r>
          </w:p>
        </w:tc>
      </w:tr>
      <w:tr w:rsidR="0022373C" w14:paraId="7C906324" w14:textId="77777777" w:rsidTr="00DD5403">
        <w:trPr>
          <w:trHeight w:val="300"/>
        </w:trPr>
        <w:tc>
          <w:tcPr>
            <w:tcW w:w="1824" w:type="dxa"/>
            <w:tcBorders>
              <w:top w:val="nil"/>
              <w:left w:val="single" w:sz="8" w:space="0" w:color="auto"/>
              <w:bottom w:val="single" w:sz="4" w:space="0" w:color="auto"/>
              <w:right w:val="single" w:sz="8" w:space="0" w:color="auto"/>
            </w:tcBorders>
            <w:noWrap/>
            <w:tcMar>
              <w:top w:w="15" w:type="dxa"/>
              <w:left w:w="108" w:type="dxa"/>
              <w:bottom w:w="15" w:type="dxa"/>
              <w:right w:w="108" w:type="dxa"/>
            </w:tcMar>
            <w:vAlign w:val="bottom"/>
            <w:hideMark/>
          </w:tcPr>
          <w:p w14:paraId="59388C4A" w14:textId="77777777" w:rsidR="0022373C" w:rsidRDefault="0022373C" w:rsidP="00DD5403">
            <w:pPr>
              <w:rPr>
                <w:b/>
                <w:bCs/>
                <w:color w:val="000000"/>
              </w:rPr>
            </w:pPr>
            <w:r>
              <w:rPr>
                <w:b/>
                <w:bCs/>
                <w:color w:val="000000"/>
              </w:rPr>
              <w:t>0.25%</w:t>
            </w:r>
          </w:p>
        </w:tc>
        <w:tc>
          <w:tcPr>
            <w:tcW w:w="652" w:type="dxa"/>
            <w:tcBorders>
              <w:top w:val="nil"/>
              <w:left w:val="nil"/>
              <w:bottom w:val="single" w:sz="4" w:space="0" w:color="auto"/>
              <w:right w:val="single" w:sz="8" w:space="0" w:color="auto"/>
            </w:tcBorders>
            <w:noWrap/>
            <w:tcMar>
              <w:top w:w="15" w:type="dxa"/>
              <w:left w:w="108" w:type="dxa"/>
              <w:bottom w:w="15" w:type="dxa"/>
              <w:right w:w="108" w:type="dxa"/>
            </w:tcMar>
            <w:vAlign w:val="bottom"/>
            <w:hideMark/>
          </w:tcPr>
          <w:p w14:paraId="696AE991" w14:textId="77777777" w:rsidR="0022373C" w:rsidRDefault="0022373C" w:rsidP="00DD5403">
            <w:pPr>
              <w:jc w:val="right"/>
              <w:rPr>
                <w:color w:val="000000"/>
              </w:rPr>
            </w:pPr>
            <w:r>
              <w:rPr>
                <w:color w:val="000000"/>
              </w:rPr>
              <w:t>5%</w:t>
            </w:r>
          </w:p>
        </w:tc>
        <w:tc>
          <w:tcPr>
            <w:tcW w:w="652" w:type="dxa"/>
            <w:tcBorders>
              <w:top w:val="nil"/>
              <w:left w:val="nil"/>
              <w:bottom w:val="single" w:sz="4" w:space="0" w:color="auto"/>
              <w:right w:val="single" w:sz="8" w:space="0" w:color="auto"/>
            </w:tcBorders>
            <w:noWrap/>
            <w:tcMar>
              <w:top w:w="15" w:type="dxa"/>
              <w:left w:w="108" w:type="dxa"/>
              <w:bottom w:w="15" w:type="dxa"/>
              <w:right w:w="108" w:type="dxa"/>
            </w:tcMar>
            <w:vAlign w:val="bottom"/>
            <w:hideMark/>
          </w:tcPr>
          <w:p w14:paraId="458F5517" w14:textId="77777777" w:rsidR="0022373C" w:rsidRDefault="0022373C" w:rsidP="00DD5403">
            <w:pPr>
              <w:jc w:val="right"/>
              <w:rPr>
                <w:color w:val="000000"/>
              </w:rPr>
            </w:pPr>
            <w:r>
              <w:rPr>
                <w:color w:val="000000"/>
              </w:rPr>
              <w:t>2%</w:t>
            </w:r>
          </w:p>
        </w:tc>
        <w:tc>
          <w:tcPr>
            <w:tcW w:w="652" w:type="dxa"/>
            <w:tcBorders>
              <w:top w:val="nil"/>
              <w:left w:val="nil"/>
              <w:bottom w:val="single" w:sz="4" w:space="0" w:color="auto"/>
              <w:right w:val="single" w:sz="8" w:space="0" w:color="auto"/>
            </w:tcBorders>
            <w:noWrap/>
            <w:tcMar>
              <w:top w:w="15" w:type="dxa"/>
              <w:left w:w="108" w:type="dxa"/>
              <w:bottom w:w="15" w:type="dxa"/>
              <w:right w:w="108" w:type="dxa"/>
            </w:tcMar>
            <w:vAlign w:val="bottom"/>
            <w:hideMark/>
          </w:tcPr>
          <w:p w14:paraId="26C01F09" w14:textId="77777777" w:rsidR="0022373C" w:rsidRDefault="0022373C" w:rsidP="00DD5403">
            <w:pPr>
              <w:jc w:val="right"/>
              <w:rPr>
                <w:color w:val="000000"/>
              </w:rPr>
            </w:pPr>
            <w:r>
              <w:rPr>
                <w:color w:val="000000"/>
              </w:rPr>
              <w:t>2%</w:t>
            </w:r>
          </w:p>
        </w:tc>
        <w:tc>
          <w:tcPr>
            <w:tcW w:w="764" w:type="dxa"/>
            <w:tcBorders>
              <w:top w:val="nil"/>
              <w:left w:val="nil"/>
              <w:bottom w:val="single" w:sz="4" w:space="0" w:color="auto"/>
              <w:right w:val="single" w:sz="8" w:space="0" w:color="auto"/>
            </w:tcBorders>
            <w:noWrap/>
            <w:tcMar>
              <w:top w:w="15" w:type="dxa"/>
              <w:left w:w="108" w:type="dxa"/>
              <w:bottom w:w="15" w:type="dxa"/>
              <w:right w:w="108" w:type="dxa"/>
            </w:tcMar>
            <w:vAlign w:val="bottom"/>
            <w:hideMark/>
          </w:tcPr>
          <w:p w14:paraId="33736148" w14:textId="77777777" w:rsidR="0022373C" w:rsidRDefault="0022373C" w:rsidP="00DD5403">
            <w:pPr>
              <w:jc w:val="right"/>
              <w:rPr>
                <w:color w:val="000000"/>
              </w:rPr>
            </w:pPr>
            <w:r>
              <w:rPr>
                <w:color w:val="000000"/>
              </w:rPr>
              <w:t>0.1%</w:t>
            </w:r>
          </w:p>
        </w:tc>
        <w:tc>
          <w:tcPr>
            <w:tcW w:w="652" w:type="dxa"/>
            <w:tcBorders>
              <w:top w:val="nil"/>
              <w:left w:val="nil"/>
              <w:bottom w:val="single" w:sz="4" w:space="0" w:color="auto"/>
              <w:right w:val="single" w:sz="8" w:space="0" w:color="auto"/>
            </w:tcBorders>
            <w:noWrap/>
            <w:tcMar>
              <w:top w:w="15" w:type="dxa"/>
              <w:left w:w="108" w:type="dxa"/>
              <w:bottom w:w="15" w:type="dxa"/>
              <w:right w:w="108" w:type="dxa"/>
            </w:tcMar>
            <w:vAlign w:val="bottom"/>
            <w:hideMark/>
          </w:tcPr>
          <w:p w14:paraId="6C67C5CB" w14:textId="77777777" w:rsidR="0022373C" w:rsidRDefault="0022373C" w:rsidP="00DD5403">
            <w:pPr>
              <w:jc w:val="right"/>
              <w:rPr>
                <w:color w:val="000000"/>
              </w:rPr>
            </w:pPr>
            <w:r>
              <w:rPr>
                <w:color w:val="000000"/>
              </w:rPr>
              <w:t>2%</w:t>
            </w:r>
          </w:p>
        </w:tc>
        <w:tc>
          <w:tcPr>
            <w:tcW w:w="652" w:type="dxa"/>
            <w:tcBorders>
              <w:top w:val="nil"/>
              <w:left w:val="nil"/>
              <w:bottom w:val="single" w:sz="4" w:space="0" w:color="auto"/>
              <w:right w:val="single" w:sz="8" w:space="0" w:color="auto"/>
            </w:tcBorders>
            <w:noWrap/>
            <w:tcMar>
              <w:top w:w="15" w:type="dxa"/>
              <w:left w:w="108" w:type="dxa"/>
              <w:bottom w:w="15" w:type="dxa"/>
              <w:right w:w="108" w:type="dxa"/>
            </w:tcMar>
            <w:vAlign w:val="bottom"/>
            <w:hideMark/>
          </w:tcPr>
          <w:p w14:paraId="641BF741" w14:textId="77777777" w:rsidR="0022373C" w:rsidRDefault="0022373C" w:rsidP="00DD5403">
            <w:pPr>
              <w:jc w:val="right"/>
              <w:rPr>
                <w:color w:val="000000"/>
              </w:rPr>
            </w:pPr>
            <w:r>
              <w:rPr>
                <w:color w:val="000000"/>
              </w:rPr>
              <w:t>1%</w:t>
            </w:r>
          </w:p>
        </w:tc>
        <w:tc>
          <w:tcPr>
            <w:tcW w:w="652" w:type="dxa"/>
            <w:tcBorders>
              <w:top w:val="nil"/>
              <w:left w:val="nil"/>
              <w:bottom w:val="single" w:sz="4" w:space="0" w:color="auto"/>
              <w:right w:val="single" w:sz="8" w:space="0" w:color="auto"/>
            </w:tcBorders>
            <w:noWrap/>
            <w:tcMar>
              <w:top w:w="15" w:type="dxa"/>
              <w:left w:w="108" w:type="dxa"/>
              <w:bottom w:w="15" w:type="dxa"/>
              <w:right w:w="108" w:type="dxa"/>
            </w:tcMar>
            <w:vAlign w:val="bottom"/>
            <w:hideMark/>
          </w:tcPr>
          <w:p w14:paraId="1FE951DB" w14:textId="77777777" w:rsidR="0022373C" w:rsidRDefault="0022373C" w:rsidP="00DD5403">
            <w:pPr>
              <w:jc w:val="right"/>
              <w:rPr>
                <w:color w:val="000000"/>
              </w:rPr>
            </w:pPr>
            <w:r>
              <w:rPr>
                <w:color w:val="000000"/>
              </w:rPr>
              <w:t>2%</w:t>
            </w:r>
          </w:p>
        </w:tc>
        <w:tc>
          <w:tcPr>
            <w:tcW w:w="652" w:type="dxa"/>
            <w:tcBorders>
              <w:top w:val="nil"/>
              <w:left w:val="nil"/>
              <w:bottom w:val="single" w:sz="4" w:space="0" w:color="auto"/>
              <w:right w:val="single" w:sz="8" w:space="0" w:color="auto"/>
            </w:tcBorders>
            <w:noWrap/>
            <w:tcMar>
              <w:top w:w="15" w:type="dxa"/>
              <w:left w:w="108" w:type="dxa"/>
              <w:bottom w:w="15" w:type="dxa"/>
              <w:right w:w="108" w:type="dxa"/>
            </w:tcMar>
            <w:vAlign w:val="bottom"/>
            <w:hideMark/>
          </w:tcPr>
          <w:p w14:paraId="54F5FED9" w14:textId="77777777" w:rsidR="0022373C" w:rsidRDefault="0022373C" w:rsidP="00DD5403">
            <w:pPr>
              <w:jc w:val="right"/>
              <w:rPr>
                <w:color w:val="000000"/>
              </w:rPr>
            </w:pPr>
            <w:r>
              <w:rPr>
                <w:color w:val="000000"/>
              </w:rPr>
              <w:t>4%</w:t>
            </w:r>
          </w:p>
        </w:tc>
        <w:tc>
          <w:tcPr>
            <w:tcW w:w="652" w:type="dxa"/>
            <w:tcBorders>
              <w:top w:val="nil"/>
              <w:left w:val="nil"/>
              <w:bottom w:val="single" w:sz="4" w:space="0" w:color="auto"/>
              <w:right w:val="single" w:sz="8" w:space="0" w:color="auto"/>
            </w:tcBorders>
            <w:noWrap/>
            <w:tcMar>
              <w:top w:w="15" w:type="dxa"/>
              <w:left w:w="108" w:type="dxa"/>
              <w:bottom w:w="15" w:type="dxa"/>
              <w:right w:w="108" w:type="dxa"/>
            </w:tcMar>
            <w:vAlign w:val="bottom"/>
            <w:hideMark/>
          </w:tcPr>
          <w:p w14:paraId="7C3E9ED3" w14:textId="77777777" w:rsidR="0022373C" w:rsidRDefault="0022373C" w:rsidP="00DD5403">
            <w:pPr>
              <w:jc w:val="right"/>
              <w:rPr>
                <w:color w:val="000000"/>
              </w:rPr>
            </w:pPr>
            <w:r>
              <w:rPr>
                <w:color w:val="000000"/>
              </w:rPr>
              <w:t>9%</w:t>
            </w:r>
          </w:p>
        </w:tc>
        <w:tc>
          <w:tcPr>
            <w:tcW w:w="652" w:type="dxa"/>
            <w:tcBorders>
              <w:top w:val="nil"/>
              <w:left w:val="nil"/>
              <w:bottom w:val="single" w:sz="4" w:space="0" w:color="auto"/>
              <w:right w:val="single" w:sz="8" w:space="0" w:color="auto"/>
            </w:tcBorders>
            <w:noWrap/>
            <w:tcMar>
              <w:top w:w="15" w:type="dxa"/>
              <w:left w:w="108" w:type="dxa"/>
              <w:bottom w:w="15" w:type="dxa"/>
              <w:right w:w="108" w:type="dxa"/>
            </w:tcMar>
            <w:vAlign w:val="bottom"/>
            <w:hideMark/>
          </w:tcPr>
          <w:p w14:paraId="095FF63F" w14:textId="77777777" w:rsidR="0022373C" w:rsidRDefault="0022373C" w:rsidP="00DD5403">
            <w:pPr>
              <w:jc w:val="right"/>
              <w:rPr>
                <w:color w:val="000000"/>
              </w:rPr>
            </w:pPr>
            <w:r>
              <w:rPr>
                <w:color w:val="000000"/>
              </w:rPr>
              <w:t>14%</w:t>
            </w:r>
          </w:p>
        </w:tc>
        <w:tc>
          <w:tcPr>
            <w:tcW w:w="652" w:type="dxa"/>
            <w:tcBorders>
              <w:top w:val="nil"/>
              <w:left w:val="nil"/>
              <w:bottom w:val="single" w:sz="4" w:space="0" w:color="auto"/>
              <w:right w:val="single" w:sz="8" w:space="0" w:color="auto"/>
            </w:tcBorders>
            <w:noWrap/>
            <w:tcMar>
              <w:top w:w="15" w:type="dxa"/>
              <w:left w:w="108" w:type="dxa"/>
              <w:bottom w:w="15" w:type="dxa"/>
              <w:right w:w="108" w:type="dxa"/>
            </w:tcMar>
            <w:vAlign w:val="bottom"/>
            <w:hideMark/>
          </w:tcPr>
          <w:p w14:paraId="41769073" w14:textId="77777777" w:rsidR="0022373C" w:rsidRDefault="0022373C" w:rsidP="00DD5403">
            <w:pPr>
              <w:jc w:val="right"/>
              <w:rPr>
                <w:color w:val="000000"/>
              </w:rPr>
            </w:pPr>
            <w:r>
              <w:rPr>
                <w:color w:val="000000"/>
              </w:rPr>
              <w:t>23%</w:t>
            </w:r>
          </w:p>
        </w:tc>
      </w:tr>
      <w:tr w:rsidR="0022373C" w14:paraId="032F0365" w14:textId="77777777" w:rsidTr="00DD5403">
        <w:trPr>
          <w:trHeight w:val="300"/>
        </w:trPr>
        <w:tc>
          <w:tcPr>
            <w:tcW w:w="1824" w:type="dxa"/>
            <w:tcBorders>
              <w:top w:val="single" w:sz="4" w:space="0" w:color="auto"/>
              <w:left w:val="single" w:sz="8" w:space="0" w:color="auto"/>
              <w:bottom w:val="single" w:sz="8" w:space="0" w:color="auto"/>
              <w:right w:val="single" w:sz="8" w:space="0" w:color="auto"/>
            </w:tcBorders>
            <w:noWrap/>
            <w:tcMar>
              <w:top w:w="15" w:type="dxa"/>
              <w:left w:w="108" w:type="dxa"/>
              <w:bottom w:w="15" w:type="dxa"/>
              <w:right w:w="108" w:type="dxa"/>
            </w:tcMar>
            <w:vAlign w:val="bottom"/>
          </w:tcPr>
          <w:p w14:paraId="4A385456" w14:textId="77777777" w:rsidR="0022373C" w:rsidRDefault="0022373C" w:rsidP="00DD5403">
            <w:pPr>
              <w:rPr>
                <w:b/>
                <w:bCs/>
                <w:color w:val="000000"/>
              </w:rPr>
            </w:pPr>
            <w:r>
              <w:rPr>
                <w:b/>
                <w:bCs/>
                <w:color w:val="000000"/>
              </w:rPr>
              <w:t>0.025%</w:t>
            </w:r>
          </w:p>
        </w:tc>
        <w:tc>
          <w:tcPr>
            <w:tcW w:w="652" w:type="dxa"/>
            <w:tcBorders>
              <w:top w:val="single" w:sz="4" w:space="0" w:color="auto"/>
              <w:left w:val="nil"/>
              <w:bottom w:val="single" w:sz="8" w:space="0" w:color="auto"/>
              <w:right w:val="single" w:sz="8" w:space="0" w:color="auto"/>
            </w:tcBorders>
            <w:noWrap/>
            <w:tcMar>
              <w:top w:w="15" w:type="dxa"/>
              <w:left w:w="108" w:type="dxa"/>
              <w:bottom w:w="15" w:type="dxa"/>
              <w:right w:w="108" w:type="dxa"/>
            </w:tcMar>
            <w:vAlign w:val="bottom"/>
          </w:tcPr>
          <w:p w14:paraId="6E08559C" w14:textId="77777777" w:rsidR="0022373C" w:rsidRDefault="0022373C" w:rsidP="00DD5403">
            <w:pPr>
              <w:jc w:val="right"/>
              <w:rPr>
                <w:color w:val="000000"/>
              </w:rPr>
            </w:pPr>
            <w:r>
              <w:rPr>
                <w:color w:val="000000"/>
              </w:rPr>
              <w:t>0.5%</w:t>
            </w:r>
          </w:p>
        </w:tc>
        <w:tc>
          <w:tcPr>
            <w:tcW w:w="652" w:type="dxa"/>
            <w:tcBorders>
              <w:top w:val="single" w:sz="4" w:space="0" w:color="auto"/>
              <w:left w:val="nil"/>
              <w:bottom w:val="single" w:sz="8" w:space="0" w:color="auto"/>
              <w:right w:val="single" w:sz="8" w:space="0" w:color="auto"/>
            </w:tcBorders>
            <w:noWrap/>
            <w:tcMar>
              <w:top w:w="15" w:type="dxa"/>
              <w:left w:w="108" w:type="dxa"/>
              <w:bottom w:w="15" w:type="dxa"/>
              <w:right w:w="108" w:type="dxa"/>
            </w:tcMar>
            <w:vAlign w:val="bottom"/>
          </w:tcPr>
          <w:p w14:paraId="50C930DD" w14:textId="77777777" w:rsidR="0022373C" w:rsidRDefault="0022373C" w:rsidP="00DD5403">
            <w:pPr>
              <w:jc w:val="right"/>
              <w:rPr>
                <w:color w:val="000000"/>
              </w:rPr>
            </w:pPr>
            <w:r>
              <w:rPr>
                <w:color w:val="000000"/>
              </w:rPr>
              <w:t>0.2%</w:t>
            </w:r>
          </w:p>
        </w:tc>
        <w:tc>
          <w:tcPr>
            <w:tcW w:w="652" w:type="dxa"/>
            <w:tcBorders>
              <w:top w:val="single" w:sz="4" w:space="0" w:color="auto"/>
              <w:left w:val="nil"/>
              <w:bottom w:val="single" w:sz="8" w:space="0" w:color="auto"/>
              <w:right w:val="single" w:sz="8" w:space="0" w:color="auto"/>
            </w:tcBorders>
            <w:noWrap/>
            <w:tcMar>
              <w:top w:w="15" w:type="dxa"/>
              <w:left w:w="108" w:type="dxa"/>
              <w:bottom w:w="15" w:type="dxa"/>
              <w:right w:w="108" w:type="dxa"/>
            </w:tcMar>
            <w:vAlign w:val="bottom"/>
          </w:tcPr>
          <w:p w14:paraId="51647D67" w14:textId="77777777" w:rsidR="0022373C" w:rsidRDefault="0022373C" w:rsidP="00DD5403">
            <w:pPr>
              <w:jc w:val="right"/>
              <w:rPr>
                <w:color w:val="000000"/>
              </w:rPr>
            </w:pPr>
            <w:r>
              <w:rPr>
                <w:color w:val="000000"/>
              </w:rPr>
              <w:t>0.2%</w:t>
            </w:r>
          </w:p>
        </w:tc>
        <w:tc>
          <w:tcPr>
            <w:tcW w:w="764" w:type="dxa"/>
            <w:tcBorders>
              <w:top w:val="single" w:sz="4" w:space="0" w:color="auto"/>
              <w:left w:val="nil"/>
              <w:bottom w:val="single" w:sz="8" w:space="0" w:color="auto"/>
              <w:right w:val="single" w:sz="8" w:space="0" w:color="auto"/>
            </w:tcBorders>
            <w:noWrap/>
            <w:tcMar>
              <w:top w:w="15" w:type="dxa"/>
              <w:left w:w="108" w:type="dxa"/>
              <w:bottom w:w="15" w:type="dxa"/>
              <w:right w:w="108" w:type="dxa"/>
            </w:tcMar>
            <w:vAlign w:val="bottom"/>
          </w:tcPr>
          <w:p w14:paraId="172BC092" w14:textId="77777777" w:rsidR="0022373C" w:rsidRDefault="0022373C" w:rsidP="00DD5403">
            <w:pPr>
              <w:jc w:val="right"/>
              <w:rPr>
                <w:color w:val="000000"/>
              </w:rPr>
            </w:pPr>
            <w:r>
              <w:rPr>
                <w:color w:val="000000"/>
              </w:rPr>
              <w:t>0.01%</w:t>
            </w:r>
          </w:p>
        </w:tc>
        <w:tc>
          <w:tcPr>
            <w:tcW w:w="652" w:type="dxa"/>
            <w:tcBorders>
              <w:top w:val="single" w:sz="4" w:space="0" w:color="auto"/>
              <w:left w:val="nil"/>
              <w:bottom w:val="single" w:sz="8" w:space="0" w:color="auto"/>
              <w:right w:val="single" w:sz="8" w:space="0" w:color="auto"/>
            </w:tcBorders>
            <w:noWrap/>
            <w:tcMar>
              <w:top w:w="15" w:type="dxa"/>
              <w:left w:w="108" w:type="dxa"/>
              <w:bottom w:w="15" w:type="dxa"/>
              <w:right w:w="108" w:type="dxa"/>
            </w:tcMar>
            <w:vAlign w:val="bottom"/>
          </w:tcPr>
          <w:p w14:paraId="048766F3" w14:textId="77777777" w:rsidR="0022373C" w:rsidRDefault="0022373C" w:rsidP="00DD5403">
            <w:pPr>
              <w:jc w:val="right"/>
              <w:rPr>
                <w:color w:val="000000"/>
              </w:rPr>
            </w:pPr>
            <w:r>
              <w:rPr>
                <w:color w:val="000000"/>
              </w:rPr>
              <w:t>0.2%</w:t>
            </w:r>
          </w:p>
        </w:tc>
        <w:tc>
          <w:tcPr>
            <w:tcW w:w="652" w:type="dxa"/>
            <w:tcBorders>
              <w:top w:val="single" w:sz="4" w:space="0" w:color="auto"/>
              <w:left w:val="nil"/>
              <w:bottom w:val="single" w:sz="8" w:space="0" w:color="auto"/>
              <w:right w:val="single" w:sz="8" w:space="0" w:color="auto"/>
            </w:tcBorders>
            <w:noWrap/>
            <w:tcMar>
              <w:top w:w="15" w:type="dxa"/>
              <w:left w:w="108" w:type="dxa"/>
              <w:bottom w:w="15" w:type="dxa"/>
              <w:right w:w="108" w:type="dxa"/>
            </w:tcMar>
            <w:vAlign w:val="bottom"/>
          </w:tcPr>
          <w:p w14:paraId="59853DCF" w14:textId="77777777" w:rsidR="0022373C" w:rsidRDefault="0022373C" w:rsidP="00DD5403">
            <w:pPr>
              <w:jc w:val="right"/>
              <w:rPr>
                <w:color w:val="000000"/>
              </w:rPr>
            </w:pPr>
            <w:r>
              <w:rPr>
                <w:color w:val="000000"/>
              </w:rPr>
              <w:t>0.1%</w:t>
            </w:r>
          </w:p>
        </w:tc>
        <w:tc>
          <w:tcPr>
            <w:tcW w:w="652" w:type="dxa"/>
            <w:tcBorders>
              <w:top w:val="single" w:sz="4" w:space="0" w:color="auto"/>
              <w:left w:val="nil"/>
              <w:bottom w:val="single" w:sz="8" w:space="0" w:color="auto"/>
              <w:right w:val="single" w:sz="8" w:space="0" w:color="auto"/>
            </w:tcBorders>
            <w:noWrap/>
            <w:tcMar>
              <w:top w:w="15" w:type="dxa"/>
              <w:left w:w="108" w:type="dxa"/>
              <w:bottom w:w="15" w:type="dxa"/>
              <w:right w:w="108" w:type="dxa"/>
            </w:tcMar>
            <w:vAlign w:val="bottom"/>
          </w:tcPr>
          <w:p w14:paraId="67A11D9E" w14:textId="77777777" w:rsidR="0022373C" w:rsidRDefault="0022373C" w:rsidP="00DD5403">
            <w:pPr>
              <w:jc w:val="right"/>
              <w:rPr>
                <w:color w:val="000000"/>
              </w:rPr>
            </w:pPr>
            <w:r>
              <w:rPr>
                <w:color w:val="000000"/>
              </w:rPr>
              <w:t>0.2%</w:t>
            </w:r>
          </w:p>
        </w:tc>
        <w:tc>
          <w:tcPr>
            <w:tcW w:w="652" w:type="dxa"/>
            <w:tcBorders>
              <w:top w:val="single" w:sz="4" w:space="0" w:color="auto"/>
              <w:left w:val="nil"/>
              <w:bottom w:val="single" w:sz="8" w:space="0" w:color="auto"/>
              <w:right w:val="single" w:sz="8" w:space="0" w:color="auto"/>
            </w:tcBorders>
            <w:noWrap/>
            <w:tcMar>
              <w:top w:w="15" w:type="dxa"/>
              <w:left w:w="108" w:type="dxa"/>
              <w:bottom w:w="15" w:type="dxa"/>
              <w:right w:w="108" w:type="dxa"/>
            </w:tcMar>
            <w:vAlign w:val="bottom"/>
          </w:tcPr>
          <w:p w14:paraId="2AFA140F" w14:textId="77777777" w:rsidR="0022373C" w:rsidRDefault="0022373C" w:rsidP="00DD5403">
            <w:pPr>
              <w:jc w:val="right"/>
              <w:rPr>
                <w:color w:val="000000"/>
              </w:rPr>
            </w:pPr>
            <w:r>
              <w:rPr>
                <w:color w:val="000000"/>
              </w:rPr>
              <w:t>0.4%</w:t>
            </w:r>
          </w:p>
        </w:tc>
        <w:tc>
          <w:tcPr>
            <w:tcW w:w="652" w:type="dxa"/>
            <w:tcBorders>
              <w:top w:val="single" w:sz="4" w:space="0" w:color="auto"/>
              <w:left w:val="nil"/>
              <w:bottom w:val="single" w:sz="8" w:space="0" w:color="auto"/>
              <w:right w:val="single" w:sz="8" w:space="0" w:color="auto"/>
            </w:tcBorders>
            <w:noWrap/>
            <w:tcMar>
              <w:top w:w="15" w:type="dxa"/>
              <w:left w:w="108" w:type="dxa"/>
              <w:bottom w:w="15" w:type="dxa"/>
              <w:right w:w="108" w:type="dxa"/>
            </w:tcMar>
            <w:vAlign w:val="bottom"/>
          </w:tcPr>
          <w:p w14:paraId="56E05F3C" w14:textId="77777777" w:rsidR="0022373C" w:rsidRDefault="0022373C" w:rsidP="00DD5403">
            <w:pPr>
              <w:jc w:val="right"/>
              <w:rPr>
                <w:color w:val="000000"/>
              </w:rPr>
            </w:pPr>
            <w:r>
              <w:rPr>
                <w:color w:val="000000"/>
              </w:rPr>
              <w:t>0.9%</w:t>
            </w:r>
          </w:p>
        </w:tc>
        <w:tc>
          <w:tcPr>
            <w:tcW w:w="652" w:type="dxa"/>
            <w:tcBorders>
              <w:top w:val="single" w:sz="4" w:space="0" w:color="auto"/>
              <w:left w:val="nil"/>
              <w:bottom w:val="single" w:sz="8" w:space="0" w:color="auto"/>
              <w:right w:val="single" w:sz="8" w:space="0" w:color="auto"/>
            </w:tcBorders>
            <w:noWrap/>
            <w:tcMar>
              <w:top w:w="15" w:type="dxa"/>
              <w:left w:w="108" w:type="dxa"/>
              <w:bottom w:w="15" w:type="dxa"/>
              <w:right w:w="108" w:type="dxa"/>
            </w:tcMar>
            <w:vAlign w:val="bottom"/>
          </w:tcPr>
          <w:p w14:paraId="78B26E30" w14:textId="77777777" w:rsidR="0022373C" w:rsidRDefault="0022373C" w:rsidP="00DD5403">
            <w:pPr>
              <w:jc w:val="right"/>
              <w:rPr>
                <w:color w:val="000000"/>
              </w:rPr>
            </w:pPr>
            <w:r>
              <w:rPr>
                <w:color w:val="000000"/>
              </w:rPr>
              <w:t>1.4%</w:t>
            </w:r>
          </w:p>
        </w:tc>
        <w:tc>
          <w:tcPr>
            <w:tcW w:w="652" w:type="dxa"/>
            <w:tcBorders>
              <w:top w:val="single" w:sz="4" w:space="0" w:color="auto"/>
              <w:left w:val="nil"/>
              <w:bottom w:val="single" w:sz="8" w:space="0" w:color="auto"/>
              <w:right w:val="single" w:sz="8" w:space="0" w:color="auto"/>
            </w:tcBorders>
            <w:noWrap/>
            <w:tcMar>
              <w:top w:w="15" w:type="dxa"/>
              <w:left w:w="108" w:type="dxa"/>
              <w:bottom w:w="15" w:type="dxa"/>
              <w:right w:w="108" w:type="dxa"/>
            </w:tcMar>
            <w:vAlign w:val="bottom"/>
          </w:tcPr>
          <w:p w14:paraId="703A2F21" w14:textId="77777777" w:rsidR="0022373C" w:rsidRDefault="0022373C" w:rsidP="00DD5403">
            <w:pPr>
              <w:jc w:val="right"/>
              <w:rPr>
                <w:color w:val="000000"/>
              </w:rPr>
            </w:pPr>
            <w:r>
              <w:rPr>
                <w:color w:val="000000"/>
              </w:rPr>
              <w:t>2.3%</w:t>
            </w:r>
          </w:p>
        </w:tc>
      </w:tr>
    </w:tbl>
    <w:p w14:paraId="3DA1FDA7" w14:textId="77777777" w:rsidR="0022373C" w:rsidRDefault="0022373C" w:rsidP="0022373C">
      <w:pPr>
        <w:rPr>
          <w:lang w:val="en-GB" w:eastAsia="zh-CN"/>
        </w:rPr>
      </w:pPr>
    </w:p>
    <w:p w14:paraId="0A8CBFD9" w14:textId="77777777" w:rsidR="0022373C" w:rsidRPr="00CB4542" w:rsidRDefault="0022373C" w:rsidP="0022373C"/>
    <w:p w14:paraId="54A89995" w14:textId="77777777" w:rsidR="0022373C" w:rsidRDefault="0022373C" w:rsidP="0022373C">
      <w:pPr>
        <w:pStyle w:val="Heading3"/>
      </w:pPr>
      <w:r>
        <w:t>DRX aspects on TRS burst periodicity</w:t>
      </w:r>
    </w:p>
    <w:p w14:paraId="6318DA58" w14:textId="77777777" w:rsidR="00457328" w:rsidRDefault="00457328" w:rsidP="00457328">
      <w:pPr>
        <w:rPr>
          <w:lang w:val="en-GB"/>
        </w:rPr>
      </w:pPr>
      <w:r>
        <w:rPr>
          <w:lang w:val="en-GB"/>
        </w:rPr>
        <w:t>In R1-1710832 Mediatek gave a worst-case frequency drift of 1.16 ppm/sec considering the slope in the temperature stability curve (ppm/</w:t>
      </w:r>
      <w:r>
        <w:rPr>
          <w:vertAlign w:val="superscript"/>
          <w:lang w:val="en-GB"/>
        </w:rPr>
        <w:t>o</w:t>
      </w:r>
      <w:r>
        <w:rPr>
          <w:lang w:val="en-GB"/>
        </w:rPr>
        <w:t>C), the temperature drift rate (</w:t>
      </w:r>
      <w:r>
        <w:rPr>
          <w:vertAlign w:val="superscript"/>
          <w:lang w:val="en-GB"/>
        </w:rPr>
        <w:t>o</w:t>
      </w:r>
      <w:r>
        <w:rPr>
          <w:lang w:val="en-GB"/>
        </w:rPr>
        <w:t>C/sec) and the experience learned from LTE.</w:t>
      </w:r>
      <w:r>
        <w:rPr>
          <w:lang w:val="en-GB" w:eastAsia="zh-CN"/>
        </w:rPr>
        <w:t xml:space="preserve"> Based on the worst-case drift Mediatek </w:t>
      </w:r>
      <w:r>
        <w:rPr>
          <w:lang w:val="en-GB"/>
        </w:rPr>
        <w:t xml:space="preserve">noted that the worst-case frequency offset is 0.16ppm x 2.56s x 5GHz = 2048Hz before waking up in DRX for a DRX cycle length of 2.56 seconds and carrier frequency 5GHz. Mediatek furthermore noted that with </w:t>
      </w:r>
      <w:r w:rsidRPr="00E84383">
        <w:rPr>
          <w:b/>
          <w:lang w:val="en-GB"/>
        </w:rPr>
        <w:t>S</w:t>
      </w:r>
      <w:r w:rsidRPr="00E84383">
        <w:rPr>
          <w:b/>
          <w:vertAlign w:val="subscript"/>
          <w:lang w:val="en-GB"/>
        </w:rPr>
        <w:t>t</w:t>
      </w:r>
      <w:r>
        <w:rPr>
          <w:lang w:val="en-GB"/>
        </w:rPr>
        <w:t>=3 frequency offsets up to 2.33KHz can be handled without running into aliasing problems.</w:t>
      </w:r>
    </w:p>
    <w:p w14:paraId="4B7D4D6A" w14:textId="77777777" w:rsidR="00457328" w:rsidRDefault="00457328" w:rsidP="00457328">
      <w:pPr>
        <w:rPr>
          <w:lang w:val="en-GB"/>
        </w:rPr>
      </w:pPr>
      <w:r>
        <w:rPr>
          <w:lang w:val="en-GB"/>
        </w:rPr>
        <w:t>We note that for the TRS patterns proposed in this contribution the smallest inter TRS symbol distance is three symbols, allowing for simple estimation of frequency offsets up to 2.33KHz and thus supporting a DRX cycle length up to 2.56 seconds at 5GHz carrier frequency. Note that the TRS symbols with inter symbol distance three can be used for a first rough frequency estimate which can then be improved by using also the other TRS symbols, utilizing the rough estimate to resolve the phase ambiguity.</w:t>
      </w:r>
    </w:p>
    <w:p w14:paraId="210FC77B" w14:textId="77777777" w:rsidR="00457328" w:rsidRDefault="00457328" w:rsidP="00457328">
      <w:pPr>
        <w:rPr>
          <w:lang w:val="en-GB"/>
        </w:rPr>
      </w:pPr>
      <w:r>
        <w:rPr>
          <w:lang w:val="en-GB"/>
        </w:rPr>
        <w:t>We note also that the frequency offset estimation range can be extended by making a number of hypothesis, for this case e.g:</w:t>
      </w:r>
    </w:p>
    <w:p w14:paraId="756489B4" w14:textId="77777777" w:rsidR="00457328" w:rsidRPr="005719F3" w:rsidRDefault="00457328" w:rsidP="00457328">
      <w:pPr>
        <w:pStyle w:val="ListParagraph"/>
        <w:numPr>
          <w:ilvl w:val="0"/>
          <w:numId w:val="33"/>
        </w:numPr>
        <w:rPr>
          <w:lang w:val="en-GB"/>
        </w:rPr>
      </w:pPr>
      <w:r w:rsidRPr="005719F3">
        <w:rPr>
          <w:lang w:val="en-GB"/>
        </w:rPr>
        <w:t>Hypothesis 1:  -2.3 kHz &lt; frequency offset &lt; 2.3 kHz</w:t>
      </w:r>
    </w:p>
    <w:p w14:paraId="2D03BE4B" w14:textId="77777777" w:rsidR="00457328" w:rsidRPr="005719F3" w:rsidRDefault="00457328" w:rsidP="00457328">
      <w:pPr>
        <w:pStyle w:val="ListParagraph"/>
        <w:numPr>
          <w:ilvl w:val="0"/>
          <w:numId w:val="33"/>
        </w:numPr>
        <w:rPr>
          <w:lang w:val="en-GB" w:eastAsia="zh-CN"/>
        </w:rPr>
      </w:pPr>
      <w:r w:rsidRPr="005719F3">
        <w:rPr>
          <w:lang w:val="en-GB"/>
        </w:rPr>
        <w:t>Hypothesis 2:   2.3 kHz &lt; frequency offset &lt; 6.9 kHz</w:t>
      </w:r>
    </w:p>
    <w:p w14:paraId="03A81F7D" w14:textId="77777777" w:rsidR="00457328" w:rsidRPr="005719F3" w:rsidRDefault="00457328" w:rsidP="00457328">
      <w:pPr>
        <w:pStyle w:val="ListParagraph"/>
        <w:numPr>
          <w:ilvl w:val="0"/>
          <w:numId w:val="33"/>
        </w:numPr>
        <w:rPr>
          <w:lang w:val="en-GB" w:eastAsia="zh-CN"/>
        </w:rPr>
      </w:pPr>
      <w:r w:rsidRPr="005719F3">
        <w:rPr>
          <w:lang w:val="en-GB"/>
        </w:rPr>
        <w:t>Hypothesis 3:   -6.9 kHz &lt; frequency offset &lt; -2.3 kHz</w:t>
      </w:r>
    </w:p>
    <w:p w14:paraId="63CCA286" w14:textId="77777777" w:rsidR="00457328" w:rsidRDefault="00457328" w:rsidP="00457328">
      <w:pPr>
        <w:rPr>
          <w:lang w:val="en-GB" w:eastAsia="zh-CN"/>
        </w:rPr>
      </w:pPr>
      <w:r>
        <w:rPr>
          <w:lang w:val="en-GB" w:eastAsia="zh-CN"/>
        </w:rPr>
        <w:t>By making a frequency estimation for each hypothesis using the hypothesis to resolve the phase ambiguity and then selecting the best fit, the frequency offset estimation range can be extended with a factor equal to the number of hypothesis you are prepared to make.</w:t>
      </w:r>
    </w:p>
    <w:p w14:paraId="3C83DDA6" w14:textId="77777777" w:rsidR="00457328" w:rsidRDefault="00457328" w:rsidP="00457328">
      <w:pPr>
        <w:rPr>
          <w:lang w:val="en-GB" w:eastAsia="zh-CN"/>
        </w:rPr>
      </w:pPr>
      <w:r>
        <w:rPr>
          <w:lang w:val="en-GB" w:eastAsia="zh-CN"/>
        </w:rPr>
        <w:t>Wake up after DRX is not very time critical and making multiple frequency estimates is clearly acceptable. The UE can wake up for the last TRS burst before the end of the DRX period, perform the estimate and then go back to sleep until the end of the DRX period.</w:t>
      </w:r>
    </w:p>
    <w:p w14:paraId="29DB0385" w14:textId="77777777" w:rsidR="00457328" w:rsidRDefault="00457328" w:rsidP="00457328">
      <w:pPr>
        <w:rPr>
          <w:lang w:val="en-GB" w:eastAsia="zh-CN"/>
        </w:rPr>
      </w:pPr>
      <w:r>
        <w:rPr>
          <w:lang w:val="en-GB" w:eastAsia="zh-CN"/>
        </w:rPr>
        <w:t>In this way, even longer DRX cycles than 2.56s can be supported.</w:t>
      </w:r>
    </w:p>
    <w:p w14:paraId="42A45776" w14:textId="67195F4A" w:rsidR="00A94C3B" w:rsidRPr="00595D86" w:rsidRDefault="00A94C3B" w:rsidP="005611C5"/>
    <w:p w14:paraId="7D273FCA" w14:textId="77777777" w:rsidR="00D13AEA" w:rsidRPr="00241DFA" w:rsidRDefault="00D13AEA" w:rsidP="00D13AEA">
      <w:pPr>
        <w:pStyle w:val="Heading3"/>
      </w:pPr>
      <w:r w:rsidRPr="00241DFA">
        <w:t>TRS bandwidth considerations</w:t>
      </w:r>
    </w:p>
    <w:p w14:paraId="0BC4C867" w14:textId="77777777" w:rsidR="00CB5AA2" w:rsidRPr="006F596F" w:rsidRDefault="00CB5AA2" w:rsidP="006F596F">
      <w:pPr>
        <w:rPr>
          <w:lang w:val="en-GB" w:eastAsia="zh-CN"/>
        </w:rPr>
      </w:pPr>
    </w:p>
    <w:p w14:paraId="0659CA85" w14:textId="7A3D84C2" w:rsidR="00752A6D" w:rsidRPr="00992518" w:rsidRDefault="00752A6D" w:rsidP="00992518">
      <w:bookmarkStart w:id="23" w:name="_Ref490242573"/>
      <w:bookmarkEnd w:id="23"/>
      <w:r>
        <w:rPr>
          <w:lang w:val="en-GB" w:eastAsia="zh-CN"/>
        </w:rPr>
        <w:t>Clearly the TRS must support both the minimum UE band width and the smallest carrier bandwidth to be supported by NR.</w:t>
      </w:r>
    </w:p>
    <w:p w14:paraId="0401F1DA" w14:textId="7322A342" w:rsidR="00766DB6" w:rsidRDefault="00E82410" w:rsidP="00766DB6">
      <w:pPr>
        <w:pStyle w:val="Observation"/>
        <w:rPr>
          <w:lang w:val="en-GB" w:eastAsia="zh-CN"/>
        </w:rPr>
      </w:pPr>
      <w:bookmarkStart w:id="24" w:name="_Hlk490256903"/>
      <w:r>
        <w:rPr>
          <w:lang w:val="en-GB" w:eastAsia="zh-CN"/>
        </w:rPr>
        <w:t xml:space="preserve">At least one </w:t>
      </w:r>
      <w:r w:rsidR="00766DB6">
        <w:rPr>
          <w:lang w:val="en-GB" w:eastAsia="zh-CN"/>
        </w:rPr>
        <w:t xml:space="preserve">TRS </w:t>
      </w:r>
      <w:r>
        <w:rPr>
          <w:lang w:val="en-GB" w:eastAsia="zh-CN"/>
        </w:rPr>
        <w:t xml:space="preserve">configuration </w:t>
      </w:r>
      <w:r w:rsidR="00766DB6">
        <w:rPr>
          <w:lang w:val="en-GB" w:eastAsia="zh-CN"/>
        </w:rPr>
        <w:t>must comply with the minimum UE band width and the smallest carrier bandwidth to be supported by NR.</w:t>
      </w:r>
    </w:p>
    <w:bookmarkEnd w:id="24"/>
    <w:p w14:paraId="1A39D4F6" w14:textId="636FB2ED" w:rsidR="00766DB6" w:rsidRDefault="00766DB6" w:rsidP="00766DB6">
      <w:pPr>
        <w:pStyle w:val="Proposal"/>
        <w:rPr>
          <w:lang w:val="en-GB" w:eastAsia="zh-CN"/>
        </w:rPr>
      </w:pPr>
      <w:r>
        <w:rPr>
          <w:lang w:val="en-GB" w:eastAsia="zh-CN"/>
        </w:rPr>
        <w:t>TRS bandwidth (B) equal to 24 RBs should be allowed to enable NR to operate in 5 MHz deployments.</w:t>
      </w:r>
    </w:p>
    <w:p w14:paraId="15338C48" w14:textId="553B785E" w:rsidR="005611C5" w:rsidRDefault="005611C5" w:rsidP="005611C5">
      <w:pPr>
        <w:pStyle w:val="Heading2"/>
      </w:pPr>
      <w:bookmarkStart w:id="25" w:name="_Ref490241998"/>
      <w:bookmarkEnd w:id="25"/>
      <w:r>
        <w:t>Multi-TRP transmission</w:t>
      </w:r>
    </w:p>
    <w:p w14:paraId="75997115" w14:textId="77777777" w:rsidR="005611C5" w:rsidRDefault="005611C5" w:rsidP="005611C5">
      <w:pPr>
        <w:rPr>
          <w:lang w:val="en-GB" w:eastAsia="zh-CN"/>
        </w:rPr>
      </w:pPr>
    </w:p>
    <w:p w14:paraId="1A94250C" w14:textId="77777777" w:rsidR="005611C5" w:rsidRPr="0075500B" w:rsidRDefault="005611C5" w:rsidP="005611C5">
      <w:pPr>
        <w:rPr>
          <w:lang w:val="en-GB" w:eastAsia="zh-CN"/>
        </w:rPr>
      </w:pPr>
      <w:r>
        <w:rPr>
          <w:lang w:val="en-GB" w:eastAsia="zh-CN"/>
        </w:rPr>
        <w:t xml:space="preserve">In the case of multi-TRP transmission, the UE need to synchronize to more than one TRPs. In this case, multiple TRSs should be configured for the UE, one for each TRP. </w:t>
      </w:r>
    </w:p>
    <w:p w14:paraId="405DFEEC" w14:textId="77777777" w:rsidR="005611C5" w:rsidRDefault="005611C5" w:rsidP="005611C5">
      <w:pPr>
        <w:rPr>
          <w:lang w:val="en-GB" w:eastAsia="zh-CN"/>
        </w:rPr>
      </w:pPr>
      <w:r>
        <w:rPr>
          <w:lang w:val="en-GB" w:eastAsia="zh-CN"/>
        </w:rPr>
        <w:t>For both multi-layer and single layer, multi-TRP transmission it is important to consider TRS interference and different means to minimize such interference and the effect thereof.</w:t>
      </w:r>
    </w:p>
    <w:p w14:paraId="71097B19" w14:textId="77777777" w:rsidR="005611C5" w:rsidRDefault="005611C5" w:rsidP="005611C5">
      <w:pPr>
        <w:rPr>
          <w:lang w:val="en-GB" w:eastAsia="zh-CN"/>
        </w:rPr>
      </w:pPr>
      <w:r>
        <w:rPr>
          <w:lang w:val="en-GB" w:eastAsia="zh-CN"/>
        </w:rPr>
        <w:t xml:space="preserve">TRS can interfere on data, control, and signals transmitted in other beams, and from other TRPs. </w:t>
      </w:r>
    </w:p>
    <w:p w14:paraId="13C46658" w14:textId="77777777" w:rsidR="005611C5" w:rsidRPr="00CB4542" w:rsidRDefault="005611C5" w:rsidP="005611C5">
      <w:r>
        <w:rPr>
          <w:lang w:val="en-GB" w:eastAsia="zh-CN"/>
        </w:rPr>
        <w:t>To reduce the impact of TRS interference on other TRS signals in multi-point scenarios we propose that TRS signals from different transmission points should be orthogonalized by utilizing the comb structure in frequency and assign different frequency offsets</w:t>
      </w:r>
    </w:p>
    <w:p w14:paraId="709705F9" w14:textId="77777777" w:rsidR="005611C5" w:rsidRPr="00CB4542" w:rsidRDefault="005611C5" w:rsidP="005611C5">
      <w:pPr>
        <w:pStyle w:val="Proposal"/>
        <w:tabs>
          <w:tab w:val="clear" w:pos="1394"/>
          <w:tab w:val="num" w:pos="5557"/>
        </w:tabs>
        <w:overflowPunct w:val="0"/>
        <w:autoSpaceDE w:val="0"/>
        <w:autoSpaceDN w:val="0"/>
        <w:adjustRightInd w:val="0"/>
        <w:spacing w:after="120"/>
        <w:jc w:val="both"/>
        <w:textAlignment w:val="baseline"/>
      </w:pPr>
      <w:r w:rsidRPr="00CB4542">
        <w:rPr>
          <w:rFonts w:eastAsia="MS Mincho"/>
          <w:lang w:eastAsia="ja-JP"/>
        </w:rPr>
        <w:t>Freq</w:t>
      </w:r>
      <w:r w:rsidRPr="00D72E83">
        <w:rPr>
          <w:rFonts w:eastAsia="MS Mincho"/>
          <w:lang w:eastAsia="ja-JP"/>
        </w:rPr>
        <w:t>uency shifted frequency combs should be</w:t>
      </w:r>
      <w:r w:rsidRPr="000137DA">
        <w:rPr>
          <w:rFonts w:eastAsia="MS Mincho"/>
          <w:lang w:eastAsia="ja-JP"/>
        </w:rPr>
        <w:t xml:space="preserve"> considered </w:t>
      </w:r>
      <w:r w:rsidRPr="001E4F26">
        <w:rPr>
          <w:rFonts w:eastAsia="MS Mincho"/>
          <w:lang w:eastAsia="ja-JP"/>
        </w:rPr>
        <w:t>to support multi-point transmission</w:t>
      </w:r>
      <w:r w:rsidRPr="00CB4542">
        <w:rPr>
          <w:rFonts w:eastAsia="MS Mincho"/>
          <w:lang w:eastAsia="ja-JP"/>
        </w:rPr>
        <w:t xml:space="preserve"> of TRS.</w:t>
      </w:r>
    </w:p>
    <w:p w14:paraId="6CCD10A6" w14:textId="77777777" w:rsidR="005611C5" w:rsidRPr="00CB4542" w:rsidRDefault="005611C5" w:rsidP="005611C5">
      <w:pPr>
        <w:pStyle w:val="Proposal"/>
        <w:numPr>
          <w:ilvl w:val="0"/>
          <w:numId w:val="0"/>
        </w:numPr>
      </w:pPr>
    </w:p>
    <w:p w14:paraId="12049F6D" w14:textId="77777777" w:rsidR="005611C5" w:rsidRPr="00CB4542" w:rsidRDefault="005611C5" w:rsidP="005611C5">
      <w:r w:rsidRPr="00CB4542">
        <w:t xml:space="preserve">To </w:t>
      </w:r>
      <w:r>
        <w:t xml:space="preserve">further </w:t>
      </w:r>
      <w:r w:rsidRPr="00CB4542">
        <w:t xml:space="preserve">minimize the effect of TRS interference </w:t>
      </w:r>
      <w:r>
        <w:t xml:space="preserve">on overlapping TRSs </w:t>
      </w:r>
      <w:r w:rsidRPr="00CB4542">
        <w:t>a PN sequence should be used to randomize the phase of each comb in a TRS burst</w:t>
      </w:r>
    </w:p>
    <w:p w14:paraId="5664DA75" w14:textId="77777777" w:rsidR="005611C5" w:rsidRPr="00CB4542" w:rsidRDefault="005611C5" w:rsidP="005611C5">
      <w:pPr>
        <w:pStyle w:val="Proposal"/>
        <w:tabs>
          <w:tab w:val="clear" w:pos="1394"/>
          <w:tab w:val="num" w:pos="5557"/>
        </w:tabs>
        <w:overflowPunct w:val="0"/>
        <w:autoSpaceDE w:val="0"/>
        <w:autoSpaceDN w:val="0"/>
        <w:adjustRightInd w:val="0"/>
        <w:spacing w:after="120"/>
        <w:jc w:val="both"/>
        <w:textAlignment w:val="baseline"/>
      </w:pPr>
      <w:r w:rsidRPr="00CB4542">
        <w:t>Scrambling of TRS Comb in frequency using a PN sequence should be considered to randomize TRS interference.</w:t>
      </w:r>
    </w:p>
    <w:p w14:paraId="761DADBE" w14:textId="77777777" w:rsidR="005611C5" w:rsidRPr="00CB4542" w:rsidRDefault="005611C5" w:rsidP="005611C5">
      <w:pPr>
        <w:pStyle w:val="Proposal"/>
        <w:numPr>
          <w:ilvl w:val="0"/>
          <w:numId w:val="0"/>
        </w:numPr>
      </w:pPr>
    </w:p>
    <w:p w14:paraId="6B9F39CC" w14:textId="77777777" w:rsidR="005611C5" w:rsidRPr="00CB4542" w:rsidRDefault="005611C5" w:rsidP="005611C5">
      <w:pPr>
        <w:pStyle w:val="Proposal"/>
        <w:numPr>
          <w:ilvl w:val="0"/>
          <w:numId w:val="0"/>
        </w:numPr>
        <w:rPr>
          <w:b w:val="0"/>
        </w:rPr>
      </w:pPr>
      <w:r w:rsidRPr="00CB4542">
        <w:rPr>
          <w:b w:val="0"/>
        </w:rPr>
        <w:t xml:space="preserve">Finally, to avoid data transmission and transmission of </w:t>
      </w:r>
      <w:r>
        <w:rPr>
          <w:b w:val="0"/>
        </w:rPr>
        <w:t xml:space="preserve">other </w:t>
      </w:r>
      <w:r w:rsidRPr="00CB4542">
        <w:rPr>
          <w:b w:val="0"/>
        </w:rPr>
        <w:t>signals on TRS resource elements it is useful to assign zero power TRSs</w:t>
      </w:r>
      <w:r>
        <w:rPr>
          <w:b w:val="0"/>
        </w:rPr>
        <w:t>.</w:t>
      </w:r>
    </w:p>
    <w:p w14:paraId="567936FA" w14:textId="77777777" w:rsidR="005611C5" w:rsidRPr="00CB4542" w:rsidRDefault="005611C5" w:rsidP="005611C5">
      <w:pPr>
        <w:pStyle w:val="Proposal"/>
        <w:numPr>
          <w:ilvl w:val="0"/>
          <w:numId w:val="0"/>
        </w:numPr>
      </w:pPr>
    </w:p>
    <w:p w14:paraId="033EF602" w14:textId="77777777" w:rsidR="005611C5" w:rsidRPr="00595D86" w:rsidRDefault="005611C5" w:rsidP="005611C5">
      <w:pPr>
        <w:pStyle w:val="Proposal"/>
      </w:pPr>
      <w:r w:rsidRPr="0075500B">
        <w:t>Zero</w:t>
      </w:r>
      <w:r w:rsidRPr="00CB4542">
        <w:t xml:space="preserve"> power TRS should be supported to avoid data transmission on TRS resource elements(REs) in case of multi-layer transmission. </w:t>
      </w:r>
    </w:p>
    <w:p w14:paraId="50533DC5" w14:textId="760F444A" w:rsidR="00A03910" w:rsidRPr="00CB4542" w:rsidRDefault="00A03910" w:rsidP="009712F1">
      <w:pPr>
        <w:pStyle w:val="Proposal"/>
        <w:numPr>
          <w:ilvl w:val="0"/>
          <w:numId w:val="0"/>
        </w:numPr>
      </w:pPr>
    </w:p>
    <w:p w14:paraId="47A04EC2" w14:textId="302A0BF7" w:rsidR="005C4699" w:rsidRDefault="005C4699" w:rsidP="00E639CD">
      <w:pPr>
        <w:pStyle w:val="Heading1"/>
      </w:pPr>
      <w:r>
        <w:t>Fine synchronization f</w:t>
      </w:r>
      <w:r w:rsidR="002D4E07">
        <w:t>or</w:t>
      </w:r>
      <w:r>
        <w:t xml:space="preserve"> initial access</w:t>
      </w:r>
    </w:p>
    <w:p w14:paraId="47A45318" w14:textId="77777777" w:rsidR="00EB21E1" w:rsidRPr="00E639CD" w:rsidRDefault="00EB21E1" w:rsidP="005C4699">
      <w:pPr>
        <w:pStyle w:val="BodyText"/>
        <w:jc w:val="both"/>
        <w:rPr>
          <w:lang w:val="en-GB"/>
        </w:rPr>
      </w:pPr>
    </w:p>
    <w:p w14:paraId="6BFA55F2" w14:textId="0F9CDBE0" w:rsidR="005C4699" w:rsidRDefault="005C4699" w:rsidP="005C4699">
      <w:pPr>
        <w:pStyle w:val="BodyText"/>
        <w:jc w:val="both"/>
        <w:rPr>
          <w:lang w:val="en-GB" w:eastAsia="zh-CN"/>
        </w:rPr>
      </w:pPr>
      <w:r w:rsidRPr="006C6342">
        <w:t xml:space="preserve">In the agreements from the </w:t>
      </w:r>
      <w:r w:rsidRPr="001E4F26">
        <w:rPr>
          <w:rFonts w:ascii="Times New Roman" w:hAnsi="Times New Roman"/>
        </w:rPr>
        <w:t>RAN WG1 AH NR2 meeting</w:t>
      </w:r>
      <w:r w:rsidRPr="001E4F26">
        <w:t xml:space="preserve"> it was agreed that how to handle the case of initial access and idle mode is FFS</w:t>
      </w:r>
      <w:r w:rsidRPr="001E4F26">
        <w:rPr>
          <w:b/>
        </w:rPr>
        <w:t xml:space="preserve"> </w:t>
      </w:r>
      <w:r>
        <w:fldChar w:fldCharType="begin"/>
      </w:r>
      <w:r w:rsidRPr="00C74B4F">
        <w:instrText xml:space="preserve"> REF _Ref489610707 \n \h </w:instrText>
      </w:r>
      <w:r w:rsidRPr="00A5488F">
        <w:instrText xml:space="preserve"> \* MERGEFORMAT </w:instrText>
      </w:r>
      <w:r>
        <w:fldChar w:fldCharType="separate"/>
      </w:r>
      <w:r w:rsidR="00992518">
        <w:t>[1]</w:t>
      </w:r>
      <w:r>
        <w:fldChar w:fldCharType="end"/>
      </w:r>
      <w:r w:rsidRPr="006C6342">
        <w:t>.</w:t>
      </w:r>
      <w:r w:rsidRPr="001E4F26">
        <w:t xml:space="preserve"> </w:t>
      </w:r>
      <w:r w:rsidRPr="001E4F26">
        <w:rPr>
          <w:b/>
        </w:rPr>
        <w:t xml:space="preserve"> </w:t>
      </w:r>
      <w:r w:rsidRPr="00CB4542">
        <w:t>In this section, we discuss synchronization requirements for initial access.</w:t>
      </w:r>
    </w:p>
    <w:p w14:paraId="4BC7CAD3" w14:textId="1AB53BD8" w:rsidR="005C4699" w:rsidRDefault="005C4699" w:rsidP="005C4699">
      <w:r>
        <w:rPr>
          <w:lang w:val="en-GB" w:eastAsia="zh-CN"/>
        </w:rPr>
        <w:t xml:space="preserve">In </w:t>
      </w:r>
      <w:r w:rsidR="00D24141">
        <w:rPr>
          <w:lang w:val="en-GB" w:eastAsia="zh-CN"/>
        </w:rPr>
        <w:fldChar w:fldCharType="begin"/>
      </w:r>
      <w:r w:rsidR="00D24141">
        <w:rPr>
          <w:lang w:val="en-GB" w:eastAsia="zh-CN"/>
        </w:rPr>
        <w:instrText xml:space="preserve"> REF _Ref490159380 \h </w:instrText>
      </w:r>
      <w:r w:rsidR="00D24141">
        <w:rPr>
          <w:lang w:val="en-GB" w:eastAsia="zh-CN"/>
        </w:rPr>
      </w:r>
      <w:r w:rsidR="00D24141">
        <w:rPr>
          <w:lang w:val="en-GB" w:eastAsia="zh-CN"/>
        </w:rPr>
        <w:fldChar w:fldCharType="separate"/>
      </w:r>
      <w:r w:rsidR="00B239FE" w:rsidRPr="003232B9">
        <w:rPr>
          <w:b/>
        </w:rPr>
        <w:t xml:space="preserve">Figure </w:t>
      </w:r>
      <w:r w:rsidR="00B239FE">
        <w:rPr>
          <w:b/>
          <w:noProof/>
        </w:rPr>
        <w:t>7</w:t>
      </w:r>
      <w:r w:rsidR="00D24141">
        <w:rPr>
          <w:lang w:val="en-GB" w:eastAsia="zh-CN"/>
        </w:rPr>
        <w:fldChar w:fldCharType="end"/>
      </w:r>
      <w:r>
        <w:rPr>
          <w:lang w:val="en-GB" w:eastAsia="zh-CN"/>
        </w:rPr>
        <w:t xml:space="preserve">, the </w:t>
      </w:r>
      <w:r w:rsidRPr="00CB4542">
        <w:t xml:space="preserve">initial access procedure </w:t>
      </w:r>
      <w:r>
        <w:t xml:space="preserve">is described and can be outlined </w:t>
      </w:r>
      <w:r w:rsidRPr="001E4F26">
        <w:t xml:space="preserve">as follows; </w:t>
      </w:r>
    </w:p>
    <w:p w14:paraId="4ABCE462" w14:textId="77777777" w:rsidR="005C4699" w:rsidRDefault="005C4699" w:rsidP="005C4699">
      <w:pPr>
        <w:jc w:val="both"/>
        <w:rPr>
          <w:lang w:val="en-GB" w:eastAsia="zh-CN"/>
        </w:rPr>
      </w:pPr>
      <w:r w:rsidRPr="006C6342">
        <w:t>(1)</w:t>
      </w:r>
      <w:r>
        <w:rPr>
          <w:lang w:val="en-GB" w:eastAsia="zh-CN"/>
        </w:rPr>
        <w:t xml:space="preserve"> UE is synchronizing to the SSBlock and reading system information. (2) UE is transmitting PRACH in UL. (3) gNB is transmitting a random-access response (RAR) in DL.  After RAR transmission and some hand shaking, further higher layer configurations should take place, including configuration of a user specific TRS. </w:t>
      </w:r>
    </w:p>
    <w:p w14:paraId="4B925460" w14:textId="77777777" w:rsidR="005C4699" w:rsidRDefault="005C4699" w:rsidP="005C4699">
      <w:pPr>
        <w:jc w:val="both"/>
        <w:rPr>
          <w:lang w:val="en-GB" w:eastAsia="zh-CN"/>
        </w:rPr>
      </w:pPr>
      <w:r>
        <w:rPr>
          <w:lang w:val="en-GB" w:eastAsia="zh-CN"/>
        </w:rPr>
        <w:t xml:space="preserve">This is performed by transmitting a set of RRC parameters to the UE using one or multiple subframes with PDSCH, scheduled using PDCCH. These RRC messages are typically done using robust modulation and coding, i.e. QPSK with low code rate and possible with specification transparent spatial transmit diversity transmission across the multiple trans antennas, or across the polarizations in case of beamforming.    </w:t>
      </w:r>
    </w:p>
    <w:p w14:paraId="47BBB95F" w14:textId="77777777" w:rsidR="005C4699" w:rsidRDefault="005C4699" w:rsidP="005C4699">
      <w:pPr>
        <w:keepNext/>
        <w:jc w:val="center"/>
      </w:pPr>
      <w:r w:rsidRPr="002A7CA2">
        <w:rPr>
          <w:noProof/>
        </w:rPr>
        <w:drawing>
          <wp:inline distT="0" distB="0" distL="0" distR="0" wp14:anchorId="08733D66" wp14:editId="48072DFF">
            <wp:extent cx="2386467" cy="33051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86467" cy="3305175"/>
                    </a:xfrm>
                    <a:prstGeom prst="rect">
                      <a:avLst/>
                    </a:prstGeom>
                    <a:noFill/>
                    <a:ln>
                      <a:noFill/>
                    </a:ln>
                  </pic:spPr>
                </pic:pic>
              </a:graphicData>
            </a:graphic>
          </wp:inline>
        </w:drawing>
      </w:r>
    </w:p>
    <w:p w14:paraId="07C34AD4" w14:textId="3C8EA2D7" w:rsidR="005C4699" w:rsidRPr="003232B9" w:rsidRDefault="005C4699" w:rsidP="005C4699">
      <w:pPr>
        <w:jc w:val="center"/>
        <w:rPr>
          <w:b/>
        </w:rPr>
      </w:pPr>
      <w:bookmarkStart w:id="26" w:name="_Ref490159380"/>
      <w:r w:rsidRPr="003232B9">
        <w:rPr>
          <w:b/>
        </w:rPr>
        <w:t xml:space="preserve">Figure </w:t>
      </w:r>
      <w:r>
        <w:rPr>
          <w:b/>
          <w:bCs/>
        </w:rPr>
        <w:fldChar w:fldCharType="begin"/>
      </w:r>
      <w:r w:rsidRPr="00595D86">
        <w:rPr>
          <w:b/>
        </w:rPr>
        <w:instrText xml:space="preserve"> SEQ Figure \* ARABIC </w:instrText>
      </w:r>
      <w:r>
        <w:rPr>
          <w:b/>
          <w:bCs/>
        </w:rPr>
        <w:fldChar w:fldCharType="separate"/>
      </w:r>
      <w:r w:rsidR="001B0969">
        <w:rPr>
          <w:b/>
          <w:noProof/>
        </w:rPr>
        <w:t>7</w:t>
      </w:r>
      <w:r>
        <w:rPr>
          <w:b/>
          <w:bCs/>
          <w:noProof/>
        </w:rPr>
        <w:fldChar w:fldCharType="end"/>
      </w:r>
      <w:bookmarkEnd w:id="26"/>
      <w:r w:rsidRPr="003232B9">
        <w:rPr>
          <w:b/>
        </w:rPr>
        <w:t xml:space="preserve"> Typical Initial access procedure followed by configuration of user specific TRS</w:t>
      </w:r>
    </w:p>
    <w:p w14:paraId="6A1A6E45" w14:textId="77777777" w:rsidR="005C4699" w:rsidRDefault="005C4699" w:rsidP="005C4699">
      <w:pPr>
        <w:jc w:val="both"/>
        <w:rPr>
          <w:lang w:val="en-GB" w:eastAsia="zh-CN"/>
        </w:rPr>
      </w:pPr>
      <w:r>
        <w:rPr>
          <w:lang w:val="en-GB" w:eastAsia="zh-CN"/>
        </w:rPr>
        <w:t>It is generally accepted that the synchronization using SSBlock is sufficient for the UE to transmit PRACH in the UL. The transmission and demodulation of RAR is much more intricate and it is important to consider all relevant deployment scenarios in understanding the synchronization needs and settling corresponding synchronization requirements.</w:t>
      </w:r>
    </w:p>
    <w:p w14:paraId="1305434E" w14:textId="77777777" w:rsidR="005C4699" w:rsidRDefault="005C4699" w:rsidP="005C4699">
      <w:pPr>
        <w:jc w:val="both"/>
        <w:rPr>
          <w:lang w:val="en-GB" w:eastAsia="zh-CN"/>
        </w:rPr>
      </w:pPr>
      <w:r>
        <w:rPr>
          <w:lang w:val="en-GB" w:eastAsia="zh-CN"/>
        </w:rPr>
        <w:t xml:space="preserve">The most straight forward deployment is the case when RAR and SSBlock are transmitted from the same transmission points using the same pre-coders. It can then be claimed that SSBlock and DMRSs in RAR are QCL w.r.t. delay and frequency offset.  This type of deployment/configuration corresponds to what may be assumed for LTE although in LTE it is not specified that PSS/SSS and RAR have any QCL relation. </w:t>
      </w:r>
    </w:p>
    <w:p w14:paraId="4BF3D2F0" w14:textId="3F621034" w:rsidR="005C4699" w:rsidRDefault="005C4699" w:rsidP="005C4699">
      <w:pPr>
        <w:jc w:val="both"/>
        <w:rPr>
          <w:lang w:val="en-GB" w:eastAsia="zh-CN"/>
        </w:rPr>
      </w:pPr>
      <w:r>
        <w:rPr>
          <w:lang w:val="en-GB" w:eastAsia="zh-CN"/>
        </w:rPr>
        <w:t>For this deployment, the residual synchronization error is well understood from the evaluation of synchronization performance using SSBlock</w:t>
      </w:r>
      <w:r w:rsidR="00783DC6">
        <w:rPr>
          <w:lang w:val="en-GB" w:eastAsia="zh-CN"/>
        </w:rPr>
        <w:t xml:space="preserve"> </w:t>
      </w:r>
      <w:r w:rsidR="00783DC6">
        <w:rPr>
          <w:lang w:val="en-GB" w:eastAsia="zh-CN"/>
        </w:rPr>
        <w:fldChar w:fldCharType="begin"/>
      </w:r>
      <w:r w:rsidR="00783DC6">
        <w:rPr>
          <w:lang w:val="en-GB" w:eastAsia="zh-CN"/>
        </w:rPr>
        <w:instrText xml:space="preserve"> REF _Ref490255316 \r \h </w:instrText>
      </w:r>
      <w:r w:rsidR="00783DC6">
        <w:rPr>
          <w:lang w:val="en-GB" w:eastAsia="zh-CN"/>
        </w:rPr>
      </w:r>
      <w:r w:rsidR="00783DC6">
        <w:rPr>
          <w:lang w:val="en-GB" w:eastAsia="zh-CN"/>
        </w:rPr>
        <w:fldChar w:fldCharType="separate"/>
      </w:r>
      <w:r w:rsidR="00783DC6">
        <w:rPr>
          <w:lang w:val="en-GB" w:eastAsia="zh-CN"/>
        </w:rPr>
        <w:t>[5]</w:t>
      </w:r>
      <w:r w:rsidR="00783DC6">
        <w:rPr>
          <w:lang w:val="en-GB" w:eastAsia="zh-CN"/>
        </w:rPr>
        <w:fldChar w:fldCharType="end"/>
      </w:r>
      <w:r w:rsidR="002D4E07">
        <w:rPr>
          <w:lang w:val="en-GB" w:eastAsia="zh-CN"/>
        </w:rPr>
        <w:t>;</w:t>
      </w:r>
      <w:r>
        <w:rPr>
          <w:lang w:val="en-GB" w:eastAsia="zh-CN"/>
        </w:rPr>
        <w:t xml:space="preserve"> </w:t>
      </w:r>
      <w:r w:rsidR="00E639CD">
        <w:rPr>
          <w:lang w:val="en-GB" w:eastAsia="zh-CN"/>
        </w:rPr>
        <w:t>and it can be concluded that</w:t>
      </w:r>
      <w:r>
        <w:rPr>
          <w:lang w:val="en-GB" w:eastAsia="zh-CN"/>
        </w:rPr>
        <w:t xml:space="preserve"> the SSBlock can provide very accurate delay synchronization</w:t>
      </w:r>
      <w:r w:rsidR="002D4E07">
        <w:rPr>
          <w:lang w:val="en-GB" w:eastAsia="zh-CN"/>
        </w:rPr>
        <w:t xml:space="preserve">, </w:t>
      </w:r>
      <w:r>
        <w:rPr>
          <w:lang w:val="en-GB" w:eastAsia="zh-CN"/>
        </w:rPr>
        <w:t>but the accuracy of the frequency synchronization</w:t>
      </w:r>
      <w:r w:rsidR="00E9474A">
        <w:rPr>
          <w:lang w:val="en-GB" w:eastAsia="zh-CN"/>
        </w:rPr>
        <w:t xml:space="preserve"> </w:t>
      </w:r>
      <w:r w:rsidR="002D4E07">
        <w:rPr>
          <w:lang w:val="en-GB" w:eastAsia="zh-CN"/>
        </w:rPr>
        <w:t>need further synchronization to enable efficient demodulate of RAR DL configuration messages</w:t>
      </w:r>
      <w:r>
        <w:rPr>
          <w:lang w:val="en-GB" w:eastAsia="zh-CN"/>
        </w:rPr>
        <w:t xml:space="preserve">. </w:t>
      </w:r>
    </w:p>
    <w:p w14:paraId="63F02597" w14:textId="77777777" w:rsidR="005C4699" w:rsidRDefault="005C4699" w:rsidP="005C4699">
      <w:pPr>
        <w:jc w:val="both"/>
        <w:rPr>
          <w:lang w:val="en-GB" w:eastAsia="zh-CN"/>
        </w:rPr>
      </w:pPr>
      <w:r>
        <w:rPr>
          <w:lang w:val="en-GB" w:eastAsia="zh-CN"/>
        </w:rPr>
        <w:t>It is easy to believe that this LTE deployment use case is the only relevant use case also for 5G. However, there are additional highly relevant deployments for NR as NR will rely more on the use of hidden nodes and more advanced network deployments to improve system throughput in complex geometries and indoor/outdoor scenarios. Additionally, the use of mmwave introduces additional new deployment cases to support. As an example of one of these deployments which will be more common in NR compared to LTE</w:t>
      </w:r>
      <w:r w:rsidDel="006104B3">
        <w:rPr>
          <w:lang w:val="en-GB" w:eastAsia="zh-CN"/>
        </w:rPr>
        <w:t xml:space="preserve"> </w:t>
      </w:r>
      <w:r>
        <w:rPr>
          <w:lang w:val="en-GB" w:eastAsia="zh-CN"/>
        </w:rPr>
        <w:t xml:space="preserve">is based single frequency network transmission (SFN) of SSBlock from multiple transmission points such as remote radio heads or lightweight remote radios defined as TRPs. </w:t>
      </w:r>
    </w:p>
    <w:p w14:paraId="0EDEFAFC" w14:textId="06FBC5C9" w:rsidR="005C4699" w:rsidDel="00B8383F" w:rsidRDefault="005C4699" w:rsidP="005C4699">
      <w:pPr>
        <w:jc w:val="both"/>
        <w:rPr>
          <w:lang w:val="en-GB" w:eastAsia="zh-CN"/>
        </w:rPr>
      </w:pPr>
      <w:r>
        <w:rPr>
          <w:lang w:val="en-GB" w:eastAsia="zh-CN"/>
        </w:rPr>
        <w:t>When SFN transmission of SSblock is used, then it is important for capacity reason to allow RAR transmission from a subset of TRPs, or even a different TRP, then the TRPs used to send the SSblock. The UE will then first synchronize to the signal SSBlock from the SFN transmission. The outcome of the synchronization procedure will depend on the instantaneous fading, the positions or TR</w:t>
      </w:r>
      <w:r w:rsidR="00E639CD">
        <w:rPr>
          <w:lang w:val="en-GB" w:eastAsia="zh-CN"/>
        </w:rPr>
        <w:t>P</w:t>
      </w:r>
      <w:r>
        <w:rPr>
          <w:lang w:val="en-GB" w:eastAsia="zh-CN"/>
        </w:rPr>
        <w:t xml:space="preserve">s relative to UE and the relative velocity of the UE. This implies that the RAR cannot be assumed by the UE to be QCL, w.r.t delay and frequency synchronization, with the detected SSBlock. In fact, the timing and the frequency differences between SSBlock and RAR can be quite large. In </w:t>
      </w:r>
      <w:r>
        <w:rPr>
          <w:lang w:val="en-GB" w:eastAsia="zh-CN"/>
        </w:rPr>
        <w:fldChar w:fldCharType="begin"/>
      </w:r>
      <w:r>
        <w:rPr>
          <w:lang w:val="en-GB" w:eastAsia="zh-CN"/>
        </w:rPr>
        <w:instrText xml:space="preserve"> REF _Ref489874884 \n \h  \* MERGEFORMAT </w:instrText>
      </w:r>
      <w:r>
        <w:rPr>
          <w:lang w:val="en-GB" w:eastAsia="zh-CN"/>
        </w:rPr>
      </w:r>
      <w:r>
        <w:rPr>
          <w:lang w:val="en-GB" w:eastAsia="zh-CN"/>
        </w:rPr>
        <w:fldChar w:fldCharType="separate"/>
      </w:r>
      <w:r w:rsidR="00992518">
        <w:rPr>
          <w:lang w:val="en-GB" w:eastAsia="zh-CN"/>
        </w:rPr>
        <w:t>[2]</w:t>
      </w:r>
      <w:r>
        <w:rPr>
          <w:lang w:val="en-GB" w:eastAsia="zh-CN"/>
        </w:rPr>
        <w:fldChar w:fldCharType="end"/>
      </w:r>
      <w:r>
        <w:rPr>
          <w:lang w:val="en-GB" w:eastAsia="zh-CN"/>
        </w:rPr>
        <w:t xml:space="preserve"> a deployment example such as this is discussed showing that a 1.2 kHz frequency error and a ±2CP delay difference can occur.</w:t>
      </w:r>
    </w:p>
    <w:p w14:paraId="1B4F42F5" w14:textId="77777777" w:rsidR="005C4699" w:rsidRDefault="005C4699" w:rsidP="005C4699">
      <w:pPr>
        <w:jc w:val="both"/>
        <w:rPr>
          <w:lang w:val="en-GB" w:eastAsia="zh-CN"/>
        </w:rPr>
      </w:pPr>
      <w:r>
        <w:rPr>
          <w:lang w:val="en-GB" w:eastAsia="zh-CN"/>
        </w:rPr>
        <w:t>A commonly configured and “always on” signal is not suitable for fine synchronization of RAR because it would have to be common for all UEs in the “SFN area” and, at the same time be QCL with RAR.  This is a conflicting requirement as RAR timing and frequency offset will be RAR specific and thus UE specific for each UE.</w:t>
      </w:r>
    </w:p>
    <w:p w14:paraId="4AC86754" w14:textId="77777777" w:rsidR="005C4699" w:rsidRDefault="005C4699" w:rsidP="005C4699">
      <w:pPr>
        <w:rPr>
          <w:lang w:val="en-GB" w:eastAsia="zh-CN"/>
        </w:rPr>
      </w:pPr>
      <w:bookmarkStart w:id="27" w:name="_Hlk490256921"/>
    </w:p>
    <w:p w14:paraId="0530CF72" w14:textId="77777777" w:rsidR="005C4699" w:rsidRPr="003232B9" w:rsidRDefault="005C4699" w:rsidP="005C4699">
      <w:pPr>
        <w:pStyle w:val="Observation"/>
      </w:pPr>
      <w:r w:rsidRPr="003232B9">
        <w:t xml:space="preserve">Using </w:t>
      </w:r>
      <w:r w:rsidRPr="001E4F26">
        <w:t xml:space="preserve">a ”common </w:t>
      </w:r>
      <w:r w:rsidRPr="003232B9">
        <w:t>TRS</w:t>
      </w:r>
      <w:r w:rsidRPr="001E4F26">
        <w:t xml:space="preserve">”, i.e. configured </w:t>
      </w:r>
      <w:r>
        <w:t xml:space="preserve">by a common configuration message </w:t>
      </w:r>
      <w:r w:rsidRPr="001E4F26">
        <w:t xml:space="preserve"> </w:t>
      </w:r>
      <w:r w:rsidRPr="003232B9">
        <w:t xml:space="preserve"> for fine time and frequency synchronization of initial access </w:t>
      </w:r>
      <w:r>
        <w:t>would prohibit</w:t>
      </w:r>
      <w:r w:rsidRPr="003232B9">
        <w:t xml:space="preserve"> </w:t>
      </w:r>
      <w:r>
        <w:t xml:space="preserve">the attractive NR </w:t>
      </w:r>
      <w:r w:rsidRPr="003232B9">
        <w:t xml:space="preserve">deployments </w:t>
      </w:r>
      <w:r>
        <w:t>where SSBlock is transmitted in SFN manner</w:t>
      </w:r>
      <w:r w:rsidRPr="003232B9">
        <w:t xml:space="preserve">. </w:t>
      </w:r>
    </w:p>
    <w:bookmarkEnd w:id="27"/>
    <w:p w14:paraId="3C92F84B" w14:textId="77777777" w:rsidR="005C4699" w:rsidRDefault="005C4699" w:rsidP="005C4699">
      <w:pPr>
        <w:pStyle w:val="Heading3"/>
        <w:numPr>
          <w:ilvl w:val="0"/>
          <w:numId w:val="0"/>
        </w:numPr>
      </w:pPr>
    </w:p>
    <w:p w14:paraId="6D4C31B5" w14:textId="77777777" w:rsidR="005C4699" w:rsidRDefault="005C4699" w:rsidP="005C4699">
      <w:pPr>
        <w:pStyle w:val="Proposal"/>
        <w:rPr>
          <w:lang w:val="en-GB" w:eastAsia="zh-CN"/>
        </w:rPr>
      </w:pPr>
      <w:r>
        <w:rPr>
          <w:lang w:val="en-GB" w:eastAsia="zh-CN"/>
        </w:rPr>
        <w:t>A RAR transmission format with self-contained RSs to enable self-contained fine time and frequency synchronization is supported.</w:t>
      </w:r>
    </w:p>
    <w:p w14:paraId="6813D388" w14:textId="390D849E" w:rsidR="00DA73FD" w:rsidRPr="00D72E83" w:rsidRDefault="005C4699" w:rsidP="00DA73FD">
      <w:r>
        <w:rPr>
          <w:lang w:val="en-GB" w:eastAsia="zh-CN"/>
        </w:rPr>
        <w:t xml:space="preserve">With this proposal, the network has the freedom to transmit the RAR from an arbitrary TRP and need not follow the same transmission strategy as the SSBlock, which may be using SFN. </w:t>
      </w:r>
    </w:p>
    <w:p w14:paraId="1F2B2B8D" w14:textId="77777777" w:rsidR="003A0E41" w:rsidRPr="000137DA" w:rsidRDefault="003A0E41" w:rsidP="003A0E41"/>
    <w:p w14:paraId="56327F3C" w14:textId="77777777" w:rsidR="00C01F33" w:rsidRPr="00CE0424" w:rsidRDefault="00C01F33" w:rsidP="003A0E41">
      <w:pPr>
        <w:pStyle w:val="Heading1"/>
      </w:pPr>
      <w:r w:rsidRPr="00CE0424">
        <w:t>Conclusion</w:t>
      </w:r>
      <w:r w:rsidR="00AE2FEB">
        <w:t>s</w:t>
      </w:r>
    </w:p>
    <w:p w14:paraId="6AC53E94" w14:textId="66945B77" w:rsidR="008E065E" w:rsidRPr="00D72E83" w:rsidRDefault="003A0E41" w:rsidP="008C2420">
      <w:pPr>
        <w:pStyle w:val="BodyText"/>
      </w:pPr>
      <w:r w:rsidRPr="00CB4542">
        <w:t xml:space="preserve">In this </w:t>
      </w:r>
      <w:r w:rsidR="009A0717" w:rsidRPr="00CB4542">
        <w:t>contribution,</w:t>
      </w:r>
      <w:r w:rsidRPr="00CB4542">
        <w:t xml:space="preserve"> we made the following ob</w:t>
      </w:r>
      <w:r w:rsidR="004033B5" w:rsidRPr="00CB4542">
        <w:t>s</w:t>
      </w:r>
      <w:r w:rsidRPr="00CB4542">
        <w:t>ervations</w:t>
      </w:r>
      <w:r w:rsidR="004033B5" w:rsidRPr="00CB4542">
        <w:t xml:space="preserve"> </w:t>
      </w:r>
      <w:r w:rsidR="008C2420" w:rsidRPr="00CB4542">
        <w:t xml:space="preserve"> </w:t>
      </w:r>
    </w:p>
    <w:p w14:paraId="1F6D5800" w14:textId="77777777" w:rsidR="00CB1DA0" w:rsidRDefault="008C2420" w:rsidP="008636B9">
      <w:pPr>
        <w:pStyle w:val="Observation"/>
        <w:numPr>
          <w:ilvl w:val="0"/>
          <w:numId w:val="19"/>
        </w:numPr>
        <w:ind w:left="1701" w:hanging="1701"/>
      </w:pPr>
      <w:r>
        <w:tab/>
      </w:r>
      <w:r w:rsidR="00CB1DA0" w:rsidRPr="00CB4542">
        <w:t>The following TRS burst periodicities will give an insignificant throughput loss at low to medium SNR and a worst-case throughput loss of less than 5% due to a worst-case frequency drift of 0.16ppm/s: 40ms periodicity for 30kHz SCS at 5 GHz; 40ms periodicity for 15kHz SCS at 2 GHz; 80ms periodicity for 30kHz SCS at 2 GHz; 20ms periodicity for 15kHz SCS at 5 GHz; 40ms periodicity for 30kHz SCS at 5 GHz;</w:t>
      </w:r>
    </w:p>
    <w:p w14:paraId="3EED33B7" w14:textId="01CC8DEC" w:rsidR="00CB1DA0" w:rsidRPr="006F596F" w:rsidRDefault="00CB1DA0" w:rsidP="008636B9">
      <w:pPr>
        <w:pStyle w:val="Observation"/>
        <w:numPr>
          <w:ilvl w:val="0"/>
          <w:numId w:val="19"/>
        </w:numPr>
        <w:ind w:left="1701" w:hanging="1701"/>
      </w:pPr>
      <w:r w:rsidRPr="00595D86">
        <w:t xml:space="preserve">A TRS burst periodicity which is a multiple of 20ms will make it easy both to avoid collisions with the SS block </w:t>
      </w:r>
      <w:r w:rsidRPr="00CB4542">
        <w:t>and to ensure that the TRS burst will come in downlink slots.</w:t>
      </w:r>
    </w:p>
    <w:p w14:paraId="043F7447" w14:textId="78C183B4" w:rsidR="00CB1DA0" w:rsidRPr="00CB1DA0" w:rsidRDefault="00CB1DA0" w:rsidP="008636B9">
      <w:pPr>
        <w:pStyle w:val="Observation"/>
        <w:ind w:left="1701" w:hanging="1701"/>
        <w:rPr>
          <w:lang w:val="en-GB" w:eastAsia="zh-CN"/>
        </w:rPr>
      </w:pPr>
      <w:r>
        <w:rPr>
          <w:lang w:val="en-GB" w:eastAsia="zh-CN"/>
        </w:rPr>
        <w:t>At least one TRS configuration must comply with the minimum UE band width and the smallest carrier bandwidth to be supported by NR.</w:t>
      </w:r>
    </w:p>
    <w:p w14:paraId="115C8B28" w14:textId="4F50E77F" w:rsidR="00CB1DA0" w:rsidRPr="003232B9" w:rsidRDefault="00CB1DA0" w:rsidP="008636B9">
      <w:pPr>
        <w:pStyle w:val="Observation"/>
        <w:ind w:left="1701" w:hanging="1701"/>
      </w:pPr>
      <w:r w:rsidRPr="003232B9">
        <w:t xml:space="preserve">Using </w:t>
      </w:r>
      <w:r w:rsidRPr="001E4F26">
        <w:t xml:space="preserve">a ”common </w:t>
      </w:r>
      <w:r w:rsidRPr="003232B9">
        <w:t>TRS</w:t>
      </w:r>
      <w:r w:rsidRPr="001E4F26">
        <w:t xml:space="preserve">”, i.e. configured </w:t>
      </w:r>
      <w:r>
        <w:t xml:space="preserve">by a common configuration message </w:t>
      </w:r>
      <w:r w:rsidRPr="001E4F26">
        <w:t xml:space="preserve"> </w:t>
      </w:r>
      <w:r w:rsidRPr="003232B9">
        <w:t xml:space="preserve"> for fine time and frequency synchronization of initial access </w:t>
      </w:r>
      <w:r>
        <w:t>would prohibit</w:t>
      </w:r>
      <w:r w:rsidRPr="003232B9">
        <w:t xml:space="preserve"> </w:t>
      </w:r>
      <w:r>
        <w:t xml:space="preserve">the attractive NR </w:t>
      </w:r>
      <w:r w:rsidRPr="003232B9">
        <w:t xml:space="preserve">deployments </w:t>
      </w:r>
      <w:r>
        <w:t>where SSBlock is transmitted in SFN manner</w:t>
      </w:r>
      <w:r w:rsidRPr="003232B9">
        <w:t xml:space="preserve">. </w:t>
      </w:r>
    </w:p>
    <w:p w14:paraId="2F4895A4" w14:textId="77777777" w:rsidR="008C2420" w:rsidRPr="00A84C25" w:rsidRDefault="008C2420" w:rsidP="008C2420">
      <w:pPr>
        <w:pStyle w:val="Observation"/>
        <w:numPr>
          <w:ilvl w:val="0"/>
          <w:numId w:val="0"/>
        </w:numPr>
        <w:ind w:left="1701" w:hanging="1701"/>
        <w:rPr>
          <w:color w:val="FF0000"/>
        </w:rPr>
      </w:pPr>
      <w:r>
        <w:tab/>
      </w:r>
      <w:r>
        <w:rPr>
          <w:rFonts w:eastAsia="MS Mincho"/>
          <w:color w:val="FF0000"/>
          <w:lang w:eastAsia="ja-JP"/>
        </w:rPr>
        <w:t xml:space="preserve"> </w:t>
      </w:r>
    </w:p>
    <w:p w14:paraId="1EA4B745" w14:textId="77777777" w:rsidR="008C2420" w:rsidRDefault="008C2420" w:rsidP="008C2420">
      <w:pPr>
        <w:pStyle w:val="BodyText"/>
        <w:rPr>
          <w:b/>
          <w:bCs/>
        </w:rPr>
      </w:pPr>
    </w:p>
    <w:p w14:paraId="07C7233E" w14:textId="504BF92B" w:rsidR="00CB1DA0" w:rsidRDefault="00CB1DA0" w:rsidP="008C2420">
      <w:pPr>
        <w:pStyle w:val="BodyText"/>
        <w:rPr>
          <w:b/>
          <w:bCs/>
        </w:rPr>
      </w:pPr>
    </w:p>
    <w:p w14:paraId="0DA2BF1D" w14:textId="77777777" w:rsidR="00CB1DA0" w:rsidRDefault="00CB1DA0" w:rsidP="008C2420">
      <w:pPr>
        <w:pStyle w:val="BodyText"/>
        <w:rPr>
          <w:b/>
          <w:bCs/>
        </w:rPr>
      </w:pPr>
    </w:p>
    <w:p w14:paraId="2D358866" w14:textId="5AC72F6E" w:rsidR="008C2420" w:rsidRPr="00861BF3" w:rsidRDefault="00E5689D" w:rsidP="008C2420">
      <w:pPr>
        <w:pStyle w:val="Observation"/>
        <w:numPr>
          <w:ilvl w:val="0"/>
          <w:numId w:val="0"/>
        </w:numPr>
        <w:rPr>
          <w:rFonts w:eastAsia="MS Mincho"/>
          <w:b w:val="0"/>
          <w:color w:val="FF0000"/>
          <w:lang w:eastAsia="ja-JP"/>
        </w:rPr>
      </w:pPr>
      <w:r w:rsidRPr="00861BF3">
        <w:rPr>
          <w:b w:val="0"/>
        </w:rPr>
        <w:t xml:space="preserve">Based on the discussion </w:t>
      </w:r>
      <w:r w:rsidR="009C6832" w:rsidRPr="00861BF3">
        <w:rPr>
          <w:b w:val="0"/>
        </w:rPr>
        <w:t>in this contri</w:t>
      </w:r>
      <w:r w:rsidR="003A0E41" w:rsidRPr="00861BF3">
        <w:rPr>
          <w:b w:val="0"/>
        </w:rPr>
        <w:t>bution</w:t>
      </w:r>
      <w:r w:rsidR="008E065E" w:rsidRPr="00861BF3">
        <w:rPr>
          <w:b w:val="0"/>
        </w:rPr>
        <w:t xml:space="preserve"> we propose the following</w:t>
      </w:r>
      <w:r w:rsidR="004033B5" w:rsidRPr="00861BF3">
        <w:rPr>
          <w:b w:val="0"/>
        </w:rPr>
        <w:t xml:space="preserve"> </w:t>
      </w:r>
    </w:p>
    <w:p w14:paraId="79BE8BF1" w14:textId="77777777" w:rsidR="008C2420" w:rsidRPr="00CB4542" w:rsidRDefault="008C2420" w:rsidP="00CB1DA0">
      <w:pPr>
        <w:pStyle w:val="Observation"/>
        <w:numPr>
          <w:ilvl w:val="0"/>
          <w:numId w:val="0"/>
        </w:numPr>
        <w:ind w:left="360" w:hanging="360"/>
        <w:rPr>
          <w:color w:val="FF0000"/>
        </w:rPr>
      </w:pPr>
      <w:r w:rsidRPr="00CB4542">
        <w:tab/>
      </w:r>
      <w:r w:rsidRPr="00CB4542">
        <w:tab/>
      </w:r>
      <w:r w:rsidRPr="00CB4542">
        <w:rPr>
          <w:rFonts w:eastAsia="MS Mincho"/>
          <w:color w:val="FF0000"/>
          <w:lang w:eastAsia="ja-JP"/>
        </w:rPr>
        <w:t xml:space="preserve"> </w:t>
      </w:r>
    </w:p>
    <w:p w14:paraId="340B2278" w14:textId="77777777" w:rsidR="00CB1DA0" w:rsidRPr="007A1F94" w:rsidRDefault="00CB1DA0" w:rsidP="00CB1DA0">
      <w:pPr>
        <w:pStyle w:val="Proposal"/>
        <w:numPr>
          <w:ilvl w:val="0"/>
          <w:numId w:val="20"/>
        </w:numPr>
        <w:tabs>
          <w:tab w:val="num" w:pos="1701"/>
        </w:tabs>
        <w:ind w:left="1701" w:hanging="1559"/>
      </w:pPr>
      <w:r w:rsidRPr="007A1F94">
        <w:t xml:space="preserve">The TRS burst </w:t>
      </w:r>
      <w:r>
        <w:t>length in one TRS configuration is 2 slots (X=2)</w:t>
      </w:r>
      <w:r w:rsidRPr="007A1F94">
        <w:t>.</w:t>
      </w:r>
    </w:p>
    <w:p w14:paraId="2A3631FB" w14:textId="77777777" w:rsidR="00CB1DA0" w:rsidRPr="00A94C3B" w:rsidRDefault="00CB1DA0" w:rsidP="00CB1DA0">
      <w:pPr>
        <w:pStyle w:val="Proposal"/>
        <w:numPr>
          <w:ilvl w:val="0"/>
          <w:numId w:val="20"/>
        </w:numPr>
        <w:tabs>
          <w:tab w:val="clear" w:pos="1701"/>
        </w:tabs>
      </w:pPr>
      <w:r w:rsidRPr="00A94C3B">
        <w:t xml:space="preserve">In the first slot of the TRS burst the </w:t>
      </w:r>
      <w:r>
        <w:t xml:space="preserve">OFDM </w:t>
      </w:r>
      <w:r w:rsidRPr="007A1F94">
        <w:t>symbols with index 5, 8 and 13 shall be used for the TRS. In the second slot of the TRS burst the symbol with index 13 shall be used for the TRS.</w:t>
      </w:r>
    </w:p>
    <w:p w14:paraId="7C284298" w14:textId="77777777" w:rsidR="00CB1DA0" w:rsidRPr="00CB4542" w:rsidRDefault="00CB1DA0" w:rsidP="00CB1DA0">
      <w:pPr>
        <w:pStyle w:val="Proposal"/>
        <w:numPr>
          <w:ilvl w:val="0"/>
          <w:numId w:val="20"/>
        </w:numPr>
        <w:tabs>
          <w:tab w:val="clear" w:pos="1701"/>
        </w:tabs>
      </w:pPr>
      <w:r w:rsidRPr="00CB4542">
        <w:t xml:space="preserve">For </w:t>
      </w:r>
      <w:r>
        <w:t xml:space="preserve">cells where </w:t>
      </w:r>
      <w:r w:rsidRPr="00CB4542">
        <w:t xml:space="preserve">self-contained operation </w:t>
      </w:r>
      <w:r>
        <w:t>is utilized</w:t>
      </w:r>
      <w:r w:rsidRPr="00F42A58">
        <w:t xml:space="preserve">, only </w:t>
      </w:r>
      <w:r w:rsidRPr="00CB4542">
        <w:t>the symbols with index 5</w:t>
      </w:r>
      <w:r w:rsidRPr="00F42A58">
        <w:t xml:space="preserve"> and </w:t>
      </w:r>
      <w:r w:rsidRPr="00CB4542">
        <w:t>8 shall be used for the TRS</w:t>
      </w:r>
      <w:r>
        <w:t>, and the same</w:t>
      </w:r>
      <w:r w:rsidRPr="00CB4542">
        <w:t xml:space="preserve"> in both slots of the TRS burst.</w:t>
      </w:r>
    </w:p>
    <w:p w14:paraId="2F8FCE4F" w14:textId="77777777" w:rsidR="00CB1DA0" w:rsidRPr="00F42A58" w:rsidRDefault="00CB1DA0" w:rsidP="00CB1DA0">
      <w:pPr>
        <w:pStyle w:val="Proposal"/>
        <w:numPr>
          <w:ilvl w:val="0"/>
          <w:numId w:val="20"/>
        </w:numPr>
        <w:tabs>
          <w:tab w:val="clear" w:pos="1701"/>
        </w:tabs>
      </w:pPr>
      <w:r w:rsidRPr="00CB4542">
        <w:t xml:space="preserve">At high frequencies, the TRS burst shall be one slot long. </w:t>
      </w:r>
      <w:r>
        <w:t xml:space="preserve">Hence, in one TRS configuration, the TRS burst length is one (X=1). In this case, </w:t>
      </w:r>
      <w:r w:rsidRPr="00F42A58">
        <w:t>the OFDM</w:t>
      </w:r>
      <w:r w:rsidRPr="00CB4542">
        <w:t xml:space="preserve"> symbol with index 5 shall be used for the TRS.</w:t>
      </w:r>
    </w:p>
    <w:p w14:paraId="3AEA87BD" w14:textId="77777777" w:rsidR="00CB1DA0" w:rsidRPr="00595D86" w:rsidRDefault="00CB1DA0" w:rsidP="00CB1DA0">
      <w:pPr>
        <w:pStyle w:val="Proposal"/>
        <w:numPr>
          <w:ilvl w:val="0"/>
          <w:numId w:val="20"/>
        </w:numPr>
      </w:pPr>
      <w:r w:rsidRPr="00CB1DA0">
        <w:rPr>
          <w:lang w:val="en-GB"/>
        </w:rPr>
        <w:t>The TRS shall be configurable with a burst periodicity of 20 ms, 40 ms, and 80 ms.</w:t>
      </w:r>
    </w:p>
    <w:p w14:paraId="52662BBC" w14:textId="77777777" w:rsidR="00CB1DA0" w:rsidRPr="00CB1DA0" w:rsidRDefault="00CB1DA0" w:rsidP="00CB1DA0">
      <w:pPr>
        <w:pStyle w:val="Proposal"/>
        <w:numPr>
          <w:ilvl w:val="0"/>
          <w:numId w:val="20"/>
        </w:numPr>
        <w:rPr>
          <w:lang w:val="en-GB" w:eastAsia="zh-CN"/>
        </w:rPr>
      </w:pPr>
      <w:r w:rsidRPr="00CB1DA0">
        <w:rPr>
          <w:lang w:val="en-GB" w:eastAsia="zh-CN"/>
        </w:rPr>
        <w:t>TRS bandwidth (B) equal to 24 RBs should be allowed to enable NR to operate in 5 MHz deployments.</w:t>
      </w:r>
    </w:p>
    <w:p w14:paraId="34A8AF7A" w14:textId="77777777" w:rsidR="00CB1DA0" w:rsidRPr="00CB4542" w:rsidRDefault="00CB1DA0" w:rsidP="00CB1DA0">
      <w:pPr>
        <w:pStyle w:val="Proposal"/>
        <w:numPr>
          <w:ilvl w:val="0"/>
          <w:numId w:val="20"/>
        </w:numPr>
        <w:tabs>
          <w:tab w:val="clear" w:pos="1394"/>
          <w:tab w:val="num" w:pos="5557"/>
        </w:tabs>
        <w:overflowPunct w:val="0"/>
        <w:autoSpaceDE w:val="0"/>
        <w:autoSpaceDN w:val="0"/>
        <w:adjustRightInd w:val="0"/>
        <w:spacing w:after="120"/>
        <w:jc w:val="both"/>
        <w:textAlignment w:val="baseline"/>
      </w:pPr>
      <w:r w:rsidRPr="00CB1DA0">
        <w:rPr>
          <w:rFonts w:eastAsia="MS Mincho"/>
          <w:lang w:eastAsia="ja-JP"/>
        </w:rPr>
        <w:t>Frequency shifted frequency combs should be considered to support multi-point transmission of TRS.</w:t>
      </w:r>
    </w:p>
    <w:p w14:paraId="4660AF8A" w14:textId="77777777" w:rsidR="00CB1DA0" w:rsidRPr="00CB4542" w:rsidRDefault="00CB1DA0" w:rsidP="00CB1DA0">
      <w:pPr>
        <w:pStyle w:val="Proposal"/>
        <w:numPr>
          <w:ilvl w:val="0"/>
          <w:numId w:val="20"/>
        </w:numPr>
        <w:tabs>
          <w:tab w:val="clear" w:pos="1394"/>
          <w:tab w:val="num" w:pos="5557"/>
        </w:tabs>
        <w:overflowPunct w:val="0"/>
        <w:autoSpaceDE w:val="0"/>
        <w:autoSpaceDN w:val="0"/>
        <w:adjustRightInd w:val="0"/>
        <w:spacing w:after="120"/>
        <w:jc w:val="both"/>
        <w:textAlignment w:val="baseline"/>
      </w:pPr>
      <w:r w:rsidRPr="00CB4542">
        <w:t>Scrambling of TRS Comb in frequency using a PN s</w:t>
      </w:r>
      <w:r>
        <w:t xml:space="preserve">equence should be considered to </w:t>
      </w:r>
      <w:r w:rsidRPr="00CB4542">
        <w:t>randomize TRS interference.</w:t>
      </w:r>
    </w:p>
    <w:p w14:paraId="063B2145" w14:textId="77777777" w:rsidR="00CB1DA0" w:rsidRPr="00595D86" w:rsidRDefault="00CB1DA0" w:rsidP="00CB1DA0">
      <w:pPr>
        <w:pStyle w:val="Proposal"/>
        <w:numPr>
          <w:ilvl w:val="0"/>
          <w:numId w:val="20"/>
        </w:numPr>
      </w:pPr>
      <w:r w:rsidRPr="0075500B">
        <w:t>Zero</w:t>
      </w:r>
      <w:r w:rsidRPr="00CB4542">
        <w:t xml:space="preserve"> power TRS should be supported to avoid data transmission on TRS resource elements(REs) in case of multi-layer transmission. </w:t>
      </w:r>
    </w:p>
    <w:p w14:paraId="25780944" w14:textId="77777777" w:rsidR="00CB1DA0" w:rsidRPr="00CB1DA0" w:rsidRDefault="00CB1DA0" w:rsidP="00CB1DA0">
      <w:pPr>
        <w:pStyle w:val="Proposal"/>
        <w:numPr>
          <w:ilvl w:val="0"/>
          <w:numId w:val="20"/>
        </w:numPr>
        <w:rPr>
          <w:lang w:val="en-GB" w:eastAsia="zh-CN"/>
        </w:rPr>
      </w:pPr>
      <w:r w:rsidRPr="00CB1DA0">
        <w:rPr>
          <w:lang w:val="en-GB" w:eastAsia="zh-CN"/>
        </w:rPr>
        <w:t>A RAR transmission format with self-contained RSs to enable self-contained fine time and frequency synchronization is supported.</w:t>
      </w:r>
    </w:p>
    <w:p w14:paraId="3823B147" w14:textId="77777777" w:rsidR="008C2420" w:rsidRPr="00790B99" w:rsidRDefault="008C2420" w:rsidP="008C2420">
      <w:pPr>
        <w:pStyle w:val="BodyText"/>
        <w:rPr>
          <w:b/>
          <w:bCs/>
        </w:rPr>
      </w:pPr>
    </w:p>
    <w:p w14:paraId="5B3C850D" w14:textId="77777777" w:rsidR="00F507D1" w:rsidRPr="00CE0424" w:rsidRDefault="00F507D1" w:rsidP="00CE0424">
      <w:pPr>
        <w:pStyle w:val="Heading1"/>
      </w:pPr>
      <w:bookmarkStart w:id="28" w:name="_In-sequence_SDU_delivery"/>
      <w:bookmarkEnd w:id="28"/>
      <w:r w:rsidRPr="00CE0424">
        <w:t>References</w:t>
      </w:r>
    </w:p>
    <w:p w14:paraId="55B08217" w14:textId="293CC149" w:rsidR="00086F47" w:rsidRDefault="00086F47" w:rsidP="005C3B93">
      <w:pPr>
        <w:pStyle w:val="Reference"/>
        <w:numPr>
          <w:ilvl w:val="0"/>
          <w:numId w:val="0"/>
        </w:numPr>
        <w:ind w:left="567" w:hanging="567"/>
      </w:pPr>
    </w:p>
    <w:p w14:paraId="79A4ECBE" w14:textId="2C977E00" w:rsidR="005C3B93" w:rsidRPr="00CB4542" w:rsidRDefault="005C3B93" w:rsidP="005C3B93">
      <w:pPr>
        <w:pStyle w:val="Reference"/>
        <w:rPr>
          <w:rFonts w:eastAsia="Batang"/>
        </w:rPr>
      </w:pPr>
      <w:bookmarkStart w:id="29" w:name="_Ref489610707"/>
      <w:r w:rsidRPr="006F596F">
        <w:t>Draft Report of 3GPP TSG RAN WG1 #AH_NR2 v0.1.0</w:t>
      </w:r>
      <w:r w:rsidR="00DD6567" w:rsidRPr="006F596F">
        <w:t>,</w:t>
      </w:r>
      <w:r w:rsidR="00E639CD">
        <w:t xml:space="preserve"> </w:t>
      </w:r>
      <w:r w:rsidRPr="006F596F">
        <w:t>Qingdao, China, 27th – 30th June 2017</w:t>
      </w:r>
      <w:bookmarkEnd w:id="29"/>
    </w:p>
    <w:p w14:paraId="380DB1DB" w14:textId="4121752A" w:rsidR="00086F47" w:rsidRDefault="00DD6567" w:rsidP="006F596F">
      <w:pPr>
        <w:pStyle w:val="Reference"/>
      </w:pPr>
      <w:bookmarkStart w:id="30" w:name="_Hlk485297352"/>
      <w:bookmarkStart w:id="31" w:name="_Ref489874884"/>
      <w:r w:rsidRPr="00CB4542">
        <w:t>R1-1711388, Additional synchronization provision</w:t>
      </w:r>
      <w:bookmarkEnd w:id="30"/>
      <w:r w:rsidRPr="00CB4542">
        <w:t>, 3GPP TSG-RAN WG1 NR Ad-Hoc#2, Qingdao, P.R. China, 27th – 30th June 2017</w:t>
      </w:r>
      <w:bookmarkEnd w:id="31"/>
    </w:p>
    <w:p w14:paraId="3B98B635" w14:textId="004A5D1B" w:rsidR="002F3339" w:rsidRDefault="002F3339" w:rsidP="002F3339">
      <w:pPr>
        <w:pStyle w:val="Reference"/>
      </w:pPr>
      <w:bookmarkStart w:id="32" w:name="_Ref490253741"/>
      <w:r w:rsidRPr="00E93F07">
        <w:t>R1-1714306</w:t>
      </w:r>
      <w:r>
        <w:t>, On multiplexing of RS types for downlink, 3GPP TSG-RAN WG1 #90, Prague, Czech Republic, 21st – 25th August, 2017</w:t>
      </w:r>
      <w:bookmarkEnd w:id="32"/>
    </w:p>
    <w:p w14:paraId="3FE27A33" w14:textId="6F305606" w:rsidR="007177E8" w:rsidRDefault="007177E8" w:rsidP="007177E8">
      <w:pPr>
        <w:pStyle w:val="Reference"/>
      </w:pPr>
      <w:bookmarkStart w:id="33" w:name="_Ref490254739"/>
      <w:r w:rsidRPr="007177E8">
        <w:t>R1-1710832</w:t>
      </w:r>
      <w:r>
        <w:t xml:space="preserve">, </w:t>
      </w:r>
      <w:r w:rsidRPr="007177E8">
        <w:t>On TRS design requirement</w:t>
      </w:r>
      <w:r w:rsidRPr="00CB4542">
        <w:t>, 3GPP TSG-RAN WG1 NR Ad-Hoc#2, Qingdao, P.R. China, 27th – 30th June 2017</w:t>
      </w:r>
      <w:bookmarkEnd w:id="33"/>
    </w:p>
    <w:p w14:paraId="77DE75D2" w14:textId="3372F14A" w:rsidR="008669AE" w:rsidRDefault="008669AE" w:rsidP="008669AE">
      <w:pPr>
        <w:pStyle w:val="Reference"/>
      </w:pPr>
      <w:bookmarkStart w:id="34" w:name="_Ref490255316"/>
      <w:r w:rsidRPr="00327997">
        <w:t>R1-</w:t>
      </w:r>
      <w:r w:rsidRPr="003B5E7C">
        <w:t>1708711</w:t>
      </w:r>
      <w:r>
        <w:t xml:space="preserve">, </w:t>
      </w:r>
      <w:r w:rsidRPr="008669AE">
        <w:t>On time and frequency tracking of the channel</w:t>
      </w:r>
      <w:r>
        <w:t>, 3GPP TSG-RAN WG1 #89, Hangzhou, China, 15th – 19th May, 2017</w:t>
      </w:r>
      <w:bookmarkEnd w:id="34"/>
    </w:p>
    <w:p w14:paraId="535148A7" w14:textId="06621F5A" w:rsidR="00515C07" w:rsidRPr="00CB4542" w:rsidRDefault="00515C07" w:rsidP="00515C07">
      <w:pPr>
        <w:pStyle w:val="Reference"/>
      </w:pPr>
      <w:bookmarkStart w:id="35" w:name="_Ref490255975"/>
      <w:r>
        <w:t xml:space="preserve">R1-1711613, </w:t>
      </w:r>
      <w:r w:rsidRPr="00B1676A">
        <w:t>On time and frequency tracking of the channel</w:t>
      </w:r>
      <w:r>
        <w:t>, 3GPP TSG-RAN WG1 #89ah-NR, Qingdao, China, 27th – 30th June, 2017</w:t>
      </w:r>
      <w:bookmarkEnd w:id="35"/>
    </w:p>
    <w:p w14:paraId="381D87F5" w14:textId="40C726FE" w:rsidR="007C3E65" w:rsidRPr="00086F47" w:rsidRDefault="006C22C8" w:rsidP="007C3E65">
      <w:pPr>
        <w:pStyle w:val="Heading1"/>
        <w:rPr>
          <w:lang w:val="en-US"/>
        </w:rPr>
      </w:pPr>
      <w:r>
        <w:rPr>
          <w:lang w:val="en-US"/>
        </w:rPr>
        <w:t>Appendix</w:t>
      </w:r>
      <w:r w:rsidR="007C3E65" w:rsidRPr="007C3E65">
        <w:rPr>
          <w:lang w:val="en-US"/>
        </w:rPr>
        <w:t xml:space="preserve"> </w:t>
      </w:r>
    </w:p>
    <w:p w14:paraId="5FF59B64" w14:textId="14D55C61" w:rsidR="007C3E65" w:rsidRDefault="00AE2C87" w:rsidP="007C3E65">
      <w:pPr>
        <w:pStyle w:val="Heading2"/>
      </w:pPr>
      <w:bookmarkStart w:id="36" w:name="_Hlk485400708"/>
      <w:r>
        <w:t>Iterative frequency estimation</w:t>
      </w:r>
    </w:p>
    <w:p w14:paraId="5845A0B2" w14:textId="14B32CCE" w:rsidR="004F2EB9" w:rsidRDefault="004F2EB9" w:rsidP="006F596F">
      <w:pPr>
        <w:rPr>
          <w:lang w:val="en-GB" w:eastAsia="zh-CN"/>
        </w:rPr>
      </w:pPr>
      <w:r>
        <w:rPr>
          <w:lang w:val="en-GB" w:eastAsia="zh-CN"/>
        </w:rPr>
        <w:t xml:space="preserve">As was discussed in </w:t>
      </w:r>
      <w:r w:rsidR="003070E5">
        <w:rPr>
          <w:lang w:val="en-GB" w:eastAsia="zh-CN"/>
        </w:rPr>
        <w:t xml:space="preserve">[4] </w:t>
      </w:r>
      <w:r>
        <w:rPr>
          <w:lang w:val="en-GB" w:eastAsia="zh-CN"/>
        </w:rPr>
        <w:t>one way to handle large initial frequency offsets is to utilize</w:t>
      </w:r>
      <w:r w:rsidR="00C71D8A">
        <w:rPr>
          <w:lang w:val="en-GB" w:eastAsia="zh-CN"/>
        </w:rPr>
        <w:t xml:space="preserve"> iterative frequency estimation te</w:t>
      </w:r>
      <w:r w:rsidR="00742694">
        <w:rPr>
          <w:lang w:val="en-GB" w:eastAsia="zh-CN"/>
        </w:rPr>
        <w:t>ch</w:t>
      </w:r>
      <w:r w:rsidR="00C71D8A">
        <w:rPr>
          <w:lang w:val="en-GB" w:eastAsia="zh-CN"/>
        </w:rPr>
        <w:t>niques.</w:t>
      </w:r>
    </w:p>
    <w:p w14:paraId="438A38FF" w14:textId="08E46B9E" w:rsidR="00574B47" w:rsidRDefault="00574B47" w:rsidP="006F596F">
      <w:pPr>
        <w:rPr>
          <w:lang w:val="en-GB" w:eastAsia="zh-CN"/>
        </w:rPr>
      </w:pPr>
      <w:r>
        <w:rPr>
          <w:lang w:val="en-GB" w:eastAsia="zh-CN"/>
        </w:rPr>
        <w:t>Iterative techniques can be utilized when the TRS symbol distances are unequal. A first rough frequency estimate can be performed based on the TRS symbols with short inter symbol distances allowing for large initial frequency offsets without getting into problems with aliasing. A second refined estimate can next be performed based on all TRS sym</w:t>
      </w:r>
      <w:r w:rsidR="00FA0CBC">
        <w:rPr>
          <w:lang w:val="en-GB" w:eastAsia="zh-CN"/>
        </w:rPr>
        <w:t>b</w:t>
      </w:r>
      <w:r>
        <w:rPr>
          <w:lang w:val="en-GB" w:eastAsia="zh-CN"/>
        </w:rPr>
        <w:t>ols, using the rough estimate to resolve phase ambiguities.</w:t>
      </w:r>
    </w:p>
    <w:p w14:paraId="3E013708" w14:textId="26D1A082" w:rsidR="00FA0CBC" w:rsidRDefault="00FA0CBC" w:rsidP="006F596F">
      <w:pPr>
        <w:rPr>
          <w:lang w:val="en-GB" w:eastAsia="zh-CN"/>
        </w:rPr>
      </w:pPr>
      <w:r>
        <w:rPr>
          <w:lang w:val="en-GB" w:eastAsia="zh-CN"/>
        </w:rPr>
        <w:t xml:space="preserve">As an example </w:t>
      </w:r>
      <w:r w:rsidR="00954738">
        <w:rPr>
          <w:lang w:val="en-GB" w:eastAsia="zh-CN"/>
        </w:rPr>
        <w:t xml:space="preserve">the iterative frequency </w:t>
      </w:r>
      <w:r w:rsidR="000C47AE">
        <w:rPr>
          <w:lang w:val="en-GB" w:eastAsia="zh-CN"/>
        </w:rPr>
        <w:t>es</w:t>
      </w:r>
      <w:r w:rsidR="00954738">
        <w:rPr>
          <w:lang w:val="en-GB" w:eastAsia="zh-CN"/>
        </w:rPr>
        <w:t>timation tech</w:t>
      </w:r>
      <w:r w:rsidR="000C47AE">
        <w:rPr>
          <w:lang w:val="en-GB" w:eastAsia="zh-CN"/>
        </w:rPr>
        <w:t>n</w:t>
      </w:r>
      <w:r w:rsidR="00954738">
        <w:rPr>
          <w:lang w:val="en-GB" w:eastAsia="zh-CN"/>
        </w:rPr>
        <w:t>ique</w:t>
      </w:r>
      <w:r>
        <w:rPr>
          <w:lang w:val="en-GB" w:eastAsia="zh-CN"/>
        </w:rPr>
        <w:t xml:space="preserve"> could be </w:t>
      </w:r>
      <w:r w:rsidR="00954738">
        <w:rPr>
          <w:lang w:val="en-GB" w:eastAsia="zh-CN"/>
        </w:rPr>
        <w:t>utilized</w:t>
      </w:r>
      <w:r>
        <w:rPr>
          <w:lang w:val="en-GB" w:eastAsia="zh-CN"/>
        </w:rPr>
        <w:t xml:space="preserve"> for the two slot TRS burst pattern </w:t>
      </w:r>
      <w:r w:rsidR="00F20662">
        <w:rPr>
          <w:lang w:val="en-GB" w:eastAsia="zh-CN"/>
        </w:rPr>
        <w:t>b</w:t>
      </w:r>
      <w:r w:rsidR="00406D5D">
        <w:rPr>
          <w:lang w:val="en-GB" w:eastAsia="zh-CN"/>
        </w:rPr>
        <w:t>)</w:t>
      </w:r>
      <w:r w:rsidR="00F20662">
        <w:rPr>
          <w:lang w:val="en-GB" w:eastAsia="zh-CN"/>
        </w:rPr>
        <w:t xml:space="preserve"> in </w:t>
      </w:r>
      <w:r w:rsidR="00406D5D">
        <w:rPr>
          <w:lang w:val="en-GB" w:eastAsia="zh-CN"/>
        </w:rPr>
        <w:fldChar w:fldCharType="begin"/>
      </w:r>
      <w:r w:rsidR="00406D5D">
        <w:rPr>
          <w:lang w:val="en-GB" w:eastAsia="zh-CN"/>
        </w:rPr>
        <w:instrText xml:space="preserve"> REF _Ref490148467 \h </w:instrText>
      </w:r>
      <w:r w:rsidR="00406D5D">
        <w:rPr>
          <w:lang w:val="en-GB" w:eastAsia="zh-CN"/>
        </w:rPr>
      </w:r>
      <w:r w:rsidR="00406D5D">
        <w:rPr>
          <w:lang w:val="en-GB" w:eastAsia="zh-CN"/>
        </w:rPr>
        <w:fldChar w:fldCharType="separate"/>
      </w:r>
      <w:r w:rsidR="00992518" w:rsidRPr="00CB4542">
        <w:t xml:space="preserve">Figure </w:t>
      </w:r>
      <w:r w:rsidR="00992518">
        <w:rPr>
          <w:noProof/>
        </w:rPr>
        <w:t>1</w:t>
      </w:r>
      <w:r w:rsidR="00406D5D">
        <w:rPr>
          <w:lang w:val="en-GB" w:eastAsia="zh-CN"/>
        </w:rPr>
        <w:fldChar w:fldCharType="end"/>
      </w:r>
      <w:r>
        <w:rPr>
          <w:lang w:val="en-GB" w:eastAsia="zh-CN"/>
        </w:rPr>
        <w:t>. The first two</w:t>
      </w:r>
      <w:r w:rsidDel="00762CE9">
        <w:rPr>
          <w:lang w:val="en-GB" w:eastAsia="zh-CN"/>
        </w:rPr>
        <w:t xml:space="preserve"> </w:t>
      </w:r>
      <w:r>
        <w:rPr>
          <w:lang w:val="en-GB" w:eastAsia="zh-CN"/>
        </w:rPr>
        <w:t>symbols in the burst could be used for the first rough estimate while all four symbols in the TRS burst could be used for the refined frequency estimate.</w:t>
      </w:r>
      <w:r w:rsidR="00762CE9">
        <w:rPr>
          <w:lang w:val="en-GB" w:eastAsia="zh-CN"/>
        </w:rPr>
        <w:t xml:space="preserve"> The three symbol distance between the first two symbols in the TRS burst would allow for an initial frequency offset up to 2.33kHz for 15kHz subcarrier spacing.</w:t>
      </w:r>
    </w:p>
    <w:p w14:paraId="59C44E90" w14:textId="5A0A2CCA" w:rsidR="005C267E" w:rsidRDefault="005C267E" w:rsidP="006F596F">
      <w:pPr>
        <w:tabs>
          <w:tab w:val="left" w:pos="4908"/>
          <w:tab w:val="left" w:pos="5576"/>
        </w:tabs>
        <w:rPr>
          <w:lang w:val="en-GB" w:eastAsia="zh-CN"/>
        </w:rPr>
      </w:pPr>
      <w:r>
        <w:rPr>
          <w:lang w:val="en-GB" w:eastAsia="zh-CN"/>
        </w:rPr>
        <w:t>Iterative methods can also be used to achieve consecutive refinements using the same set of TRS symbols in each iteration. This can be done both for TRS symbols with equal and unequal inter symbol spacing. Also here</w:t>
      </w:r>
      <w:r w:rsidR="0009471D">
        <w:rPr>
          <w:lang w:val="en-GB" w:eastAsia="zh-CN"/>
        </w:rPr>
        <w:t>,</w:t>
      </w:r>
      <w:r>
        <w:rPr>
          <w:lang w:val="en-GB" w:eastAsia="zh-CN"/>
        </w:rPr>
        <w:t xml:space="preserve"> the imp</w:t>
      </w:r>
      <w:r w:rsidR="00816CA1">
        <w:rPr>
          <w:lang w:val="en-GB" w:eastAsia="zh-CN"/>
        </w:rPr>
        <w:t>rovement comes from a reduction of phase ambiguity problems but in this case not related to the fundamental aliasing limit but rather to phase ambiguities related to the presence of noise.</w:t>
      </w:r>
      <w:r>
        <w:rPr>
          <w:lang w:val="en-GB" w:eastAsia="zh-CN"/>
        </w:rPr>
        <w:tab/>
      </w:r>
      <w:r>
        <w:rPr>
          <w:lang w:val="en-GB" w:eastAsia="zh-CN"/>
        </w:rPr>
        <w:tab/>
      </w:r>
    </w:p>
    <w:p w14:paraId="6C58D2A2" w14:textId="53652569" w:rsidR="00742694" w:rsidRPr="00534745" w:rsidRDefault="00742694" w:rsidP="006F596F">
      <w:pPr>
        <w:rPr>
          <w:lang w:val="en-GB" w:eastAsia="zh-CN"/>
        </w:rPr>
      </w:pPr>
      <w:r>
        <w:rPr>
          <w:lang w:val="en-GB" w:eastAsia="zh-CN"/>
        </w:rPr>
        <w:t xml:space="preserve">We have received some questions regarding how </w:t>
      </w:r>
      <w:r w:rsidR="00050270">
        <w:rPr>
          <w:lang w:val="en-GB" w:eastAsia="zh-CN"/>
        </w:rPr>
        <w:t>the iterative frequency estimation method</w:t>
      </w:r>
      <w:r>
        <w:rPr>
          <w:lang w:val="en-GB" w:eastAsia="zh-CN"/>
        </w:rPr>
        <w:t xml:space="preserve"> works. Below we therefore give some more details.</w:t>
      </w:r>
    </w:p>
    <w:p w14:paraId="228A3572" w14:textId="62E3475A" w:rsidR="006C7159" w:rsidRDefault="00282D12" w:rsidP="00282D12">
      <w:pPr>
        <w:pStyle w:val="Heading3"/>
      </w:pPr>
      <w:r>
        <w:t>High level description</w:t>
      </w:r>
    </w:p>
    <w:p w14:paraId="4F7CD5F9" w14:textId="218AF4F7" w:rsidR="00AE2C87" w:rsidRPr="00AE2C87" w:rsidRDefault="00AE2C87" w:rsidP="00AE2C87">
      <w:pPr>
        <w:pStyle w:val="BodyText"/>
        <w:ind w:left="360"/>
        <w:rPr>
          <w:rStyle w:val="IvDbodytextChar"/>
        </w:rPr>
      </w:pPr>
      <w:r>
        <w:rPr>
          <w:rStyle w:val="IvDbodytextChar"/>
        </w:rPr>
        <w:t>Iterative estimation of the frequency can be</w:t>
      </w:r>
      <w:r w:rsidRPr="00AE2C87">
        <w:rPr>
          <w:rStyle w:val="IvDbodytextChar"/>
        </w:rPr>
        <w:t xml:space="preserve"> performed in the following way</w:t>
      </w:r>
    </w:p>
    <w:p w14:paraId="0329A0F4" w14:textId="77777777" w:rsidR="00AE2C87" w:rsidRPr="00AE2C87" w:rsidRDefault="00AE2C87" w:rsidP="00AE2C87">
      <w:pPr>
        <w:pStyle w:val="BodyText"/>
        <w:keepLines/>
        <w:numPr>
          <w:ilvl w:val="0"/>
          <w:numId w:val="22"/>
        </w:numPr>
        <w:tabs>
          <w:tab w:val="left" w:pos="2552"/>
          <w:tab w:val="left" w:pos="3856"/>
          <w:tab w:val="left" w:pos="5216"/>
          <w:tab w:val="left" w:pos="6464"/>
          <w:tab w:val="left" w:pos="7768"/>
          <w:tab w:val="left" w:pos="9072"/>
          <w:tab w:val="left" w:pos="9639"/>
        </w:tabs>
        <w:spacing w:before="240"/>
        <w:rPr>
          <w:rStyle w:val="IvDbodytextChar"/>
        </w:rPr>
      </w:pPr>
      <w:r w:rsidRPr="00AE2C87">
        <w:rPr>
          <w:rStyle w:val="IvDbodytextChar"/>
        </w:rPr>
        <w:t>Down conversion of the received signal based on initial frequency estimate</w:t>
      </w:r>
    </w:p>
    <w:p w14:paraId="6F106EE7" w14:textId="794A66FB" w:rsidR="00AE2C87" w:rsidRPr="00AE2C87" w:rsidRDefault="00AE2C87" w:rsidP="00AE2C87">
      <w:pPr>
        <w:pStyle w:val="BodyText"/>
        <w:keepLines/>
        <w:numPr>
          <w:ilvl w:val="0"/>
          <w:numId w:val="22"/>
        </w:numPr>
        <w:tabs>
          <w:tab w:val="left" w:pos="2552"/>
          <w:tab w:val="left" w:pos="3856"/>
          <w:tab w:val="left" w:pos="5216"/>
          <w:tab w:val="left" w:pos="6464"/>
          <w:tab w:val="left" w:pos="7768"/>
          <w:tab w:val="left" w:pos="9072"/>
          <w:tab w:val="left" w:pos="9639"/>
        </w:tabs>
        <w:spacing w:before="240"/>
      </w:pPr>
      <w:r w:rsidRPr="00AE2C87">
        <w:t>OFDM demodulation (FFT)</w:t>
      </w:r>
    </w:p>
    <w:p w14:paraId="647B91F3" w14:textId="18D5156A" w:rsidR="00AE2C87" w:rsidRPr="00AE2C87" w:rsidRDefault="00AE2C87" w:rsidP="00AE2C87">
      <w:pPr>
        <w:pStyle w:val="BodyText"/>
        <w:keepLines/>
        <w:numPr>
          <w:ilvl w:val="0"/>
          <w:numId w:val="22"/>
        </w:numPr>
        <w:tabs>
          <w:tab w:val="left" w:pos="2552"/>
          <w:tab w:val="left" w:pos="3856"/>
          <w:tab w:val="left" w:pos="5216"/>
          <w:tab w:val="left" w:pos="6464"/>
          <w:tab w:val="left" w:pos="7768"/>
          <w:tab w:val="left" w:pos="9072"/>
          <w:tab w:val="left" w:pos="9639"/>
        </w:tabs>
        <w:spacing w:before="240"/>
      </w:pPr>
      <w:r w:rsidRPr="00CB4542">
        <w:t>Estimation of the frequency-offset based on a subset S</w:t>
      </w:r>
      <w:r w:rsidRPr="00CB4542">
        <w:rPr>
          <w:vertAlign w:val="subscript"/>
        </w:rPr>
        <w:t>1</w:t>
      </w:r>
      <w:r w:rsidRPr="00CB4542">
        <w:t xml:space="preserve"> of </w:t>
      </w:r>
      <w:r w:rsidRPr="00D72E83">
        <w:t>the TRS</w:t>
      </w:r>
      <w:r w:rsidRPr="000137DA">
        <w:t xml:space="preserve"> symbols in the TRS burst. </w:t>
      </w:r>
      <w:r w:rsidRPr="00AE2C87">
        <w:t xml:space="preserve">This gives a first frequency offset estimate </w:t>
      </w:r>
      <w:r w:rsidRPr="00AE2C87">
        <w:rPr>
          <w:i/>
        </w:rPr>
        <w:t>f</w:t>
      </w:r>
      <w:r w:rsidRPr="00AE2C87">
        <w:rPr>
          <w:i/>
          <w:vertAlign w:val="subscript"/>
        </w:rPr>
        <w:t>1</w:t>
      </w:r>
      <w:r w:rsidRPr="00AE2C87">
        <w:t>.</w:t>
      </w:r>
    </w:p>
    <w:p w14:paraId="739AF5C2" w14:textId="77777777" w:rsidR="00AE2C87" w:rsidRPr="00CB4542" w:rsidRDefault="00AE2C87" w:rsidP="00AE2C87">
      <w:pPr>
        <w:pStyle w:val="BodyText"/>
        <w:keepLines/>
        <w:numPr>
          <w:ilvl w:val="0"/>
          <w:numId w:val="22"/>
        </w:numPr>
        <w:tabs>
          <w:tab w:val="left" w:pos="2552"/>
          <w:tab w:val="left" w:pos="3856"/>
          <w:tab w:val="left" w:pos="5216"/>
          <w:tab w:val="left" w:pos="6464"/>
          <w:tab w:val="left" w:pos="7768"/>
          <w:tab w:val="left" w:pos="9072"/>
          <w:tab w:val="left" w:pos="9639"/>
        </w:tabs>
        <w:spacing w:before="240"/>
      </w:pPr>
      <w:r w:rsidRPr="00CB4542">
        <w:t>Resolve the phase ambiguity based on the first frequency estimate</w:t>
      </w:r>
    </w:p>
    <w:p w14:paraId="1AD3158E" w14:textId="1B7F6E89" w:rsidR="00AE2C87" w:rsidRPr="00CB4542" w:rsidRDefault="00AE2C87" w:rsidP="00AE2C87">
      <w:pPr>
        <w:pStyle w:val="BodyText"/>
        <w:keepLines/>
        <w:numPr>
          <w:ilvl w:val="0"/>
          <w:numId w:val="22"/>
        </w:numPr>
        <w:tabs>
          <w:tab w:val="left" w:pos="2552"/>
          <w:tab w:val="left" w:pos="3856"/>
          <w:tab w:val="left" w:pos="5216"/>
          <w:tab w:val="left" w:pos="6464"/>
          <w:tab w:val="left" w:pos="7768"/>
          <w:tab w:val="left" w:pos="9072"/>
          <w:tab w:val="left" w:pos="9639"/>
        </w:tabs>
        <w:spacing w:before="240"/>
      </w:pPr>
      <w:r w:rsidRPr="00CB4542">
        <w:t xml:space="preserve">Estimation of the frequency-offset based on </w:t>
      </w:r>
      <w:r w:rsidRPr="00D72E83">
        <w:t>a</w:t>
      </w:r>
      <w:r w:rsidRPr="000137DA">
        <w:t xml:space="preserve"> subset S</w:t>
      </w:r>
      <w:r w:rsidRPr="001E4F26">
        <w:rPr>
          <w:vertAlign w:val="subscript"/>
        </w:rPr>
        <w:t>2</w:t>
      </w:r>
      <w:r w:rsidRPr="00CB4542">
        <w:t xml:space="preserve"> of the TRS symbols using the resolved phases from step 4.</w:t>
      </w:r>
    </w:p>
    <w:p w14:paraId="4D9D0253" w14:textId="43985024" w:rsidR="00AE2C87" w:rsidRPr="00CB4542" w:rsidRDefault="00AE2C87" w:rsidP="006C7159">
      <w:pPr>
        <w:rPr>
          <w:lang w:eastAsia="zh-CN"/>
        </w:rPr>
      </w:pPr>
    </w:p>
    <w:p w14:paraId="406887A9" w14:textId="77777777" w:rsidR="00F55EE6" w:rsidRPr="00CB4542" w:rsidRDefault="00460472" w:rsidP="006C7159">
      <w:pPr>
        <w:rPr>
          <w:lang w:eastAsia="zh-CN"/>
        </w:rPr>
      </w:pPr>
      <w:r w:rsidRPr="00CB4542">
        <w:rPr>
          <w:lang w:eastAsia="zh-CN"/>
        </w:rPr>
        <w:t xml:space="preserve">For the frequency estimation in step 3 and step 5 any method can be used. </w:t>
      </w:r>
      <w:r w:rsidR="00F55EE6" w:rsidRPr="00CB4542">
        <w:rPr>
          <w:lang w:eastAsia="zh-CN"/>
        </w:rPr>
        <w:t>The key step is clearly step 4 which will be explained below.</w:t>
      </w:r>
    </w:p>
    <w:p w14:paraId="1A8B4567" w14:textId="378C95A0" w:rsidR="00F55EE6" w:rsidRPr="00CB4542" w:rsidRDefault="00460472" w:rsidP="006C7159">
      <w:pPr>
        <w:rPr>
          <w:lang w:eastAsia="zh-CN"/>
        </w:rPr>
      </w:pPr>
      <w:r w:rsidRPr="00CB4542">
        <w:rPr>
          <w:lang w:eastAsia="zh-CN"/>
        </w:rPr>
        <w:t xml:space="preserve">In the case of unequal symbol spacing </w:t>
      </w:r>
      <w:r w:rsidRPr="00CB4542">
        <w:t>S</w:t>
      </w:r>
      <w:r w:rsidRPr="00CB4542">
        <w:rPr>
          <w:vertAlign w:val="subscript"/>
        </w:rPr>
        <w:t>1</w:t>
      </w:r>
      <w:r w:rsidRPr="00CB4542">
        <w:rPr>
          <w:lang w:eastAsia="zh-CN"/>
        </w:rPr>
        <w:t xml:space="preserve"> would typically contain </w:t>
      </w:r>
      <w:r w:rsidR="00F55EE6" w:rsidRPr="00CB4542">
        <w:rPr>
          <w:lang w:eastAsia="zh-CN"/>
        </w:rPr>
        <w:t xml:space="preserve">symbols that are closely spaced while </w:t>
      </w:r>
      <w:r w:rsidR="00F55EE6" w:rsidRPr="00CB4542">
        <w:t>S</w:t>
      </w:r>
      <w:r w:rsidR="00F55EE6" w:rsidRPr="00CB4542">
        <w:rPr>
          <w:vertAlign w:val="subscript"/>
        </w:rPr>
        <w:t>2</w:t>
      </w:r>
      <w:r w:rsidR="00F55EE6" w:rsidRPr="00CB4542">
        <w:rPr>
          <w:lang w:eastAsia="zh-CN"/>
        </w:rPr>
        <w:t xml:space="preserve"> would be the full set of TRS symbols including large symbol spacings. In the case of equal symbol spacing </w:t>
      </w:r>
      <w:r w:rsidR="00F55EE6" w:rsidRPr="00CB4542">
        <w:t>S</w:t>
      </w:r>
      <w:r w:rsidR="00F55EE6" w:rsidRPr="00CB4542">
        <w:rPr>
          <w:vertAlign w:val="subscript"/>
        </w:rPr>
        <w:t>1</w:t>
      </w:r>
      <w:r w:rsidR="00F55EE6" w:rsidRPr="00CB4542">
        <w:rPr>
          <w:lang w:eastAsia="zh-CN"/>
        </w:rPr>
        <w:t xml:space="preserve"> and </w:t>
      </w:r>
      <w:r w:rsidR="00F55EE6" w:rsidRPr="00CB4542">
        <w:t>S</w:t>
      </w:r>
      <w:r w:rsidR="00F55EE6" w:rsidRPr="00CB4542">
        <w:rPr>
          <w:vertAlign w:val="subscript"/>
        </w:rPr>
        <w:t>2</w:t>
      </w:r>
      <w:r w:rsidR="00F55EE6" w:rsidRPr="00CB4542">
        <w:rPr>
          <w:lang w:eastAsia="zh-CN"/>
        </w:rPr>
        <w:t xml:space="preserve"> would typically both be equal to the full set of TRS symbols.</w:t>
      </w:r>
    </w:p>
    <w:p w14:paraId="2754E861" w14:textId="1574F3F0" w:rsidR="00F55EE6" w:rsidRPr="00CB4542" w:rsidRDefault="00F55EE6" w:rsidP="006C7159">
      <w:pPr>
        <w:rPr>
          <w:lang w:eastAsia="zh-CN"/>
        </w:rPr>
      </w:pPr>
      <w:r w:rsidRPr="00CB4542">
        <w:rPr>
          <w:lang w:eastAsia="zh-CN"/>
        </w:rPr>
        <w:t>The iteration can obviously be continued an arbitrary number of steps.</w:t>
      </w:r>
    </w:p>
    <w:p w14:paraId="232D26DC" w14:textId="358DB2ED" w:rsidR="00FC6ABE" w:rsidRPr="00CB4542" w:rsidRDefault="00CE7939" w:rsidP="00FC6ABE">
      <w:pPr>
        <w:pStyle w:val="BodyText"/>
      </w:pPr>
      <w:r w:rsidRPr="00CB4542">
        <w:t xml:space="preserve">The resolution of the phase ambiguity in </w:t>
      </w:r>
      <w:r w:rsidR="00FC6ABE" w:rsidRPr="00CB4542">
        <w:t xml:space="preserve">Step 4 can be performed in the following </w:t>
      </w:r>
      <w:r w:rsidRPr="00CB4542">
        <w:t xml:space="preserve">explicit </w:t>
      </w:r>
      <w:r w:rsidR="00FC6ABE" w:rsidRPr="00CB4542">
        <w:t>way:</w:t>
      </w:r>
    </w:p>
    <w:p w14:paraId="335C9553" w14:textId="77777777" w:rsidR="00FC6ABE" w:rsidRPr="00CB4542" w:rsidRDefault="00FC6ABE" w:rsidP="00FC6ABE">
      <w:pPr>
        <w:pStyle w:val="BodyText"/>
        <w:ind w:left="360"/>
      </w:pPr>
      <w:r w:rsidRPr="00CB4542">
        <w:t xml:space="preserve">The expected phase difference based on the first frequency estimate </w:t>
      </w:r>
      <w:r w:rsidRPr="00CB4542">
        <w:rPr>
          <w:i/>
        </w:rPr>
        <w:t>f</w:t>
      </w:r>
      <w:r w:rsidRPr="00CB4542">
        <w:rPr>
          <w:i/>
          <w:vertAlign w:val="subscript"/>
        </w:rPr>
        <w:t>1</w:t>
      </w:r>
      <w:r w:rsidRPr="00CB4542">
        <w:t xml:space="preserve"> between two consecutive TRS symbols is </w:t>
      </w: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∙∆t</m:t>
        </m:r>
      </m:oMath>
      <w:r w:rsidRPr="00CB4542">
        <w:t xml:space="preserve"> where </w:t>
      </w:r>
      <m:oMath>
        <m:r>
          <w:rPr>
            <w:rFonts w:ascii="Cambria Math" w:hAnsi="Cambria Math"/>
          </w:rPr>
          <m:t>∆t</m:t>
        </m:r>
      </m:oMath>
      <w:r w:rsidRPr="00CB4542">
        <w:t xml:space="preserve"> is the time difference between the two TRS symbols. Calculate the phase difference </w:t>
      </w:r>
      <m:oMath>
        <m:sSub>
          <m:sSubPr>
            <m:ctrlPr>
              <w:rPr>
                <w:rFonts w:ascii="Cambria Math" w:hAnsi="Cambria Math"/>
                <w:i/>
              </w:rPr>
            </m:ctrlPr>
          </m:sSubPr>
          <m:e>
            <m:r>
              <w:rPr>
                <w:rFonts w:ascii="Cambria Math" w:hAnsi="Cambria Math"/>
              </w:rPr>
              <m:t>∆φ</m:t>
            </m:r>
          </m:e>
          <m:sub>
            <m:r>
              <w:rPr>
                <w:rFonts w:ascii="Cambria Math" w:hAnsi="Cambria Math"/>
              </w:rPr>
              <m:t>calc</m:t>
            </m:r>
          </m:sub>
        </m:sSub>
      </m:oMath>
      <w:r w:rsidRPr="00CB4542">
        <w:t xml:space="preserve"> between the two symbols based on the received signals resolving the </w:t>
      </w:r>
      <m:oMath>
        <m:r>
          <w:rPr>
            <w:rFonts w:ascii="Cambria Math" w:hAnsi="Cambria Math"/>
          </w:rPr>
          <m:t>2π</m:t>
        </m:r>
      </m:oMath>
      <w:r w:rsidRPr="00CB4542">
        <w:t xml:space="preserve"> ambiguity by selecting the phase </w:t>
      </w:r>
      <m:oMath>
        <m:sSub>
          <m:sSubPr>
            <m:ctrlPr>
              <w:rPr>
                <w:rFonts w:ascii="Cambria Math" w:hAnsi="Cambria Math"/>
                <w:i/>
              </w:rPr>
            </m:ctrlPr>
          </m:sSubPr>
          <m:e>
            <m:r>
              <w:rPr>
                <w:rFonts w:ascii="Cambria Math" w:hAnsi="Cambria Math"/>
              </w:rPr>
              <m:t>∆φ</m:t>
            </m:r>
          </m:e>
          <m:sub>
            <m:r>
              <w:rPr>
                <w:rFonts w:ascii="Cambria Math" w:hAnsi="Cambria Math"/>
              </w:rPr>
              <m:t>calc</m:t>
            </m:r>
          </m:sub>
        </m:sSub>
      </m:oMath>
      <w:r w:rsidRPr="00CB4542">
        <w:t xml:space="preserve">  in the interval </w:t>
      </w:r>
      <m:oMath>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 xml:space="preserve">-π, </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+π]</m:t>
        </m:r>
      </m:oMath>
      <w:r w:rsidRPr="00CB4542">
        <w:t xml:space="preserve">. Do this for all pairs of consecutive TRS symbols. Partial cumulative sums of </w:t>
      </w:r>
      <m:oMath>
        <m:sSub>
          <m:sSubPr>
            <m:ctrlPr>
              <w:rPr>
                <w:rFonts w:ascii="Cambria Math" w:hAnsi="Cambria Math"/>
                <w:i/>
              </w:rPr>
            </m:ctrlPr>
          </m:sSubPr>
          <m:e>
            <m:r>
              <w:rPr>
                <w:rFonts w:ascii="Cambria Math" w:hAnsi="Cambria Math"/>
              </w:rPr>
              <m:t>∆φ</m:t>
            </m:r>
          </m:e>
          <m:sub>
            <m:r>
              <w:rPr>
                <w:rFonts w:ascii="Cambria Math" w:hAnsi="Cambria Math"/>
              </w:rPr>
              <m:t>calc</m:t>
            </m:r>
          </m:sub>
        </m:sSub>
      </m:oMath>
      <w:r w:rsidRPr="00CB4542">
        <w:t xml:space="preserve"> now give global phase information for all TRS symbols.</w:t>
      </w:r>
    </w:p>
    <w:p w14:paraId="163890EE" w14:textId="613A211B" w:rsidR="00FC6ABE" w:rsidRPr="001E4F26" w:rsidRDefault="00E97A25" w:rsidP="00FC6ABE">
      <w:pPr>
        <w:pStyle w:val="BodyText"/>
      </w:pPr>
      <w:r w:rsidRPr="00CB4542">
        <w:t>Alternatively,</w:t>
      </w:r>
      <w:r w:rsidR="00CE7939" w:rsidRPr="00D72E83">
        <w:t xml:space="preserve"> the resolution of the phase ambiguity in </w:t>
      </w:r>
      <w:r w:rsidR="00CE7939" w:rsidRPr="000137DA">
        <w:t>Step 4 can be performed implicitly by phase rotating the received TRS fourier coefficients:</w:t>
      </w:r>
    </w:p>
    <w:p w14:paraId="131CA71F" w14:textId="47DC6738" w:rsidR="00FC6ABE" w:rsidRPr="00CB4542" w:rsidRDefault="00FC6ABE" w:rsidP="00FC6ABE">
      <w:pPr>
        <w:pStyle w:val="BodyText"/>
        <w:ind w:left="360"/>
      </w:pPr>
      <w:r w:rsidRPr="00CB4542">
        <w:t xml:space="preserve">Rotate the received </w:t>
      </w:r>
      <w:r w:rsidR="00CE7939" w:rsidRPr="00CB4542">
        <w:t>TRS</w:t>
      </w:r>
      <w:r w:rsidRPr="00CB4542">
        <w:t xml:space="preserve"> fourier coefficients with a phase by multiplying with </w:t>
      </w:r>
      <m:oMath>
        <m:sSup>
          <m:sSupPr>
            <m:ctrlPr>
              <w:rPr>
                <w:rFonts w:ascii="Cambria Math" w:hAnsi="Cambria Math"/>
                <w:i/>
              </w:rPr>
            </m:ctrlPr>
          </m:sSupPr>
          <m:e>
            <m:r>
              <w:rPr>
                <w:rFonts w:ascii="Cambria Math" w:hAnsi="Cambria Math"/>
              </w:rPr>
              <m:t>e</m:t>
            </m:r>
          </m:e>
          <m:sup>
            <m:r>
              <w:rPr>
                <w:rFonts w:ascii="Cambria Math" w:hAnsi="Cambria Math"/>
              </w:rPr>
              <m:t>i∙2π∙</m:t>
            </m:r>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∙t</m:t>
            </m:r>
          </m:sup>
        </m:sSup>
      </m:oMath>
      <w:r w:rsidRPr="00CB4542">
        <w:t xml:space="preserve"> where </w:t>
      </w:r>
      <m:oMath>
        <m:r>
          <w:rPr>
            <w:rFonts w:ascii="Cambria Math" w:hAnsi="Cambria Math"/>
          </w:rPr>
          <m:t>t</m:t>
        </m:r>
      </m:oMath>
      <w:r w:rsidRPr="00CB4542">
        <w:t xml:space="preserve"> is the time of the start of the OFDM symbol (not the start of the CP).</w:t>
      </w:r>
    </w:p>
    <w:p w14:paraId="2B36B7AF" w14:textId="3599CBC0" w:rsidR="00AE2C87" w:rsidRPr="00CB4542" w:rsidRDefault="00CE7939" w:rsidP="00282D12">
      <w:pPr>
        <w:pStyle w:val="BodyText"/>
      </w:pPr>
      <w:r w:rsidRPr="00D72E83">
        <w:t>If the implicit phase rotation method is used</w:t>
      </w:r>
      <w:r w:rsidR="00FC6ABE" w:rsidRPr="000137DA">
        <w:t xml:space="preserve"> the frequency estimation in step 5 </w:t>
      </w:r>
      <w:r w:rsidRPr="001E4F26">
        <w:t>will give</w:t>
      </w:r>
      <w:r w:rsidR="00FC6ABE" w:rsidRPr="00CB4542">
        <w:t xml:space="preserve"> an estimate </w:t>
      </w:r>
      <m:oMath>
        <m:sSub>
          <m:sSubPr>
            <m:ctrlPr>
              <w:rPr>
                <w:rFonts w:ascii="Cambria Math" w:hAnsi="Cambria Math"/>
              </w:rPr>
            </m:ctrlPr>
          </m:sSubPr>
          <m:e>
            <m:r>
              <w:rPr>
                <w:rFonts w:ascii="Cambria Math" w:hAnsi="Cambria Math"/>
              </w:rPr>
              <m:t>f</m:t>
            </m:r>
          </m:e>
          <m:sub>
            <m:r>
              <m:rPr>
                <m:sty m:val="p"/>
              </m:rPr>
              <w:rPr>
                <w:rFonts w:ascii="Cambria Math" w:hAnsi="Cambria Math"/>
              </w:rPr>
              <m:t>2</m:t>
            </m:r>
          </m:sub>
        </m:sSub>
      </m:oMath>
      <w:r w:rsidR="00FC6ABE" w:rsidRPr="00CB4542">
        <w:t xml:space="preserve"> of the residuary frequency offset relative to the first frequency offset estimate </w:t>
      </w:r>
      <m:oMath>
        <m:sSub>
          <m:sSubPr>
            <m:ctrlPr>
              <w:rPr>
                <w:rFonts w:ascii="Cambria Math" w:hAnsi="Cambria Math"/>
              </w:rPr>
            </m:ctrlPr>
          </m:sSubPr>
          <m:e>
            <m:r>
              <w:rPr>
                <w:rFonts w:ascii="Cambria Math" w:hAnsi="Cambria Math"/>
              </w:rPr>
              <m:t>f</m:t>
            </m:r>
          </m:e>
          <m:sub>
            <m:r>
              <m:rPr>
                <m:sty m:val="p"/>
              </m:rPr>
              <w:rPr>
                <w:rFonts w:ascii="Cambria Math" w:hAnsi="Cambria Math"/>
              </w:rPr>
              <m:t>1</m:t>
            </m:r>
          </m:sub>
        </m:sSub>
      </m:oMath>
      <w:r w:rsidR="00FC6ABE" w:rsidRPr="00CB4542">
        <w:t xml:space="preserve">. The final estimate of the frequency offset is </w:t>
      </w:r>
      <w:r w:rsidRPr="00CB4542">
        <w:t>thu</w:t>
      </w:r>
      <w:r w:rsidR="00FC6ABE" w:rsidRPr="00CB4542">
        <w:t>s</w:t>
      </w:r>
      <w:r w:rsidRPr="00CB4542">
        <w:t xml:space="preserve"> in this case</w:t>
      </w:r>
      <w:r w:rsidR="00FC6ABE" w:rsidRPr="00CB4542">
        <w:t xml:space="preserve"> </w:t>
      </w:r>
      <m:oMath>
        <m:sSub>
          <m:sSubPr>
            <m:ctrlPr>
              <w:rPr>
                <w:rFonts w:ascii="Cambria Math" w:hAnsi="Cambria Math"/>
              </w:rPr>
            </m:ctrlPr>
          </m:sSubPr>
          <m:e>
            <m:r>
              <w:rPr>
                <w:rFonts w:ascii="Cambria Math" w:hAnsi="Cambria Math"/>
              </w:rPr>
              <m:t>f</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sty m:val="p"/>
              </m:rPr>
              <w:rPr>
                <w:rFonts w:ascii="Cambria Math" w:hAnsi="Cambria Math"/>
              </w:rPr>
              <m:t>2</m:t>
            </m:r>
          </m:sub>
        </m:sSub>
      </m:oMath>
    </w:p>
    <w:bookmarkEnd w:id="36"/>
    <w:p w14:paraId="14982ACB" w14:textId="17E1D08A" w:rsidR="00282D12" w:rsidRDefault="00282D12" w:rsidP="00282D12">
      <w:pPr>
        <w:pStyle w:val="Heading3"/>
      </w:pPr>
      <w:r>
        <w:t>Detailed example</w:t>
      </w:r>
    </w:p>
    <w:p w14:paraId="4A5531EC" w14:textId="1F29ED1D" w:rsidR="00E97A25" w:rsidRPr="00CB4542" w:rsidRDefault="00E97A25" w:rsidP="006C43FA">
      <w:pPr>
        <w:pStyle w:val="BodyText"/>
      </w:pPr>
      <w:r w:rsidRPr="00CB4542">
        <w:t xml:space="preserve">Below we give a more detailed example for how iterative frequency estimation can be performed. </w:t>
      </w:r>
    </w:p>
    <w:p w14:paraId="55068059" w14:textId="45F45B09" w:rsidR="006C43FA" w:rsidRPr="00CB4542" w:rsidRDefault="006C43FA" w:rsidP="006C43FA">
      <w:pPr>
        <w:pStyle w:val="BodyText"/>
      </w:pPr>
      <w:r w:rsidRPr="00CB4542">
        <w:t xml:space="preserve">Let the TRS burst be sent in symbols </w:t>
      </w: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 xml:space="preserve"> , i=1,2,3,…N</m:t>
        </m:r>
      </m:oMath>
      <w:r w:rsidRPr="00CB4542">
        <w:t xml:space="preserve"> counting symbols from the start of the TRS burst.</w:t>
      </w:r>
      <w:r w:rsidR="00AC7AC8" w:rsidRPr="00CB4542">
        <w:t xml:space="preserve"> Let</w:t>
      </w:r>
      <w:r w:rsidRPr="00CB4542">
        <w:t xml:space="preserve">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 xml:space="preserve"> | i=1,2,3,…P</m:t>
            </m:r>
          </m:e>
        </m:d>
      </m:oMath>
      <w:r w:rsidR="00AC7AC8" w:rsidRPr="00CB4542">
        <w:t xml:space="preserve"> and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 xml:space="preserve"> | i=1,2,3,…N</m:t>
            </m:r>
          </m:e>
        </m:d>
        <m:r>
          <w:rPr>
            <w:rFonts w:ascii="Cambria Math" w:hAnsi="Cambria Math"/>
          </w:rPr>
          <m:t xml:space="preserve">. </m:t>
        </m:r>
      </m:oMath>
      <w:r w:rsidRPr="00CB4542">
        <w:t xml:space="preserve">Assume that in each TRS symbol the </w:t>
      </w:r>
      <w:r w:rsidRPr="00CB4542">
        <w:rPr>
          <w:i/>
        </w:rPr>
        <w:t>same</w:t>
      </w:r>
      <w:r w:rsidRPr="00CB4542">
        <w:t xml:space="preserve"> subcarriers </w:t>
      </w:r>
      <m:oMath>
        <m:sSub>
          <m:sSubPr>
            <m:ctrlPr>
              <w:rPr>
                <w:rFonts w:ascii="Cambria Math" w:hAnsi="Cambria Math"/>
                <w:i/>
              </w:rPr>
            </m:ctrlPr>
          </m:sSubPr>
          <m:e>
            <m:r>
              <w:rPr>
                <w:rFonts w:ascii="Cambria Math" w:hAnsi="Cambria Math"/>
              </w:rPr>
              <m:t>c</m:t>
            </m:r>
          </m:e>
          <m:sub>
            <m:r>
              <w:rPr>
                <w:rFonts w:ascii="Cambria Math" w:hAnsi="Cambria Math"/>
              </w:rPr>
              <m:t>k</m:t>
            </m:r>
          </m:sub>
        </m:sSub>
        <m:r>
          <w:rPr>
            <w:rFonts w:ascii="Cambria Math" w:hAnsi="Cambria Math"/>
          </w:rPr>
          <m:t xml:space="preserve"> , k=1,2,3,…M</m:t>
        </m:r>
      </m:oMath>
      <w:r w:rsidRPr="00CB4542">
        <w:t xml:space="preserve"> are used to carry the TRS. Denote the TRS OFDM symbol in subcarrier </w:t>
      </w:r>
      <m:oMath>
        <m:sSub>
          <m:sSubPr>
            <m:ctrlPr>
              <w:rPr>
                <w:rFonts w:ascii="Cambria Math" w:hAnsi="Cambria Math"/>
                <w:i/>
              </w:rPr>
            </m:ctrlPr>
          </m:sSubPr>
          <m:e>
            <m:r>
              <w:rPr>
                <w:rFonts w:ascii="Cambria Math" w:hAnsi="Cambria Math"/>
              </w:rPr>
              <m:t>c</m:t>
            </m:r>
          </m:e>
          <m:sub>
            <m:r>
              <w:rPr>
                <w:rFonts w:ascii="Cambria Math" w:hAnsi="Cambria Math"/>
              </w:rPr>
              <m:t>k</m:t>
            </m:r>
          </m:sub>
        </m:sSub>
      </m:oMath>
      <w:r w:rsidRPr="00CB4542">
        <w:t xml:space="preserve"> in symbol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CB4542">
        <w:t xml:space="preserve"> by </w:t>
      </w:r>
      <m:oMath>
        <m:sSub>
          <m:sSubPr>
            <m:ctrlPr>
              <w:rPr>
                <w:rFonts w:ascii="Cambria Math" w:hAnsi="Cambria Math"/>
                <w:i/>
              </w:rPr>
            </m:ctrlPr>
          </m:sSubPr>
          <m:e>
            <m:r>
              <w:rPr>
                <w:rFonts w:ascii="Cambria Math" w:hAnsi="Cambria Math"/>
              </w:rPr>
              <m:t>v</m:t>
            </m:r>
          </m:e>
          <m:sub>
            <m:r>
              <w:rPr>
                <w:rFonts w:ascii="Cambria Math" w:hAnsi="Cambria Math"/>
              </w:rPr>
              <m:t>ki</m:t>
            </m:r>
          </m:sub>
        </m:sSub>
      </m:oMath>
      <w:r w:rsidRPr="00CB4542">
        <w:t xml:space="preserve"> and let </w:t>
      </w:r>
      <m:oMath>
        <m:sSub>
          <m:sSubPr>
            <m:ctrlPr>
              <w:rPr>
                <w:rFonts w:ascii="Cambria Math" w:hAnsi="Cambria Math"/>
                <w:i/>
              </w:rPr>
            </m:ctrlPr>
          </m:sSubPr>
          <m:e>
            <m:r>
              <w:rPr>
                <w:rFonts w:ascii="Cambria Math" w:hAnsi="Cambria Math"/>
              </w:rPr>
              <m:t>r</m:t>
            </m:r>
          </m:e>
          <m:sub>
            <m:r>
              <w:rPr>
                <w:rFonts w:ascii="Cambria Math" w:hAnsi="Cambria Math"/>
              </w:rPr>
              <m:t>ki</m:t>
            </m:r>
          </m:sub>
        </m:sSub>
        <m:r>
          <w:rPr>
            <w:rFonts w:ascii="Cambria Math" w:hAnsi="Cambria Math"/>
          </w:rPr>
          <m:t xml:space="preserve"> </m:t>
        </m:r>
      </m:oMath>
      <w:r w:rsidRPr="00CB4542">
        <w:t xml:space="preserve">be the received OFDM symbol in subcarrier </w:t>
      </w:r>
      <m:oMath>
        <m:sSub>
          <m:sSubPr>
            <m:ctrlPr>
              <w:rPr>
                <w:rFonts w:ascii="Cambria Math" w:hAnsi="Cambria Math"/>
                <w:i/>
              </w:rPr>
            </m:ctrlPr>
          </m:sSubPr>
          <m:e>
            <m:r>
              <w:rPr>
                <w:rFonts w:ascii="Cambria Math" w:hAnsi="Cambria Math"/>
              </w:rPr>
              <m:t>c</m:t>
            </m:r>
          </m:e>
          <m:sub>
            <m:r>
              <w:rPr>
                <w:rFonts w:ascii="Cambria Math" w:hAnsi="Cambria Math"/>
              </w:rPr>
              <m:t>k</m:t>
            </m:r>
          </m:sub>
        </m:sSub>
      </m:oMath>
      <w:r w:rsidRPr="00CB4542">
        <w:t xml:space="preserve"> in symbol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CB4542">
        <w:t xml:space="preserve"> (after down conversion and OFDM demodulation of the received signal).</w:t>
      </w:r>
    </w:p>
    <w:p w14:paraId="68C3D1F3" w14:textId="77777777" w:rsidR="006C43FA" w:rsidRPr="00CB4542" w:rsidRDefault="006C43FA" w:rsidP="006C43FA">
      <w:pPr>
        <w:pStyle w:val="BodyText"/>
      </w:pPr>
      <w:r w:rsidRPr="00CB4542">
        <w:t>De-rotate the received OFDM symbols to compensate for the TRS signal design (this step can be omitted</w:t>
      </w:r>
      <w:r w:rsidRPr="00D72E83">
        <w:t xml:space="preserve"> if </w:t>
      </w:r>
      <m:oMath>
        <m:sSub>
          <m:sSubPr>
            <m:ctrlPr>
              <w:rPr>
                <w:rFonts w:ascii="Cambria Math" w:hAnsi="Cambria Math"/>
                <w:i/>
              </w:rPr>
            </m:ctrlPr>
          </m:sSubPr>
          <m:e>
            <m:r>
              <w:rPr>
                <w:rFonts w:ascii="Cambria Math" w:hAnsi="Cambria Math"/>
              </w:rPr>
              <m:t>v</m:t>
            </m:r>
          </m:e>
          <m:sub>
            <m:r>
              <w:rPr>
                <w:rFonts w:ascii="Cambria Math" w:hAnsi="Cambria Math"/>
              </w:rPr>
              <m:t>ki</m:t>
            </m:r>
          </m:sub>
        </m:sSub>
      </m:oMath>
      <w:r w:rsidRPr="00CB4542">
        <w:t xml:space="preserve"> is independent of</w:t>
      </w:r>
      <w:r w:rsidRPr="00CB4542">
        <w:rPr>
          <w:i/>
        </w:rPr>
        <w:t xml:space="preserve"> i</w:t>
      </w:r>
      <w:r w:rsidRPr="00CB4542">
        <w:t>, i.e. if the TRS is the same for each symbol i).</w:t>
      </w:r>
    </w:p>
    <w:p w14:paraId="3B5A57EE" w14:textId="77777777" w:rsidR="006C43FA" w:rsidRPr="00CB4542" w:rsidRDefault="00733551" w:rsidP="006C43FA">
      <w:pPr>
        <w:pStyle w:val="BodyText"/>
      </w:pPr>
      <m:oMath>
        <m:sSub>
          <m:sSubPr>
            <m:ctrlPr>
              <w:rPr>
                <w:rFonts w:ascii="Cambria Math" w:hAnsi="Cambria Math"/>
                <w:i/>
              </w:rPr>
            </m:ctrlPr>
          </m:sSubPr>
          <m:e>
            <m:r>
              <w:rPr>
                <w:rFonts w:ascii="Cambria Math" w:hAnsi="Cambria Math"/>
              </w:rPr>
              <m:t>r'</m:t>
            </m:r>
          </m:e>
          <m:sub>
            <m:r>
              <w:rPr>
                <w:rFonts w:ascii="Cambria Math" w:hAnsi="Cambria Math"/>
              </w:rPr>
              <m:t>ki</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ki</m:t>
                </m:r>
              </m:sub>
            </m:sSub>
          </m:num>
          <m:den>
            <m:sSub>
              <m:sSubPr>
                <m:ctrlPr>
                  <w:rPr>
                    <w:rFonts w:ascii="Cambria Math" w:hAnsi="Cambria Math"/>
                    <w:i/>
                  </w:rPr>
                </m:ctrlPr>
              </m:sSubPr>
              <m:e>
                <m:r>
                  <w:rPr>
                    <w:rFonts w:ascii="Cambria Math" w:hAnsi="Cambria Math"/>
                  </w:rPr>
                  <m:t>v</m:t>
                </m:r>
              </m:e>
              <m:sub>
                <m:r>
                  <w:rPr>
                    <w:rFonts w:ascii="Cambria Math" w:hAnsi="Cambria Math"/>
                  </w:rPr>
                  <m:t>ki</m:t>
                </m:r>
              </m:sub>
            </m:sSub>
          </m:den>
        </m:f>
      </m:oMath>
      <w:r w:rsidR="006C43FA" w:rsidRPr="00CB4542">
        <w:t xml:space="preserve"> </w:t>
      </w:r>
    </w:p>
    <w:p w14:paraId="63C486CA" w14:textId="16679ADD" w:rsidR="006C43FA" w:rsidRPr="00CB4542" w:rsidRDefault="006C43FA" w:rsidP="006C43FA">
      <w:pPr>
        <w:pStyle w:val="BodyText"/>
      </w:pPr>
      <w:r w:rsidRPr="00CB4542">
        <w:t xml:space="preserve">Calculate the phase between consecutive received TRS symbols in </w:t>
      </w:r>
      <w:r w:rsidRPr="00D72E83">
        <w:t>S</w:t>
      </w:r>
      <w:r w:rsidRPr="000137DA">
        <w:rPr>
          <w:vertAlign w:val="subscript"/>
        </w:rPr>
        <w:t>1</w:t>
      </w:r>
      <w:r w:rsidRPr="001E4F26">
        <w:t xml:space="preserve"> for each subcarr</w:t>
      </w:r>
      <w:r w:rsidRPr="00CB4542">
        <w:t xml:space="preserve">ier </w:t>
      </w:r>
      <w:r w:rsidRPr="00CB4542">
        <w:rPr>
          <w:i/>
        </w:rPr>
        <w:t>k</w:t>
      </w:r>
      <w:r w:rsidRPr="00CB4542">
        <w:t xml:space="preserve"> used for the TRS as</w:t>
      </w:r>
    </w:p>
    <w:p w14:paraId="0573EA39" w14:textId="505EE1D5" w:rsidR="006C43FA" w:rsidRPr="00CB4542" w:rsidRDefault="00733551" w:rsidP="006C43FA">
      <w:pPr>
        <w:pStyle w:val="BodyText"/>
      </w:pPr>
      <m:oMath>
        <m:sSub>
          <m:sSubPr>
            <m:ctrlPr>
              <w:rPr>
                <w:rFonts w:ascii="Cambria Math" w:hAnsi="Cambria Math"/>
                <w:i/>
              </w:rPr>
            </m:ctrlPr>
          </m:sSubPr>
          <m:e>
            <m:r>
              <w:rPr>
                <w:rFonts w:ascii="Cambria Math" w:hAnsi="Cambria Math"/>
              </w:rPr>
              <m:t>∆φ</m:t>
            </m:r>
          </m:e>
          <m:sub>
            <m:r>
              <w:rPr>
                <w:rFonts w:ascii="Cambria Math" w:hAnsi="Cambria Math"/>
              </w:rPr>
              <m:t>ki</m:t>
            </m:r>
          </m:sub>
        </m:sSub>
        <m:r>
          <w:rPr>
            <w:rFonts w:ascii="Cambria Math" w:hAnsi="Cambria Math"/>
          </w:rPr>
          <m:t>=arg</m:t>
        </m:r>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ki+1</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r'</m:t>
                    </m:r>
                  </m:e>
                  <m:sub>
                    <m:r>
                      <w:rPr>
                        <w:rFonts w:ascii="Cambria Math" w:hAnsi="Cambria Math"/>
                      </w:rPr>
                      <m:t>ki</m:t>
                    </m:r>
                  </m:sub>
                </m:sSub>
              </m:e>
              <m:sup>
                <m:r>
                  <w:rPr>
                    <w:rFonts w:ascii="Cambria Math" w:hAnsi="Cambria Math"/>
                  </w:rPr>
                  <m:t>*</m:t>
                </m:r>
              </m:sup>
            </m:sSup>
          </m:e>
        </m:d>
        <m:r>
          <w:rPr>
            <w:rFonts w:ascii="Cambria Math" w:hAnsi="Cambria Math"/>
          </w:rPr>
          <m:t>, i=1,2,3,…,P-1</m:t>
        </m:r>
      </m:oMath>
      <w:r w:rsidR="006C43FA" w:rsidRPr="00CB4542">
        <w:t xml:space="preserve"> </w:t>
      </w:r>
    </w:p>
    <w:p w14:paraId="4AED4354" w14:textId="3C2CECFD" w:rsidR="006C43FA" w:rsidRPr="00CB4542" w:rsidRDefault="006C43FA" w:rsidP="006C43FA">
      <w:pPr>
        <w:pStyle w:val="BodyText"/>
      </w:pPr>
      <w:r w:rsidRPr="00CB4542">
        <w:t xml:space="preserve">where the complex argument function </w:t>
      </w:r>
      <w:r w:rsidRPr="00CB4542">
        <w:rPr>
          <w:i/>
        </w:rPr>
        <w:t>arg</w:t>
      </w:r>
      <w:r w:rsidRPr="00CB4542">
        <w:t xml:space="preserve"> gives a phase in the interval </w:t>
      </w:r>
      <m:oMath>
        <m:d>
          <m:dPr>
            <m:endChr m:val="]"/>
            <m:ctrlPr>
              <w:rPr>
                <w:rFonts w:ascii="Cambria Math" w:hAnsi="Cambria Math"/>
                <w:i/>
              </w:rPr>
            </m:ctrlPr>
          </m:dPr>
          <m:e>
            <m:r>
              <w:rPr>
                <w:rFonts w:ascii="Cambria Math" w:hAnsi="Cambria Math"/>
              </w:rPr>
              <m:t>-π,π</m:t>
            </m:r>
          </m:e>
        </m:d>
      </m:oMath>
      <w:r w:rsidRPr="00CB4542">
        <w:t>.</w:t>
      </w:r>
      <w:r w:rsidR="00F31074">
        <w:t xml:space="preserve"> Note that as an alternative implementation you could here filter or average over </w:t>
      </w:r>
      <w:r w:rsidR="00F31074" w:rsidRPr="006F596F">
        <w:rPr>
          <w:i/>
        </w:rPr>
        <w:t>i</w:t>
      </w:r>
      <w:r w:rsidR="00F31074">
        <w:t xml:space="preserve"> before taking the complex argument.</w:t>
      </w:r>
    </w:p>
    <w:p w14:paraId="0B3CD751" w14:textId="09475C3D" w:rsidR="006C43FA" w:rsidRPr="00CB4542" w:rsidRDefault="006C43FA" w:rsidP="006C43FA">
      <w:pPr>
        <w:pStyle w:val="BodyText"/>
      </w:pPr>
      <w:r w:rsidRPr="00CB4542">
        <w:t>If your favorite frequency estimation algorithm requires a global phase then</w:t>
      </w:r>
      <w:r w:rsidRPr="00D72E83">
        <w:t xml:space="preserve"> calculate the global phase of each received OFDM symbol in</w:t>
      </w:r>
      <w:r w:rsidRPr="000137DA">
        <w:t xml:space="preserve"> S</w:t>
      </w:r>
      <w:r w:rsidRPr="001E4F26">
        <w:rPr>
          <w:vertAlign w:val="subscript"/>
        </w:rPr>
        <w:t>1</w:t>
      </w:r>
      <w:r w:rsidRPr="00CB4542">
        <w:t xml:space="preserve"> as a partial sum of the phase differences</w:t>
      </w:r>
    </w:p>
    <w:p w14:paraId="381D042F" w14:textId="77777777" w:rsidR="006C43FA" w:rsidRPr="00CB4542" w:rsidRDefault="00733551" w:rsidP="006C43FA">
      <w:pPr>
        <w:pStyle w:val="BodyText"/>
      </w:pPr>
      <m:oMath>
        <m:sSub>
          <m:sSubPr>
            <m:ctrlPr>
              <w:rPr>
                <w:rFonts w:ascii="Cambria Math" w:hAnsi="Cambria Math"/>
                <w:i/>
              </w:rPr>
            </m:ctrlPr>
          </m:sSubPr>
          <m:e>
            <m:r>
              <w:rPr>
                <w:rFonts w:ascii="Cambria Math" w:hAnsi="Cambria Math"/>
              </w:rPr>
              <m:t>φ</m:t>
            </m:r>
          </m:e>
          <m:sub>
            <m:r>
              <w:rPr>
                <w:rFonts w:ascii="Cambria Math" w:hAnsi="Cambria Math"/>
              </w:rPr>
              <m:t>ki</m:t>
            </m:r>
          </m:sub>
        </m:sSub>
        <m:r>
          <w:rPr>
            <w:rFonts w:ascii="Cambria Math" w:hAnsi="Cambria Math"/>
          </w:rPr>
          <m:t>=arg</m:t>
        </m:r>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k1</m:t>
                </m:r>
              </m:sub>
            </m:sSub>
          </m:e>
        </m:d>
        <m:r>
          <w:rPr>
            <w:rFonts w:ascii="Cambria Math" w:hAnsi="Cambria Math"/>
          </w:rPr>
          <m:t>+</m:t>
        </m:r>
        <m:nary>
          <m:naryPr>
            <m:chr m:val="∑"/>
            <m:limLoc m:val="undOvr"/>
            <m:ctrlPr>
              <w:rPr>
                <w:rFonts w:ascii="Cambria Math" w:hAnsi="Cambria Math"/>
                <w:i/>
              </w:rPr>
            </m:ctrlPr>
          </m:naryPr>
          <m:sub>
            <m:r>
              <w:rPr>
                <w:rFonts w:ascii="Cambria Math" w:hAnsi="Cambria Math"/>
              </w:rPr>
              <m:t>m=1</m:t>
            </m:r>
          </m:sub>
          <m:sup>
            <m:r>
              <w:rPr>
                <w:rFonts w:ascii="Cambria Math" w:hAnsi="Cambria Math"/>
              </w:rPr>
              <m:t>i-1</m:t>
            </m:r>
          </m:sup>
          <m:e>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m:t>
                </m:r>
              </m:sub>
            </m:sSub>
            <m:r>
              <w:rPr>
                <w:rFonts w:ascii="Cambria Math" w:hAnsi="Cambria Math"/>
              </w:rPr>
              <m:t>, i=1,2,3,…,P</m:t>
            </m:r>
          </m:e>
        </m:nary>
        <m:r>
          <w:rPr>
            <w:rFonts w:ascii="Cambria Math" w:hAnsi="Cambria Math"/>
          </w:rPr>
          <m:t xml:space="preserve"> </m:t>
        </m:r>
      </m:oMath>
      <w:r w:rsidR="006C43FA" w:rsidRPr="00CB4542">
        <w:t xml:space="preserve"> </w:t>
      </w:r>
    </w:p>
    <w:p w14:paraId="5D34AB95" w14:textId="4EA95791" w:rsidR="00AC7AC8" w:rsidRPr="00CB4542" w:rsidRDefault="006C43FA" w:rsidP="00AC7AC8">
      <w:pPr>
        <w:pStyle w:val="BodyText"/>
      </w:pPr>
      <w:r w:rsidRPr="00CB4542">
        <w:t xml:space="preserve">Use your favorite frequency estimation algorithm </w:t>
      </w:r>
      <w:r w:rsidR="00DB04DB" w:rsidRPr="00D72E83">
        <w:t xml:space="preserve">(as an example you could simply average over </w:t>
      </w:r>
      <m:oMath>
        <m:sSub>
          <m:sSubPr>
            <m:ctrlPr>
              <w:rPr>
                <w:rFonts w:ascii="Cambria Math" w:hAnsi="Cambria Math"/>
                <w:i/>
              </w:rPr>
            </m:ctrlPr>
          </m:sSubPr>
          <m:e>
            <m:r>
              <w:rPr>
                <w:rFonts w:ascii="Cambria Math" w:hAnsi="Cambria Math"/>
              </w:rPr>
              <m:t>∆φ</m:t>
            </m:r>
          </m:e>
          <m:sub>
            <m:r>
              <w:rPr>
                <w:rFonts w:ascii="Cambria Math" w:hAnsi="Cambria Math"/>
              </w:rPr>
              <m:t>ki</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m:t>
                </m:r>
              </m:sub>
            </m:sSub>
          </m:e>
        </m:d>
      </m:oMath>
      <w:r w:rsidR="00DB04DB" w:rsidRPr="00CB4542">
        <w:rPr>
          <w:rFonts w:eastAsiaTheme="minorEastAsia"/>
        </w:rPr>
        <w:t xml:space="preserve"> or perform linear regression of </w:t>
      </w:r>
      <m:oMath>
        <m:sSub>
          <m:sSubPr>
            <m:ctrlPr>
              <w:rPr>
                <w:rFonts w:ascii="Cambria Math" w:hAnsi="Cambria Math"/>
                <w:i/>
              </w:rPr>
            </m:ctrlPr>
          </m:sSubPr>
          <m:e>
            <m:r>
              <w:rPr>
                <w:rFonts w:ascii="Cambria Math" w:hAnsi="Cambria Math"/>
              </w:rPr>
              <m:t>φ</m:t>
            </m:r>
          </m:e>
          <m:sub>
            <m:r>
              <w:rPr>
                <w:rFonts w:ascii="Cambria Math" w:hAnsi="Cambria Math"/>
              </w:rPr>
              <m:t>ki</m:t>
            </m:r>
          </m:sub>
        </m:sSub>
        <m:r>
          <w:rPr>
            <w:rFonts w:ascii="Cambria Math" w:hAnsi="Cambria Math"/>
          </w:rPr>
          <m:t xml:space="preserve">, i=1,2,3,…,P </m:t>
        </m:r>
      </m:oMath>
      <w:r w:rsidR="00DB04DB" w:rsidRPr="00CB4542">
        <w:t xml:space="preserve"> as a function of </w:t>
      </w:r>
      <w:r w:rsidR="00DB04DB" w:rsidRPr="00CB4542">
        <w:rPr>
          <w:i/>
        </w:rPr>
        <w:t>t</w:t>
      </w:r>
      <w:r w:rsidR="00DB04DB" w:rsidRPr="00CB4542">
        <w:t xml:space="preserve">) </w:t>
      </w:r>
      <w:r w:rsidRPr="00CB4542">
        <w:t xml:space="preserve">to calculate the first frequency offset estimate </w:t>
      </w:r>
      <m:oMath>
        <m:sSub>
          <m:sSubPr>
            <m:ctrlPr>
              <w:rPr>
                <w:rFonts w:ascii="Cambria Math" w:hAnsi="Cambria Math"/>
                <w:i/>
              </w:rPr>
            </m:ctrlPr>
          </m:sSubPr>
          <m:e>
            <m:r>
              <w:rPr>
                <w:rFonts w:ascii="Cambria Math" w:hAnsi="Cambria Math"/>
              </w:rPr>
              <m:t>f</m:t>
            </m:r>
          </m:e>
          <m:sub>
            <m:r>
              <w:rPr>
                <w:rFonts w:ascii="Cambria Math" w:hAnsi="Cambria Math"/>
              </w:rPr>
              <m:t>1</m:t>
            </m:r>
          </m:sub>
        </m:sSub>
      </m:oMath>
      <w:r w:rsidRPr="00CB4542">
        <w:t xml:space="preserve"> .</w:t>
      </w:r>
    </w:p>
    <w:p w14:paraId="77EA280F" w14:textId="436317F1" w:rsidR="00AC7AC8" w:rsidRPr="00CB4542" w:rsidRDefault="00AC7AC8" w:rsidP="00AC7AC8">
      <w:pPr>
        <w:pStyle w:val="BodyText"/>
      </w:pPr>
    </w:p>
    <w:p w14:paraId="3EF70353" w14:textId="3C6174C3" w:rsidR="006C43FA" w:rsidRPr="00D72E83" w:rsidRDefault="006C43FA" w:rsidP="006C43FA">
      <w:pPr>
        <w:pStyle w:val="BodyText"/>
      </w:pPr>
    </w:p>
    <w:p w14:paraId="3BFC7D7E" w14:textId="78CBAE06" w:rsidR="006C43FA" w:rsidRPr="00CB4542" w:rsidRDefault="006C43FA" w:rsidP="006C43FA">
      <w:pPr>
        <w:pStyle w:val="BodyText"/>
      </w:pPr>
      <w:r w:rsidRPr="000137DA">
        <w:t>De-rotate all received OFDM symbols</w:t>
      </w:r>
      <w:r w:rsidR="0016052F" w:rsidRPr="001E4F26">
        <w:t xml:space="preserve"> to help resolve the phase ambiguity in the second</w:t>
      </w:r>
      <w:r w:rsidR="0016052F" w:rsidRPr="00CB4542">
        <w:t xml:space="preserve"> step of the iterative frequency estimation.</w:t>
      </w:r>
    </w:p>
    <w:p w14:paraId="60671F97" w14:textId="77777777" w:rsidR="006C43FA" w:rsidRPr="00CB4542" w:rsidRDefault="00733551" w:rsidP="006C43FA">
      <w:pPr>
        <w:pStyle w:val="BodyText"/>
      </w:pPr>
      <m:oMath>
        <m:sSub>
          <m:sSubPr>
            <m:ctrlPr>
              <w:rPr>
                <w:rFonts w:ascii="Cambria Math" w:hAnsi="Cambria Math"/>
                <w:i/>
              </w:rPr>
            </m:ctrlPr>
          </m:sSubPr>
          <m:e>
            <m:r>
              <w:rPr>
                <w:rFonts w:ascii="Cambria Math" w:hAnsi="Cambria Math"/>
              </w:rPr>
              <m:t>r''</m:t>
            </m:r>
          </m:e>
          <m:sub>
            <m:r>
              <w:rPr>
                <w:rFonts w:ascii="Cambria Math" w:hAnsi="Cambria Math"/>
              </w:rPr>
              <m:t>ki</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r'</m:t>
                </m:r>
              </m:e>
              <m:sub>
                <m:r>
                  <w:rPr>
                    <w:rFonts w:ascii="Cambria Math" w:hAnsi="Cambria Math"/>
                  </w:rPr>
                  <m:t>ki</m:t>
                </m:r>
              </m:sub>
            </m:sSub>
            <m:r>
              <w:rPr>
                <w:rFonts w:ascii="Cambria Math" w:hAnsi="Cambria Math"/>
              </w:rPr>
              <m:t>∙e</m:t>
            </m:r>
          </m:e>
          <m:sup>
            <m:r>
              <w:rPr>
                <w:rFonts w:ascii="Cambria Math" w:hAnsi="Cambria Math"/>
              </w:rPr>
              <m:t>i∙2π∙</m:t>
            </m:r>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m:t>
                </m:r>
              </m:sub>
            </m:sSub>
          </m:sup>
        </m:sSup>
      </m:oMath>
      <w:r w:rsidR="006C43FA" w:rsidRPr="00CB4542">
        <w:t xml:space="preserve"> </w:t>
      </w:r>
    </w:p>
    <w:p w14:paraId="5013A411" w14:textId="6A7415D1" w:rsidR="006C43FA" w:rsidRPr="00CB4542" w:rsidRDefault="006C43FA" w:rsidP="006C43FA">
      <w:pPr>
        <w:pStyle w:val="BodyText"/>
      </w:pPr>
      <w:r w:rsidRPr="00CB4542">
        <w:t>Note t</w:t>
      </w:r>
      <w:r w:rsidR="008F47B8" w:rsidRPr="00D72E83">
        <w:t xml:space="preserve">hat the exponential is the same for all subcarriers in a given symbol. Note also that </w:t>
      </w:r>
      <w:r w:rsidR="008F47B8" w:rsidRPr="000137DA">
        <w:rPr>
          <w:i/>
        </w:rPr>
        <w:t>t</w:t>
      </w:r>
      <w:r w:rsidR="008F47B8" w:rsidRPr="001E4F26">
        <w:rPr>
          <w:i/>
          <w:vertAlign w:val="subscript"/>
        </w:rPr>
        <w:t>i</w:t>
      </w:r>
      <w:r w:rsidR="008F47B8" w:rsidRPr="00CB4542">
        <w:t xml:space="preserve"> is a multiple of the symbol length and thus that </w:t>
      </w:r>
      <w:r w:rsidR="00151328" w:rsidRPr="00CB4542">
        <w:t>only one exponential</w:t>
      </w:r>
      <w:r w:rsidR="008F47B8" w:rsidRPr="00CB4542">
        <w:t xml:space="preserve"> need to be calculated</w:t>
      </w:r>
      <w:r w:rsidR="00151328" w:rsidRPr="00CB4542">
        <w:t xml:space="preserve"> (or looked up in a table)</w:t>
      </w:r>
      <w:r w:rsidR="008F47B8" w:rsidRPr="00CB4542">
        <w:t xml:space="preserve"> in real time.</w:t>
      </w:r>
      <w:r w:rsidR="00757677" w:rsidRPr="00CB4542">
        <w:t xml:space="preserve"> The slightly longer CP length when crossing a slot border is less than one permille of the slot length and could be safely ignored in the phase rotation.</w:t>
      </w:r>
    </w:p>
    <w:p w14:paraId="6F33D55F" w14:textId="68DBB74B" w:rsidR="006C43FA" w:rsidRPr="00CB4542" w:rsidRDefault="006C43FA" w:rsidP="006C43FA">
      <w:pPr>
        <w:pStyle w:val="BodyText"/>
      </w:pPr>
      <w:r w:rsidRPr="00CB4542">
        <w:t xml:space="preserve">Calculate the phase between consecutive received TRS symbols for each subcarrier </w:t>
      </w:r>
      <w:r w:rsidRPr="00CB4542">
        <w:rPr>
          <w:i/>
        </w:rPr>
        <w:t>k</w:t>
      </w:r>
      <w:r w:rsidRPr="00CB4542">
        <w:t xml:space="preserve"> used for the TRS as</w:t>
      </w:r>
    </w:p>
    <w:p w14:paraId="328D7E78" w14:textId="11400987" w:rsidR="006C43FA" w:rsidRPr="00CB4542" w:rsidRDefault="00733551" w:rsidP="006C43FA">
      <w:pPr>
        <w:pStyle w:val="BodyText"/>
      </w:pPr>
      <m:oMath>
        <m:sSub>
          <m:sSubPr>
            <m:ctrlPr>
              <w:rPr>
                <w:rFonts w:ascii="Cambria Math" w:hAnsi="Cambria Math"/>
                <w:i/>
              </w:rPr>
            </m:ctrlPr>
          </m:sSubPr>
          <m:e>
            <m:r>
              <w:rPr>
                <w:rFonts w:ascii="Cambria Math" w:hAnsi="Cambria Math"/>
              </w:rPr>
              <m:t>∆φ'</m:t>
            </m:r>
          </m:e>
          <m:sub>
            <m:r>
              <w:rPr>
                <w:rFonts w:ascii="Cambria Math" w:hAnsi="Cambria Math"/>
              </w:rPr>
              <m:t>ki</m:t>
            </m:r>
          </m:sub>
        </m:sSub>
        <m:r>
          <w:rPr>
            <w:rFonts w:ascii="Cambria Math" w:hAnsi="Cambria Math"/>
          </w:rPr>
          <m:t>=arg</m:t>
        </m:r>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ki+1</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r''</m:t>
                    </m:r>
                  </m:e>
                  <m:sub>
                    <m:r>
                      <w:rPr>
                        <w:rFonts w:ascii="Cambria Math" w:hAnsi="Cambria Math"/>
                      </w:rPr>
                      <m:t>ki</m:t>
                    </m:r>
                  </m:sub>
                </m:sSub>
              </m:e>
              <m:sup>
                <m:r>
                  <w:rPr>
                    <w:rFonts w:ascii="Cambria Math" w:hAnsi="Cambria Math"/>
                  </w:rPr>
                  <m:t>*</m:t>
                </m:r>
              </m:sup>
            </m:sSup>
          </m:e>
        </m:d>
        <m:r>
          <w:rPr>
            <w:rFonts w:ascii="Cambria Math" w:hAnsi="Cambria Math"/>
          </w:rPr>
          <m:t>, i=1,2,3,…, N</m:t>
        </m:r>
      </m:oMath>
      <w:r w:rsidR="006C43FA" w:rsidRPr="00CB4542">
        <w:t xml:space="preserve"> </w:t>
      </w:r>
    </w:p>
    <w:p w14:paraId="7C27EB0C" w14:textId="503E3E9F" w:rsidR="00530C1B" w:rsidRDefault="00530C1B" w:rsidP="00075F88">
      <w:pPr>
        <w:pStyle w:val="BodyText"/>
      </w:pPr>
      <w:r>
        <w:t xml:space="preserve">Note that as an alternative implementation you could here filter or average over </w:t>
      </w:r>
      <w:r w:rsidRPr="00807FDE">
        <w:rPr>
          <w:i/>
        </w:rPr>
        <w:t>i</w:t>
      </w:r>
      <w:r>
        <w:t xml:space="preserve"> before taking the complex argument.</w:t>
      </w:r>
    </w:p>
    <w:p w14:paraId="425702A5" w14:textId="63EC528E" w:rsidR="00075F88" w:rsidRPr="00CB4542" w:rsidRDefault="00075F88" w:rsidP="00075F88">
      <w:pPr>
        <w:pStyle w:val="BodyText"/>
      </w:pPr>
      <w:r w:rsidRPr="00CB4542">
        <w:t>If your favorite frequency estimation algorithm requires a global phase then</w:t>
      </w:r>
      <w:r w:rsidRPr="00D72E83">
        <w:t xml:space="preserve"> calculate the global phase of each received OFDM symbol in</w:t>
      </w:r>
      <w:r w:rsidRPr="000137DA">
        <w:t xml:space="preserve"> S</w:t>
      </w:r>
      <w:r w:rsidRPr="001E4F26">
        <w:rPr>
          <w:vertAlign w:val="subscript"/>
        </w:rPr>
        <w:t>2</w:t>
      </w:r>
      <w:r w:rsidRPr="00CB4542">
        <w:t xml:space="preserve"> as a partial sum of the phase differences</w:t>
      </w:r>
    </w:p>
    <w:p w14:paraId="3251BFE5" w14:textId="77777777" w:rsidR="006C43FA" w:rsidRPr="00CB4542" w:rsidRDefault="00733551" w:rsidP="006C43FA">
      <w:pPr>
        <w:pStyle w:val="BodyText"/>
      </w:pPr>
      <m:oMath>
        <m:sSub>
          <m:sSubPr>
            <m:ctrlPr>
              <w:rPr>
                <w:rFonts w:ascii="Cambria Math" w:hAnsi="Cambria Math"/>
                <w:i/>
              </w:rPr>
            </m:ctrlPr>
          </m:sSubPr>
          <m:e>
            <m:r>
              <w:rPr>
                <w:rFonts w:ascii="Cambria Math" w:hAnsi="Cambria Math"/>
              </w:rPr>
              <m:t>φ'</m:t>
            </m:r>
          </m:e>
          <m:sub>
            <m:r>
              <w:rPr>
                <w:rFonts w:ascii="Cambria Math" w:hAnsi="Cambria Math"/>
              </w:rPr>
              <m:t>ki</m:t>
            </m:r>
          </m:sub>
        </m:sSub>
        <m:r>
          <w:rPr>
            <w:rFonts w:ascii="Cambria Math" w:hAnsi="Cambria Math"/>
          </w:rPr>
          <m:t>=arg</m:t>
        </m:r>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k1</m:t>
                </m:r>
              </m:sub>
            </m:sSub>
          </m:e>
        </m:d>
        <m:r>
          <w:rPr>
            <w:rFonts w:ascii="Cambria Math" w:hAnsi="Cambria Math"/>
          </w:rPr>
          <m:t>+</m:t>
        </m:r>
        <m:nary>
          <m:naryPr>
            <m:chr m:val="∑"/>
            <m:limLoc m:val="undOvr"/>
            <m:ctrlPr>
              <w:rPr>
                <w:rFonts w:ascii="Cambria Math" w:hAnsi="Cambria Math"/>
                <w:i/>
              </w:rPr>
            </m:ctrlPr>
          </m:naryPr>
          <m:sub>
            <m:r>
              <w:rPr>
                <w:rFonts w:ascii="Cambria Math" w:hAnsi="Cambria Math"/>
              </w:rPr>
              <m:t>m=1</m:t>
            </m:r>
          </m:sub>
          <m:sup>
            <m:r>
              <w:rPr>
                <w:rFonts w:ascii="Cambria Math" w:hAnsi="Cambria Math"/>
              </w:rPr>
              <m:t>i-1</m:t>
            </m:r>
          </m:sup>
          <m:e>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m:t>
                </m:r>
              </m:sub>
            </m:sSub>
            <m:r>
              <w:rPr>
                <w:rFonts w:ascii="Cambria Math" w:hAnsi="Cambria Math"/>
              </w:rPr>
              <m:t>, i=1,2,3,…,N</m:t>
            </m:r>
          </m:e>
        </m:nary>
        <m:r>
          <w:rPr>
            <w:rFonts w:ascii="Cambria Math" w:hAnsi="Cambria Math"/>
          </w:rPr>
          <m:t xml:space="preserve"> </m:t>
        </m:r>
      </m:oMath>
      <w:r w:rsidR="006C43FA" w:rsidRPr="00CB4542">
        <w:t xml:space="preserve"> </w:t>
      </w:r>
    </w:p>
    <w:p w14:paraId="6914DBBA" w14:textId="1E794861" w:rsidR="00075F88" w:rsidRDefault="00075F88" w:rsidP="00075F88">
      <w:pPr>
        <w:pStyle w:val="BodyText"/>
        <w:rPr>
          <w:rFonts w:eastAsiaTheme="minorEastAsia"/>
        </w:rPr>
      </w:pPr>
      <w:r w:rsidRPr="00CB4542">
        <w:t>Use your favorite frequency estimation algorithm</w:t>
      </w:r>
      <w:r w:rsidR="00DB04DB" w:rsidRPr="00D72E83">
        <w:t xml:space="preserve"> (As an example you could simply average over </w:t>
      </w:r>
      <m:oMath>
        <m:sSub>
          <m:sSubPr>
            <m:ctrlPr>
              <w:rPr>
                <w:rFonts w:ascii="Cambria Math" w:hAnsi="Cambria Math"/>
                <w:i/>
              </w:rPr>
            </m:ctrlPr>
          </m:sSubPr>
          <m:e>
            <m:r>
              <w:rPr>
                <w:rFonts w:ascii="Cambria Math" w:hAnsi="Cambria Math"/>
              </w:rPr>
              <m:t>∆φ</m:t>
            </m:r>
          </m:e>
          <m:sub>
            <m:r>
              <w:rPr>
                <w:rFonts w:ascii="Cambria Math" w:hAnsi="Cambria Math"/>
              </w:rPr>
              <m:t>ki</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m:t>
                </m:r>
              </m:sub>
            </m:sSub>
          </m:e>
        </m:d>
      </m:oMath>
      <w:r w:rsidR="00DB04DB" w:rsidRPr="00CB4542">
        <w:rPr>
          <w:rFonts w:eastAsiaTheme="minorEastAsia"/>
        </w:rPr>
        <w:t xml:space="preserve"> or perform linear regression of </w:t>
      </w:r>
      <m:oMath>
        <m:sSub>
          <m:sSubPr>
            <m:ctrlPr>
              <w:rPr>
                <w:rFonts w:ascii="Cambria Math" w:hAnsi="Cambria Math"/>
                <w:i/>
              </w:rPr>
            </m:ctrlPr>
          </m:sSubPr>
          <m:e>
            <m:r>
              <w:rPr>
                <w:rFonts w:ascii="Cambria Math" w:hAnsi="Cambria Math"/>
              </w:rPr>
              <m:t>φ</m:t>
            </m:r>
          </m:e>
          <m:sub>
            <m:r>
              <w:rPr>
                <w:rFonts w:ascii="Cambria Math" w:hAnsi="Cambria Math"/>
              </w:rPr>
              <m:t>ki</m:t>
            </m:r>
          </m:sub>
        </m:sSub>
        <m:r>
          <w:rPr>
            <w:rFonts w:ascii="Cambria Math" w:hAnsi="Cambria Math"/>
          </w:rPr>
          <m:t xml:space="preserve">, i=1,2,3,…,N </m:t>
        </m:r>
      </m:oMath>
      <w:r w:rsidR="00DB04DB" w:rsidRPr="00CB4542">
        <w:t xml:space="preserve"> as a function of </w:t>
      </w:r>
      <w:r w:rsidR="00DB04DB" w:rsidRPr="00CB4542">
        <w:rPr>
          <w:i/>
        </w:rPr>
        <w:t>t</w:t>
      </w:r>
      <w:r w:rsidR="00DB04DB" w:rsidRPr="00CB4542">
        <w:t>)</w:t>
      </w:r>
      <w:r w:rsidRPr="00CB4542">
        <w:t xml:space="preserve"> to calculate the second frequency offset estimate </w:t>
      </w:r>
      <m:oMath>
        <m:sSub>
          <m:sSubPr>
            <m:ctrlPr>
              <w:rPr>
                <w:rFonts w:ascii="Cambria Math" w:hAnsi="Cambria Math"/>
                <w:i/>
              </w:rPr>
            </m:ctrlPr>
          </m:sSubPr>
          <m:e>
            <m:r>
              <w:rPr>
                <w:rFonts w:ascii="Cambria Math" w:hAnsi="Cambria Math"/>
              </w:rPr>
              <m:t>f</m:t>
            </m:r>
          </m:e>
          <m:sub>
            <m:r>
              <w:rPr>
                <w:rFonts w:ascii="Cambria Math" w:hAnsi="Cambria Math"/>
              </w:rPr>
              <m:t>2</m:t>
            </m:r>
          </m:sub>
        </m:sSub>
      </m:oMath>
      <w:r w:rsidRPr="00CB4542">
        <w:t xml:space="preserve"> relative to the first frequency offset </w:t>
      </w:r>
      <m:oMath>
        <m:sSub>
          <m:sSubPr>
            <m:ctrlPr>
              <w:rPr>
                <w:rFonts w:ascii="Cambria Math" w:hAnsi="Cambria Math"/>
                <w:i/>
              </w:rPr>
            </m:ctrlPr>
          </m:sSubPr>
          <m:e>
            <m:r>
              <w:rPr>
                <w:rFonts w:ascii="Cambria Math" w:hAnsi="Cambria Math"/>
              </w:rPr>
              <m:t>f</m:t>
            </m:r>
          </m:e>
          <m:sub>
            <m:r>
              <w:rPr>
                <w:rFonts w:ascii="Cambria Math" w:hAnsi="Cambria Math"/>
              </w:rPr>
              <m:t>1</m:t>
            </m:r>
          </m:sub>
        </m:sSub>
      </m:oMath>
      <w:r w:rsidR="00DB04DB" w:rsidRPr="00CB4542">
        <w:t xml:space="preserve">. </w:t>
      </w:r>
      <w:r w:rsidR="00AC7AC8">
        <w:t xml:space="preserve">The final frequency estimate is given by </w:t>
      </w:r>
      <m:oMath>
        <m:sSub>
          <m:sSubPr>
            <m:ctrlPr>
              <w:rPr>
                <w:rFonts w:ascii="Cambria Math" w:hAnsi="Cambria Math"/>
              </w:rPr>
            </m:ctrlPr>
          </m:sSubPr>
          <m:e>
            <m:r>
              <w:rPr>
                <w:rFonts w:ascii="Cambria Math" w:hAnsi="Cambria Math"/>
              </w:rPr>
              <m:t>f</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sty m:val="p"/>
              </m:rPr>
              <w:rPr>
                <w:rFonts w:ascii="Cambria Math" w:hAnsi="Cambria Math"/>
              </w:rPr>
              <m:t>2</m:t>
            </m:r>
          </m:sub>
        </m:sSub>
      </m:oMath>
      <w:r w:rsidR="00AC7AC8">
        <w:rPr>
          <w:rFonts w:eastAsiaTheme="minorEastAsia"/>
        </w:rPr>
        <w:t>.</w:t>
      </w:r>
    </w:p>
    <w:p w14:paraId="2DDA7486" w14:textId="21BC0310" w:rsidR="00CB4542" w:rsidRDefault="00CB4542" w:rsidP="00075F88">
      <w:pPr>
        <w:pStyle w:val="BodyText"/>
      </w:pPr>
    </w:p>
    <w:p w14:paraId="0C9D771D" w14:textId="1A0B95AF" w:rsidR="00CB4542" w:rsidRDefault="00CB4542" w:rsidP="00CB4542">
      <w:pPr>
        <w:pStyle w:val="Heading2"/>
      </w:pPr>
      <w:r>
        <w:t>TRS over-head analysis</w:t>
      </w:r>
    </w:p>
    <w:p w14:paraId="0FEF4238" w14:textId="77777777" w:rsidR="00CB4542" w:rsidRPr="001E4F26" w:rsidRDefault="00CB4542" w:rsidP="00CB4542">
      <w:r w:rsidRPr="001E4F26">
        <w:t>In LTE the overhead and interference from the CRS has been seen to impact energy consumption as well as performance negatively. In NR the TRS will be used for similar purposes as the CRS in LTE and it’s critical that the TRS design avoids the problems seen in LTE.</w:t>
      </w:r>
    </w:p>
    <w:p w14:paraId="68CC1809" w14:textId="77777777" w:rsidR="00CB4542" w:rsidRPr="001E4F26" w:rsidRDefault="00CB4542" w:rsidP="00CB4542">
      <w:r w:rsidRPr="001E4F26">
        <w:t xml:space="preserve">The TRS overhead per PDSCH can be calculated as </w:t>
      </w:r>
    </w:p>
    <w:p w14:paraId="78C30C39" w14:textId="77777777" w:rsidR="00CB4542" w:rsidRDefault="00733551" w:rsidP="00CB4542">
      <m:oMathPara>
        <m:oMath>
          <m:sSub>
            <m:sSubPr>
              <m:ctrlPr>
                <w:rPr>
                  <w:rFonts w:ascii="Cambria Math" w:hAnsi="Cambria Math"/>
                  <w:i/>
                </w:rPr>
              </m:ctrlPr>
            </m:sSubPr>
            <m:e>
              <m:r>
                <w:rPr>
                  <w:rFonts w:ascii="Cambria Math" w:hAnsi="Cambria Math"/>
                </w:rPr>
                <m:t>OH</m:t>
              </m:r>
            </m:e>
            <m:sub>
              <m:r>
                <w:rPr>
                  <w:rFonts w:ascii="Cambria Math" w:hAnsi="Cambria Math"/>
                </w:rPr>
                <m:t>TRS</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burst</m:t>
                  </m:r>
                </m:sub>
              </m:sSub>
            </m:num>
            <m:den>
              <m:sSub>
                <m:sSubPr>
                  <m:ctrlPr>
                    <w:rPr>
                      <w:rFonts w:ascii="Cambria Math" w:hAnsi="Cambria Math"/>
                      <w:i/>
                    </w:rPr>
                  </m:ctrlPr>
                </m:sSubPr>
                <m:e>
                  <m:r>
                    <w:rPr>
                      <w:rFonts w:ascii="Cambria Math" w:hAnsi="Cambria Math"/>
                    </w:rPr>
                    <m:t>14 S</m:t>
                  </m:r>
                </m:e>
                <m:sub>
                  <m:r>
                    <w:rPr>
                      <w:rFonts w:ascii="Cambria Math" w:hAnsi="Cambria Math"/>
                    </w:rPr>
                    <m:t>f</m:t>
                  </m:r>
                </m:sub>
              </m:sSub>
              <m:sSub>
                <m:sSubPr>
                  <m:ctrlPr>
                    <w:rPr>
                      <w:rFonts w:ascii="Cambria Math" w:hAnsi="Cambria Math"/>
                      <w:i/>
                    </w:rPr>
                  </m:ctrlPr>
                </m:sSubPr>
                <m:e>
                  <m:r>
                    <w:rPr>
                      <w:rFonts w:ascii="Cambria Math" w:hAnsi="Cambria Math"/>
                    </w:rPr>
                    <m:t>Y</m:t>
                  </m:r>
                </m:e>
                <m:sub>
                  <m:r>
                    <w:rPr>
                      <w:rFonts w:ascii="Cambria Math" w:hAnsi="Cambria Math"/>
                    </w:rPr>
                    <m:t>#subframes</m:t>
                  </m:r>
                </m:sub>
              </m:sSub>
            </m:den>
          </m:f>
          <m:r>
            <w:rPr>
              <w:rFonts w:ascii="Cambria Math" w:hAnsi="Cambria Math"/>
            </w:rPr>
            <m:t>∙</m:t>
          </m:r>
          <m:f>
            <m:fPr>
              <m:ctrlPr>
                <w:rPr>
                  <w:rFonts w:ascii="Cambria Math" w:hAnsi="Cambria Math"/>
                  <w:i/>
                </w:rPr>
              </m:ctrlPr>
            </m:fPr>
            <m:num>
              <m:r>
                <w:rPr>
                  <w:rFonts w:ascii="Cambria Math" w:hAnsi="Cambria Math"/>
                </w:rPr>
                <m:t>B</m:t>
              </m:r>
            </m:num>
            <m:den>
              <m:sSub>
                <m:sSubPr>
                  <m:ctrlPr>
                    <w:rPr>
                      <w:rFonts w:ascii="Cambria Math" w:hAnsi="Cambria Math"/>
                      <w:i/>
                    </w:rPr>
                  </m:ctrlPr>
                </m:sSubPr>
                <m:e>
                  <m:r>
                    <w:rPr>
                      <w:rFonts w:ascii="Cambria Math" w:hAnsi="Cambria Math"/>
                    </w:rPr>
                    <m:t>B</m:t>
                  </m:r>
                </m:e>
                <m:sub>
                  <m:r>
                    <w:rPr>
                      <w:rFonts w:ascii="Cambria Math" w:hAnsi="Cambria Math"/>
                    </w:rPr>
                    <m:t>PDSCH</m:t>
                  </m:r>
                </m:sub>
              </m:sSub>
            </m:den>
          </m:f>
        </m:oMath>
      </m:oMathPara>
    </w:p>
    <w:p w14:paraId="6DB8E9AE" w14:textId="77777777" w:rsidR="00CB4542" w:rsidRPr="001E4F26" w:rsidRDefault="00CB4542" w:rsidP="00CB4542">
      <w:r w:rsidRPr="001E4F26">
        <w:rPr>
          <w:rFonts w:eastAsiaTheme="minorEastAsia"/>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burst</m:t>
            </m:r>
          </m:sub>
        </m:sSub>
      </m:oMath>
      <w:r w:rsidRPr="001E4F26">
        <w:rPr>
          <w:rFonts w:eastAsiaTheme="minorEastAsia"/>
        </w:rPr>
        <w:t xml:space="preserve"> is the number of TRS symbols in the TRS burst and </w:t>
      </w:r>
      <m:oMath>
        <m:sSub>
          <m:sSubPr>
            <m:ctrlPr>
              <w:rPr>
                <w:rFonts w:ascii="Cambria Math" w:hAnsi="Cambria Math"/>
                <w:i/>
              </w:rPr>
            </m:ctrlPr>
          </m:sSubPr>
          <m:e>
            <m:r>
              <w:rPr>
                <w:rFonts w:ascii="Cambria Math" w:hAnsi="Cambria Math"/>
              </w:rPr>
              <m:t>Y</m:t>
            </m:r>
          </m:e>
          <m:sub>
            <m:r>
              <w:rPr>
                <w:rFonts w:ascii="Cambria Math" w:hAnsi="Cambria Math"/>
              </w:rPr>
              <m:t>#subframes</m:t>
            </m:r>
          </m:sub>
        </m:sSub>
      </m:oMath>
      <w:r w:rsidRPr="001E4F26">
        <w:rPr>
          <w:rFonts w:eastAsiaTheme="minorEastAsia"/>
        </w:rPr>
        <w:t xml:space="preserve"> is the burst periodicity in number of subframes.</w:t>
      </w:r>
    </w:p>
    <w:p w14:paraId="69E9A587" w14:textId="77777777" w:rsidR="00CB4542" w:rsidRPr="001E4F26" w:rsidRDefault="00CB4542" w:rsidP="00CB4542">
      <w:r w:rsidRPr="001E4F26">
        <w:t xml:space="preserve">Large periodicity of the TRS bursts (Y) can be used to efficiently reduce the overhead.  For example, if </w:t>
      </w:r>
      <m:oMath>
        <m:sSub>
          <m:sSubPr>
            <m:ctrlPr>
              <w:rPr>
                <w:rFonts w:ascii="Cambria Math" w:hAnsi="Cambria Math"/>
                <w:i/>
              </w:rPr>
            </m:ctrlPr>
          </m:sSubPr>
          <m:e>
            <m:r>
              <w:rPr>
                <w:rFonts w:ascii="Cambria Math" w:hAnsi="Cambria Math"/>
              </w:rPr>
              <m:t>Y</m:t>
            </m:r>
          </m:e>
          <m:sub>
            <m:r>
              <w:rPr>
                <w:rFonts w:ascii="Cambria Math" w:hAnsi="Cambria Math"/>
              </w:rPr>
              <m:t>#subframes</m:t>
            </m:r>
          </m:sub>
        </m:sSub>
        <m:r>
          <w:rPr>
            <w:rFonts w:ascii="Cambria Math" w:hAnsi="Cambria Math"/>
          </w:rPr>
          <m:t>=20</m:t>
        </m:r>
      </m:oMath>
      <w:r w:rsidRPr="001E4F26">
        <w:t xml:space="preserve">, then </w:t>
      </w:r>
      <m:oMath>
        <m:sSub>
          <m:sSubPr>
            <m:ctrlPr>
              <w:rPr>
                <w:rFonts w:ascii="Cambria Math" w:hAnsi="Cambria Math"/>
                <w:i/>
              </w:rPr>
            </m:ctrlPr>
          </m:sSubPr>
          <m:e>
            <m:r>
              <w:rPr>
                <w:rFonts w:ascii="Cambria Math" w:hAnsi="Cambria Math"/>
              </w:rPr>
              <m:t>OH</m:t>
            </m:r>
          </m:e>
          <m:sub>
            <m:r>
              <w:rPr>
                <w:rFonts w:ascii="Cambria Math" w:hAnsi="Cambria Math"/>
              </w:rPr>
              <m:t>TRS</m:t>
            </m:r>
          </m:sub>
        </m:sSub>
        <m:r>
          <w:rPr>
            <w:rFonts w:ascii="Cambria Math" w:hAnsi="Cambria Math"/>
          </w:rPr>
          <m:t>= 0.36%∙</m:t>
        </m:r>
        <m:f>
          <m:fPr>
            <m:ctrlPr>
              <w:rPr>
                <w:rFonts w:ascii="Cambria Math" w:hAnsi="Cambria Math"/>
                <w:i/>
              </w:rPr>
            </m:ctrlPr>
          </m:fPr>
          <m:num>
            <m:r>
              <w:rPr>
                <w:rFonts w:ascii="Cambria Math" w:hAnsi="Cambria Math"/>
              </w:rPr>
              <m:t>B</m:t>
            </m:r>
          </m:num>
          <m:den>
            <m:sSub>
              <m:sSubPr>
                <m:ctrlPr>
                  <w:rPr>
                    <w:rFonts w:ascii="Cambria Math" w:hAnsi="Cambria Math"/>
                    <w:i/>
                  </w:rPr>
                </m:ctrlPr>
              </m:sSubPr>
              <m:e>
                <m:r>
                  <w:rPr>
                    <w:rFonts w:ascii="Cambria Math" w:hAnsi="Cambria Math"/>
                  </w:rPr>
                  <m:t>B</m:t>
                </m:r>
              </m:e>
              <m:sub>
                <m:r>
                  <w:rPr>
                    <w:rFonts w:ascii="Cambria Math" w:hAnsi="Cambria Math"/>
                  </w:rPr>
                  <m:t>PDSCH</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burst</m:t>
                </m:r>
              </m:sub>
            </m:sSub>
          </m:num>
          <m:den>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m:t>
                </m:r>
              </m:sub>
            </m:sSub>
          </m:den>
        </m:f>
      </m:oMath>
      <w:r w:rsidRPr="001E4F26">
        <w:t xml:space="preserve">.  For comparison, the overhead of the antenna port 0 CRS in LTE is </w:t>
      </w:r>
      <m:oMath>
        <m:f>
          <m:fPr>
            <m:ctrlPr>
              <w:rPr>
                <w:rFonts w:ascii="Cambria Math" w:hAnsi="Cambria Math"/>
                <w:i/>
              </w:rPr>
            </m:ctrlPr>
          </m:fPr>
          <m:num>
            <m:r>
              <w:rPr>
                <w:rFonts w:ascii="Cambria Math" w:hAnsi="Cambria Math"/>
              </w:rPr>
              <m:t>1</m:t>
            </m:r>
          </m:num>
          <m:den>
            <m:r>
              <w:rPr>
                <w:rFonts w:ascii="Cambria Math" w:hAnsi="Cambria Math"/>
              </w:rPr>
              <m:t>21</m:t>
            </m:r>
          </m:den>
        </m:f>
        <m:r>
          <w:rPr>
            <w:rFonts w:ascii="Cambria Math" w:hAnsi="Cambria Math"/>
          </w:rPr>
          <m:t>≈5%</m:t>
        </m:r>
      </m:oMath>
      <w:r w:rsidRPr="001E4F26">
        <w:t xml:space="preserve">. The interference generated by the TRS is proportional to the overhead assuming fixed power per subcarrier. </w:t>
      </w:r>
    </w:p>
    <w:p w14:paraId="43802CD8" w14:textId="77777777" w:rsidR="00CB4542" w:rsidRPr="001E4F26" w:rsidRDefault="00CB4542" w:rsidP="00CB4542">
      <w:r w:rsidRPr="001E4F26">
        <w:t xml:space="preserve">For energy efficiency, we want to allow for gNB DTX and thus to minimize the proportion of symbols utilized to transmit the TRS. The proportion of symbols utilized to transmit one TRS is N/Y (for comparison, the proportion of symbols utilized to transmit the antenna port 0 CRS in LTE is 2/7). With multiple TRSs the proportion of symbols utilized to transmit the TRSs can be reduced if Frequency Division Multiplexing (FDM) of TRSs is utilized. Energy can also be saved by enabling UEs to share TRSs whenever possible. </w:t>
      </w:r>
    </w:p>
    <w:p w14:paraId="27453D87" w14:textId="77777777" w:rsidR="00CB4542" w:rsidRPr="001E4F26" w:rsidRDefault="00CB4542" w:rsidP="00CB4542">
      <w:r w:rsidRPr="001E4F26">
        <w:t xml:space="preserve">For </w:t>
      </w:r>
      <w:r w:rsidRPr="001E4F26">
        <w:rPr>
          <w:rFonts w:eastAsia="MS Mincho"/>
          <w:lang w:eastAsia="ja-JP"/>
        </w:rPr>
        <w:t>gNB energy efficiency it could be beneficial to frequency multiplex TRS and SSblock, or co-locate then to be adjacent in time to further increase gNB DTX and UE DTX. In cases with no SSblock transmitted from a transmission point, it could be especially beneficial to have even larger TRS burst periodicity (Y) to achieve larger than 20 ms DTX.</w:t>
      </w:r>
    </w:p>
    <w:p w14:paraId="1B284AD9" w14:textId="77777777" w:rsidR="00984571" w:rsidRPr="001124B3" w:rsidRDefault="00984571" w:rsidP="00984571">
      <w:pPr>
        <w:rPr>
          <w:lang w:val="en-GB" w:eastAsia="zh-CN"/>
        </w:rPr>
      </w:pPr>
    </w:p>
    <w:p w14:paraId="73CC234C" w14:textId="77777777" w:rsidR="00984571" w:rsidRDefault="00984571" w:rsidP="00992518">
      <w:pPr>
        <w:pStyle w:val="Heading2"/>
      </w:pPr>
      <w:bookmarkStart w:id="37" w:name="_Ref490242935"/>
      <w:r>
        <w:t>Evaluation results - fixed number of TRS Resource Elements per TRS burst</w:t>
      </w:r>
      <w:bookmarkEnd w:id="37"/>
    </w:p>
    <w:p w14:paraId="4D742AEE" w14:textId="441A4F35" w:rsidR="00984571" w:rsidRPr="00022510" w:rsidRDefault="00984571" w:rsidP="00984571">
      <w:pPr>
        <w:rPr>
          <w:lang w:val="en-GB" w:eastAsia="zh-CN"/>
        </w:rPr>
      </w:pPr>
      <w:r>
        <w:rPr>
          <w:lang w:val="en-GB" w:eastAsia="zh-CN"/>
        </w:rPr>
        <w:t xml:space="preserve">In </w:t>
      </w:r>
      <w:r w:rsidR="00AF5BB4">
        <w:rPr>
          <w:lang w:val="en-GB" w:eastAsia="zh-CN"/>
        </w:rPr>
        <w:t>order to simplify the comparison of different types of TRS patterns</w:t>
      </w:r>
      <w:r>
        <w:rPr>
          <w:lang w:val="en-GB" w:eastAsia="zh-CN"/>
        </w:rPr>
        <w:t xml:space="preserve"> all simulations in this section </w:t>
      </w:r>
      <w:r w:rsidR="00AF5BB4">
        <w:rPr>
          <w:lang w:val="en-GB" w:eastAsia="zh-CN"/>
        </w:rPr>
        <w:t xml:space="preserve">have </w:t>
      </w:r>
      <w:r>
        <w:rPr>
          <w:lang w:val="en-GB" w:eastAsia="zh-CN"/>
        </w:rPr>
        <w:t xml:space="preserve">the </w:t>
      </w:r>
      <w:r w:rsidR="00AF5BB4">
        <w:rPr>
          <w:lang w:val="en-GB" w:eastAsia="zh-CN"/>
        </w:rPr>
        <w:t>same</w:t>
      </w:r>
      <w:r>
        <w:rPr>
          <w:lang w:val="en-GB" w:eastAsia="zh-CN"/>
        </w:rPr>
        <w:t xml:space="preserve"> number of TRS Resource elements per TRS burst</w:t>
      </w:r>
      <w:r w:rsidR="00AF5BB4">
        <w:rPr>
          <w:lang w:val="en-GB" w:eastAsia="zh-CN"/>
        </w:rPr>
        <w:t>, i.e.</w:t>
      </w:r>
      <w:r>
        <w:rPr>
          <w:lang w:val="en-GB" w:eastAsia="zh-CN"/>
        </w:rPr>
        <w:t xml:space="preserve"> 384</w:t>
      </w:r>
      <w:r w:rsidR="00AF5BB4">
        <w:rPr>
          <w:lang w:val="en-GB" w:eastAsia="zh-CN"/>
        </w:rPr>
        <w:t xml:space="preserve"> RE</w:t>
      </w:r>
      <w:r>
        <w:rPr>
          <w:lang w:val="en-GB" w:eastAsia="zh-CN"/>
        </w:rPr>
        <w:t xml:space="preserve">. </w:t>
      </w:r>
      <w:r w:rsidR="00AF5BB4">
        <w:rPr>
          <w:lang w:val="en-GB" w:eastAsia="zh-CN"/>
        </w:rPr>
        <w:t>Thus, they all have the same overhead and create the same amount of interference.</w:t>
      </w:r>
      <w:r>
        <w:rPr>
          <w:lang w:val="en-GB" w:eastAsia="zh-CN"/>
        </w:rPr>
        <w:t xml:space="preserve"> In all but three of the simulations an equal symbol spacing S</w:t>
      </w:r>
      <w:r w:rsidRPr="00DA0FF0">
        <w:rPr>
          <w:vertAlign w:val="subscript"/>
          <w:lang w:val="en-GB" w:eastAsia="zh-CN"/>
        </w:rPr>
        <w:t>t</w:t>
      </w:r>
      <w:r>
        <w:rPr>
          <w:lang w:val="en-GB" w:eastAsia="zh-CN"/>
        </w:rPr>
        <w:t xml:space="preserve">=4 is used. In the remaining three </w:t>
      </w:r>
      <w:r w:rsidDel="006A5F08">
        <w:rPr>
          <w:lang w:val="en-GB" w:eastAsia="zh-CN"/>
        </w:rPr>
        <w:t>simulations</w:t>
      </w:r>
      <w:r>
        <w:rPr>
          <w:lang w:val="en-GB" w:eastAsia="zh-CN"/>
        </w:rPr>
        <w:t>, an unequal spacing of four TRS symbols is used. The distance between the four TRS symbols in the unequal case is 4-4-19, where the short inter symbol spacing between the first three symbols ensures that aliasing effects can be avoided.</w:t>
      </w:r>
    </w:p>
    <w:p w14:paraId="7C9FCF4A" w14:textId="77777777" w:rsidR="00984571" w:rsidRDefault="00984571" w:rsidP="00992518">
      <w:pPr>
        <w:pStyle w:val="Heading3"/>
      </w:pPr>
      <w:bookmarkStart w:id="38" w:name="_Ref490256343"/>
      <w:r>
        <w:t>Varying S</w:t>
      </w:r>
      <w:r w:rsidRPr="00AE3F0A">
        <w:rPr>
          <w:vertAlign w:val="subscript"/>
        </w:rPr>
        <w:t>f</w:t>
      </w:r>
      <w:r>
        <w:t xml:space="preserve"> and the number of TRS symbols per TRS burst with fixed B=32 RB</w:t>
      </w:r>
      <w:bookmarkEnd w:id="38"/>
    </w:p>
    <w:p w14:paraId="19E03A21" w14:textId="79B17CEE" w:rsidR="00984571" w:rsidRPr="00864BD7" w:rsidRDefault="007C2819" w:rsidP="00984571">
      <w:pPr>
        <w:rPr>
          <w:lang w:val="en-GB" w:eastAsia="zh-CN"/>
        </w:rPr>
      </w:pPr>
      <w:r>
        <w:rPr>
          <w:lang w:val="en-GB" w:eastAsia="zh-CN"/>
        </w:rPr>
        <w:t xml:space="preserve">From the results in </w:t>
      </w:r>
      <w:r>
        <w:rPr>
          <w:lang w:val="en-GB" w:eastAsia="zh-CN"/>
        </w:rPr>
        <w:fldChar w:fldCharType="begin"/>
      </w:r>
      <w:r>
        <w:rPr>
          <w:lang w:val="en-GB" w:eastAsia="zh-CN"/>
        </w:rPr>
        <w:instrText xml:space="preserve"> REF _Ref490249305 \h </w:instrText>
      </w:r>
      <w:r>
        <w:rPr>
          <w:lang w:val="en-GB" w:eastAsia="zh-CN"/>
        </w:rPr>
      </w:r>
      <w:r>
        <w:rPr>
          <w:lang w:val="en-GB" w:eastAsia="zh-CN"/>
        </w:rPr>
        <w:fldChar w:fldCharType="separate"/>
      </w:r>
      <w:r w:rsidR="00B239FE">
        <w:t xml:space="preserve">Figure </w:t>
      </w:r>
      <w:r w:rsidR="00B239FE">
        <w:rPr>
          <w:noProof/>
        </w:rPr>
        <w:t>8</w:t>
      </w:r>
      <w:r>
        <w:rPr>
          <w:lang w:val="en-GB" w:eastAsia="zh-CN"/>
        </w:rPr>
        <w:fldChar w:fldCharType="end"/>
      </w:r>
      <w:r>
        <w:rPr>
          <w:lang w:val="en-GB" w:eastAsia="zh-CN"/>
        </w:rPr>
        <w:t xml:space="preserve"> and </w:t>
      </w:r>
      <w:r>
        <w:rPr>
          <w:lang w:val="en-GB" w:eastAsia="zh-CN"/>
        </w:rPr>
        <w:fldChar w:fldCharType="begin"/>
      </w:r>
      <w:r>
        <w:rPr>
          <w:lang w:val="en-GB" w:eastAsia="zh-CN"/>
        </w:rPr>
        <w:instrText xml:space="preserve"> REF _Ref490249311 \h </w:instrText>
      </w:r>
      <w:r>
        <w:rPr>
          <w:lang w:val="en-GB" w:eastAsia="zh-CN"/>
        </w:rPr>
      </w:r>
      <w:r>
        <w:rPr>
          <w:lang w:val="en-GB" w:eastAsia="zh-CN"/>
        </w:rPr>
        <w:fldChar w:fldCharType="separate"/>
      </w:r>
      <w:r w:rsidR="00B239FE">
        <w:t xml:space="preserve">Figure </w:t>
      </w:r>
      <w:r w:rsidR="00B239FE">
        <w:rPr>
          <w:noProof/>
        </w:rPr>
        <w:t>9</w:t>
      </w:r>
      <w:r>
        <w:rPr>
          <w:lang w:val="en-GB" w:eastAsia="zh-CN"/>
        </w:rPr>
        <w:fldChar w:fldCharType="end"/>
      </w:r>
      <w:r>
        <w:rPr>
          <w:lang w:val="en-GB" w:eastAsia="zh-CN"/>
        </w:rPr>
        <w:t xml:space="preserve"> w</w:t>
      </w:r>
      <w:r w:rsidR="00984571" w:rsidRPr="0038726F">
        <w:rPr>
          <w:lang w:val="en-GB" w:eastAsia="zh-CN"/>
        </w:rPr>
        <w:t>e note that frequency estimation accuracy and throughput improve with increasing number of TRS symbols per TRS burst and with increasing S</w:t>
      </w:r>
      <w:r w:rsidR="00984571" w:rsidRPr="00A51E87">
        <w:rPr>
          <w:vertAlign w:val="subscript"/>
          <w:lang w:val="en-GB" w:eastAsia="zh-CN"/>
        </w:rPr>
        <w:t>f</w:t>
      </w:r>
      <w:r w:rsidR="00984571" w:rsidRPr="0038726F">
        <w:rPr>
          <w:lang w:val="en-GB" w:eastAsia="zh-CN"/>
        </w:rPr>
        <w:t xml:space="preserve"> for equal symbol spacing St=4.</w:t>
      </w:r>
      <w:r w:rsidR="00984571">
        <w:rPr>
          <w:lang w:val="en-GB" w:eastAsia="zh-CN"/>
        </w:rPr>
        <w:t xml:space="preserve"> The largest differences in throughput are seen f</w:t>
      </w:r>
      <w:r w:rsidR="00984571" w:rsidRPr="00864BD7">
        <w:rPr>
          <w:lang w:val="en-GB" w:eastAsia="zh-CN"/>
        </w:rPr>
        <w:t xml:space="preserve">or an SNR of -4dB </w:t>
      </w:r>
      <w:r w:rsidR="00984571" w:rsidRPr="00CB4542">
        <w:rPr>
          <w:lang w:eastAsia="zh-CN"/>
        </w:rPr>
        <w:t xml:space="preserve">where </w:t>
      </w:r>
      <w:r w:rsidR="00984571" w:rsidRPr="00864BD7">
        <w:rPr>
          <w:lang w:val="en-GB" w:eastAsia="zh-CN"/>
        </w:rPr>
        <w:t>the frequency estimation error rms is 23% lower and the throughput is 14% higher for 6 TRS symbols per TRS burst and S</w:t>
      </w:r>
      <w:r w:rsidR="00984571" w:rsidRPr="00864BD7">
        <w:rPr>
          <w:vertAlign w:val="subscript"/>
          <w:lang w:val="en-GB" w:eastAsia="zh-CN"/>
        </w:rPr>
        <w:t>f</w:t>
      </w:r>
      <w:r w:rsidR="00984571" w:rsidRPr="00864BD7">
        <w:rPr>
          <w:lang w:val="en-GB" w:eastAsia="zh-CN"/>
        </w:rPr>
        <w:t>=6 compared with 2 TRS symbols per TRS burst and S</w:t>
      </w:r>
      <w:r w:rsidR="00984571" w:rsidRPr="00864BD7">
        <w:rPr>
          <w:vertAlign w:val="subscript"/>
          <w:lang w:val="en-GB" w:eastAsia="zh-CN"/>
        </w:rPr>
        <w:t>f</w:t>
      </w:r>
      <w:r w:rsidR="00984571" w:rsidRPr="00864BD7">
        <w:rPr>
          <w:lang w:val="en-GB" w:eastAsia="zh-CN"/>
        </w:rPr>
        <w:t>=2.</w:t>
      </w:r>
    </w:p>
    <w:p w14:paraId="4A22BB5C" w14:textId="77777777" w:rsidR="00984571" w:rsidRPr="00022510" w:rsidRDefault="00984571" w:rsidP="00984571">
      <w:pPr>
        <w:rPr>
          <w:lang w:val="en-GB" w:eastAsia="zh-CN"/>
        </w:rPr>
      </w:pPr>
      <w:r w:rsidRPr="006D276F">
        <w:rPr>
          <w:lang w:val="en-GB" w:eastAsia="zh-CN"/>
        </w:rPr>
        <w:t>We note that the unequal symbol spacing case outperforms all equal symbol spacing patterns.</w:t>
      </w:r>
      <w:r>
        <w:rPr>
          <w:lang w:val="en-GB" w:eastAsia="zh-CN"/>
        </w:rPr>
        <w:t xml:space="preserve"> </w:t>
      </w:r>
      <w:r w:rsidRPr="00F27836">
        <w:rPr>
          <w:lang w:val="en-GB" w:eastAsia="zh-CN"/>
        </w:rPr>
        <w:t>For an SNR of -4dB the frequency estimation error rms is 57% lower and the throughput is 7% higher for the unequal symbol spacing case compared with the best equal symbol spacing case (6 TRS symbols per TRS burst and S</w:t>
      </w:r>
      <w:r w:rsidRPr="00F27836">
        <w:rPr>
          <w:vertAlign w:val="subscript"/>
          <w:lang w:val="en-GB" w:eastAsia="zh-CN"/>
        </w:rPr>
        <w:t>f</w:t>
      </w:r>
      <w:r w:rsidRPr="00F27836">
        <w:rPr>
          <w:lang w:val="en-GB" w:eastAsia="zh-CN"/>
        </w:rPr>
        <w:t>=6).</w:t>
      </w:r>
    </w:p>
    <w:p w14:paraId="317A9B2E" w14:textId="77777777" w:rsidR="00984571" w:rsidRDefault="00984571" w:rsidP="00984571">
      <w:pPr>
        <w:keepNext/>
      </w:pPr>
      <w:r w:rsidRPr="004B1476">
        <w:rPr>
          <w:noProof/>
        </w:rPr>
        <w:drawing>
          <wp:inline distT="0" distB="0" distL="0" distR="0" wp14:anchorId="09CCBCDB" wp14:editId="0E75E2A5">
            <wp:extent cx="5731510" cy="3586214"/>
            <wp:effectExtent l="0" t="0" r="2540" b="0"/>
            <wp:docPr id="36" name="Picture 36" descr="X:\workspace\eperern_frequency_and_time_tracking_rs\repo\root\results\eperern_TRS_study_PragAugust2017\f_est_error_rms_384_TRS_RE_per_TRS_burst,_B=32,_St=4_+_unequal,_274996_2756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X:\workspace\eperern_frequency_and_time_tracking_rs\repo\root\results\eperern_TRS_study_PragAugust2017\f_est_error_rms_384_TRS_RE_per_TRS_burst,_B=32,_St=4_+_unequal,_274996_275697.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3586214"/>
                    </a:xfrm>
                    <a:prstGeom prst="rect">
                      <a:avLst/>
                    </a:prstGeom>
                    <a:noFill/>
                    <a:ln>
                      <a:noFill/>
                    </a:ln>
                  </pic:spPr>
                </pic:pic>
              </a:graphicData>
            </a:graphic>
          </wp:inline>
        </w:drawing>
      </w:r>
    </w:p>
    <w:p w14:paraId="479FF69F" w14:textId="48EBACDF" w:rsidR="00984571" w:rsidRDefault="00984571" w:rsidP="00984571">
      <w:pPr>
        <w:pStyle w:val="Caption"/>
        <w:jc w:val="left"/>
        <w:rPr>
          <w:lang w:val="en-GB" w:eastAsia="zh-CN"/>
        </w:rPr>
      </w:pPr>
      <w:bookmarkStart w:id="39" w:name="_Ref490249305"/>
      <w:r>
        <w:t xml:space="preserve">Figure </w:t>
      </w:r>
      <w:fldSimple w:instr=" SEQ Figure \* ARABIC ">
        <w:r w:rsidR="001B0969">
          <w:rPr>
            <w:noProof/>
          </w:rPr>
          <w:t>8</w:t>
        </w:r>
      </w:fldSimple>
      <w:bookmarkEnd w:id="39"/>
      <w:r w:rsidR="00026675">
        <w:rPr>
          <w:noProof/>
        </w:rPr>
        <w:t xml:space="preserve"> </w:t>
      </w:r>
      <w:r w:rsidR="00073B7C">
        <w:rPr>
          <w:noProof/>
        </w:rPr>
        <w:t xml:space="preserve">Frequency estimation error rms plotted versus SNR. </w:t>
      </w:r>
      <w:r w:rsidR="00AE7471">
        <w:rPr>
          <w:noProof/>
        </w:rPr>
        <w:t xml:space="preserve">384 Resource Elements were used for each TRS burst. The TRS bandwidth was fixed at B =32. The TRS periodicity was 20ms. </w:t>
      </w:r>
      <w:r w:rsidR="00AE7471">
        <w:t xml:space="preserve">The TRS bandwidth was 50 RBs and the PDSCH bandwidth was 50 RBs. </w:t>
      </w:r>
      <w:r w:rsidR="00AE7471" w:rsidRPr="00445000">
        <w:t>6Hz Doppler spread (Jake’s).</w:t>
      </w:r>
    </w:p>
    <w:p w14:paraId="5EC51377" w14:textId="77777777" w:rsidR="00984571" w:rsidRDefault="00984571" w:rsidP="00984571">
      <w:pPr>
        <w:keepNext/>
      </w:pPr>
      <w:r w:rsidRPr="00D7505B">
        <w:rPr>
          <w:noProof/>
        </w:rPr>
        <w:drawing>
          <wp:inline distT="0" distB="0" distL="0" distR="0" wp14:anchorId="5B84998C" wp14:editId="09038640">
            <wp:extent cx="5731510" cy="3586214"/>
            <wp:effectExtent l="0" t="0" r="2540" b="0"/>
            <wp:docPr id="37" name="Picture 37" descr="X:\workspace\eperern_frequency_and_time_tracking_rs\repo\root\results\eperern_TRS_study_PragAugust2017\throughput_bps_trs_20ms_384_TRS_RE_per_TRS_burst,_B=32,_St=4_+_unequal,_274996_2756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workspace\eperern_frequency_and_time_tracking_rs\repo\root\results\eperern_TRS_study_PragAugust2017\throughput_bps_trs_20ms_384_TRS_RE_per_TRS_burst,_B=32,_St=4_+_unequal,_274996_275697.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3586214"/>
                    </a:xfrm>
                    <a:prstGeom prst="rect">
                      <a:avLst/>
                    </a:prstGeom>
                    <a:noFill/>
                    <a:ln>
                      <a:noFill/>
                    </a:ln>
                  </pic:spPr>
                </pic:pic>
              </a:graphicData>
            </a:graphic>
          </wp:inline>
        </w:drawing>
      </w:r>
    </w:p>
    <w:p w14:paraId="4988B70A" w14:textId="48F70F1F" w:rsidR="00984571" w:rsidRPr="002446E8" w:rsidRDefault="00984571" w:rsidP="00984571">
      <w:pPr>
        <w:pStyle w:val="Caption"/>
        <w:jc w:val="left"/>
        <w:rPr>
          <w:lang w:val="en-GB" w:eastAsia="zh-CN"/>
        </w:rPr>
      </w:pPr>
      <w:bookmarkStart w:id="40" w:name="_Ref490249311"/>
      <w:r>
        <w:t xml:space="preserve">Figure </w:t>
      </w:r>
      <w:fldSimple w:instr=" SEQ Figure \* ARABIC ">
        <w:r w:rsidR="001B0969">
          <w:rPr>
            <w:noProof/>
          </w:rPr>
          <w:t>9</w:t>
        </w:r>
      </w:fldSimple>
      <w:bookmarkEnd w:id="40"/>
      <w:r w:rsidR="00674698">
        <w:rPr>
          <w:noProof/>
        </w:rPr>
        <w:t xml:space="preserve"> Throughput plotted versus SNR.</w:t>
      </w:r>
      <w:r w:rsidR="00AE7471">
        <w:rPr>
          <w:noProof/>
        </w:rPr>
        <w:t xml:space="preserve"> 384 Resource Elements were used for each TRS burst. The TRS bandwidth was fixed at SB =32. The TRS periodicity was 20ms. </w:t>
      </w:r>
      <w:r w:rsidR="00AE7471">
        <w:t xml:space="preserve">The TRS bandwidth was 50 RBs and the PDSCH bandwidth was 50 RBs. </w:t>
      </w:r>
      <w:r w:rsidR="00AE7471" w:rsidRPr="00445000">
        <w:t>6Hz Doppler spread (Jake’s).</w:t>
      </w:r>
    </w:p>
    <w:p w14:paraId="1CE2C94F" w14:textId="77777777" w:rsidR="00984571" w:rsidRDefault="00984571" w:rsidP="00992518">
      <w:pPr>
        <w:pStyle w:val="Heading3"/>
      </w:pPr>
      <w:bookmarkStart w:id="41" w:name="_Ref490256387"/>
      <w:r>
        <w:t>Varying B and the number of TRS symbols per TRS burst with fixed S</w:t>
      </w:r>
      <w:r w:rsidRPr="00AE3F0A">
        <w:rPr>
          <w:vertAlign w:val="subscript"/>
        </w:rPr>
        <w:t>f</w:t>
      </w:r>
      <w:r>
        <w:t>=3</w:t>
      </w:r>
      <w:bookmarkEnd w:id="41"/>
    </w:p>
    <w:p w14:paraId="4351AAE6" w14:textId="0CEF7942" w:rsidR="00984571" w:rsidRPr="00022510" w:rsidRDefault="007C2819" w:rsidP="00984571">
      <w:pPr>
        <w:rPr>
          <w:lang w:val="en-GB" w:eastAsia="zh-CN"/>
        </w:rPr>
      </w:pPr>
      <w:r>
        <w:rPr>
          <w:lang w:val="en-GB" w:eastAsia="zh-CN"/>
        </w:rPr>
        <w:t xml:space="preserve">From the results in </w:t>
      </w:r>
      <w:r>
        <w:rPr>
          <w:lang w:val="en-GB" w:eastAsia="zh-CN"/>
        </w:rPr>
        <w:fldChar w:fldCharType="begin"/>
      </w:r>
      <w:r>
        <w:rPr>
          <w:lang w:val="en-GB" w:eastAsia="zh-CN"/>
        </w:rPr>
        <w:instrText xml:space="preserve"> REF _Ref490249413 \h </w:instrText>
      </w:r>
      <w:r>
        <w:rPr>
          <w:lang w:val="en-GB" w:eastAsia="zh-CN"/>
        </w:rPr>
      </w:r>
      <w:r>
        <w:rPr>
          <w:lang w:val="en-GB" w:eastAsia="zh-CN"/>
        </w:rPr>
        <w:fldChar w:fldCharType="separate"/>
      </w:r>
      <w:r w:rsidR="00B239FE">
        <w:t xml:space="preserve">Figure </w:t>
      </w:r>
      <w:r w:rsidR="00B239FE">
        <w:rPr>
          <w:noProof/>
        </w:rPr>
        <w:t>10</w:t>
      </w:r>
      <w:r>
        <w:rPr>
          <w:lang w:val="en-GB" w:eastAsia="zh-CN"/>
        </w:rPr>
        <w:fldChar w:fldCharType="end"/>
      </w:r>
      <w:r>
        <w:rPr>
          <w:lang w:val="en-GB" w:eastAsia="zh-CN"/>
        </w:rPr>
        <w:t xml:space="preserve"> and </w:t>
      </w:r>
      <w:r>
        <w:rPr>
          <w:lang w:val="en-GB" w:eastAsia="zh-CN"/>
        </w:rPr>
        <w:fldChar w:fldCharType="begin"/>
      </w:r>
      <w:r>
        <w:rPr>
          <w:lang w:val="en-GB" w:eastAsia="zh-CN"/>
        </w:rPr>
        <w:instrText xml:space="preserve"> REF _Ref490249420 \h </w:instrText>
      </w:r>
      <w:r>
        <w:rPr>
          <w:lang w:val="en-GB" w:eastAsia="zh-CN"/>
        </w:rPr>
      </w:r>
      <w:r>
        <w:rPr>
          <w:lang w:val="en-GB" w:eastAsia="zh-CN"/>
        </w:rPr>
        <w:fldChar w:fldCharType="separate"/>
      </w:r>
      <w:r w:rsidR="00B239FE">
        <w:t xml:space="preserve">Figure </w:t>
      </w:r>
      <w:r w:rsidR="00B239FE">
        <w:rPr>
          <w:noProof/>
        </w:rPr>
        <w:t>11</w:t>
      </w:r>
      <w:r>
        <w:rPr>
          <w:lang w:val="en-GB" w:eastAsia="zh-CN"/>
        </w:rPr>
        <w:fldChar w:fldCharType="end"/>
      </w:r>
      <w:r>
        <w:rPr>
          <w:lang w:val="en-GB" w:eastAsia="zh-CN"/>
        </w:rPr>
        <w:t xml:space="preserve"> w</w:t>
      </w:r>
      <w:r w:rsidR="00984571">
        <w:rPr>
          <w:lang w:val="en-GB" w:eastAsia="zh-CN"/>
        </w:rPr>
        <w:t xml:space="preserve">e note that frequency estimation accuracy and throughput improve with increasing </w:t>
      </w:r>
      <w:r w:rsidR="00984571" w:rsidRPr="00CB4542">
        <w:t>number of TRS symbols per TRS burst</w:t>
      </w:r>
      <w:r w:rsidR="00984571">
        <w:rPr>
          <w:lang w:val="en-GB" w:eastAsia="zh-CN"/>
        </w:rPr>
        <w:t xml:space="preserve"> and with decreasing TRS bandwidth B for equal symbol spacing S</w:t>
      </w:r>
      <w:r w:rsidR="00984571" w:rsidRPr="0063526C">
        <w:rPr>
          <w:vertAlign w:val="subscript"/>
          <w:lang w:val="en-GB" w:eastAsia="zh-CN"/>
        </w:rPr>
        <w:t>t</w:t>
      </w:r>
      <w:r w:rsidR="00984571">
        <w:rPr>
          <w:lang w:val="en-GB" w:eastAsia="zh-CN"/>
        </w:rPr>
        <w:t>=4. For an SNR of -4dB the frequency estimation error rms is 13% lower and the throughput is 13% higher for 6 TRS symbols per TRS burst and B=16 RB compared with 2 TRS symbols per TRS burst and B=48 RB.</w:t>
      </w:r>
    </w:p>
    <w:p w14:paraId="2F16132C" w14:textId="77777777" w:rsidR="00984571" w:rsidRDefault="00984571" w:rsidP="00984571">
      <w:pPr>
        <w:rPr>
          <w:lang w:val="en-GB" w:eastAsia="zh-CN"/>
        </w:rPr>
      </w:pPr>
      <w:r>
        <w:rPr>
          <w:lang w:val="en-GB" w:eastAsia="zh-CN"/>
        </w:rPr>
        <w:t>We note that the unequal symbol spacing case outperforms all equal symbol spacing patterns.</w:t>
      </w:r>
    </w:p>
    <w:p w14:paraId="7CEA3BBF" w14:textId="77777777" w:rsidR="00984571" w:rsidRPr="00022510" w:rsidRDefault="00984571" w:rsidP="00984571">
      <w:pPr>
        <w:rPr>
          <w:lang w:val="en-GB" w:eastAsia="zh-CN"/>
        </w:rPr>
      </w:pPr>
      <w:r>
        <w:rPr>
          <w:lang w:val="en-GB" w:eastAsia="zh-CN"/>
        </w:rPr>
        <w:t>For an SNR of -4dB the frequency estimation error rms is 61% lower and the throughput is 12% higher for the unequal symbol spacing case compared with the best equal symbol spacing case (6 TRS symbols per TRS burst and B=16 RB).</w:t>
      </w:r>
    </w:p>
    <w:p w14:paraId="41031A81" w14:textId="77777777" w:rsidR="00984571" w:rsidRDefault="00984571" w:rsidP="00984571">
      <w:pPr>
        <w:rPr>
          <w:lang w:val="en-GB" w:eastAsia="zh-CN"/>
        </w:rPr>
      </w:pPr>
    </w:p>
    <w:p w14:paraId="2F1C941E" w14:textId="77777777" w:rsidR="00984571" w:rsidRDefault="00984571" w:rsidP="00984571">
      <w:pPr>
        <w:keepNext/>
      </w:pPr>
      <w:r w:rsidRPr="004B1476">
        <w:rPr>
          <w:noProof/>
        </w:rPr>
        <w:drawing>
          <wp:inline distT="0" distB="0" distL="0" distR="0" wp14:anchorId="6741F86D" wp14:editId="68E449C2">
            <wp:extent cx="5731510" cy="3586214"/>
            <wp:effectExtent l="0" t="0" r="2540" b="0"/>
            <wp:docPr id="38" name="Picture 38" descr="X:\workspace\eperern_frequency_and_time_tracking_rs\repo\root\results\eperern_TRS_study_PragAugust2017\f_est_error_rms_384_TRS_RE_per_TRS_burst,_Sf=3,_St=4_+_unequal,_274997_275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X:\workspace\eperern_frequency_and_time_tracking_rs\repo\root\results\eperern_TRS_study_PragAugust2017\f_est_error_rms_384_TRS_RE_per_TRS_burst,_Sf=3,_St=4_+_unequal,_274997_27570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3586214"/>
                    </a:xfrm>
                    <a:prstGeom prst="rect">
                      <a:avLst/>
                    </a:prstGeom>
                    <a:noFill/>
                    <a:ln>
                      <a:noFill/>
                    </a:ln>
                  </pic:spPr>
                </pic:pic>
              </a:graphicData>
            </a:graphic>
          </wp:inline>
        </w:drawing>
      </w:r>
    </w:p>
    <w:p w14:paraId="766B00C9" w14:textId="0EB4691E" w:rsidR="00984571" w:rsidRDefault="00984571" w:rsidP="00984571">
      <w:pPr>
        <w:pStyle w:val="Caption"/>
        <w:jc w:val="left"/>
        <w:rPr>
          <w:lang w:val="en-GB" w:eastAsia="zh-CN"/>
        </w:rPr>
      </w:pPr>
      <w:bookmarkStart w:id="42" w:name="_Ref490249413"/>
      <w:r>
        <w:t xml:space="preserve">Figure </w:t>
      </w:r>
      <w:fldSimple w:instr=" SEQ Figure \* ARABIC ">
        <w:r w:rsidR="001B0969">
          <w:rPr>
            <w:noProof/>
          </w:rPr>
          <w:t>10</w:t>
        </w:r>
      </w:fldSimple>
      <w:bookmarkEnd w:id="42"/>
      <w:r w:rsidR="00073B7C">
        <w:rPr>
          <w:noProof/>
        </w:rPr>
        <w:t xml:space="preserve"> Frequency estimation error rms plotted versus SNR.</w:t>
      </w:r>
      <w:r w:rsidR="00674698">
        <w:rPr>
          <w:noProof/>
        </w:rPr>
        <w:t xml:space="preserve"> 384 Resource Elements were used for each TRS burst. The TRS subcarrier spacing was fixed at Sf =3. The TRS periodicity was 20ms. </w:t>
      </w:r>
      <w:r w:rsidR="00674698">
        <w:t xml:space="preserve">The TRS bandwidth was 50 RBs and the PDSCH bandwidth was 50 RBs. </w:t>
      </w:r>
      <w:r w:rsidR="00674698" w:rsidRPr="00445000">
        <w:t>6Hz Doppler spread (Jake’s).</w:t>
      </w:r>
    </w:p>
    <w:p w14:paraId="020A2093" w14:textId="77777777" w:rsidR="00984571" w:rsidRDefault="00984571" w:rsidP="00984571">
      <w:pPr>
        <w:keepNext/>
      </w:pPr>
      <w:r w:rsidRPr="004B1476">
        <w:rPr>
          <w:noProof/>
        </w:rPr>
        <w:drawing>
          <wp:inline distT="0" distB="0" distL="0" distR="0" wp14:anchorId="18EE815A" wp14:editId="10E5266D">
            <wp:extent cx="5731510" cy="3586214"/>
            <wp:effectExtent l="0" t="0" r="2540" b="0"/>
            <wp:docPr id="39" name="Picture 39" descr="X:\workspace\eperern_frequency_and_time_tracking_rs\repo\root\results\eperern_TRS_study_PragAugust2017\throughput_bps_trs_20ms_384_TRS_RE_per_TRS_burst,_Sf=3,_St=4_+_unequal,_274997_275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X:\workspace\eperern_frequency_and_time_tracking_rs\repo\root\results\eperern_TRS_study_PragAugust2017\throughput_bps_trs_20ms_384_TRS_RE_per_TRS_burst,_Sf=3,_St=4_+_unequal,_274997_27570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3586214"/>
                    </a:xfrm>
                    <a:prstGeom prst="rect">
                      <a:avLst/>
                    </a:prstGeom>
                    <a:noFill/>
                    <a:ln>
                      <a:noFill/>
                    </a:ln>
                  </pic:spPr>
                </pic:pic>
              </a:graphicData>
            </a:graphic>
          </wp:inline>
        </w:drawing>
      </w:r>
    </w:p>
    <w:p w14:paraId="59905D20" w14:textId="10949021" w:rsidR="00984571" w:rsidRDefault="00984571" w:rsidP="00984571">
      <w:pPr>
        <w:pStyle w:val="Caption"/>
        <w:jc w:val="left"/>
        <w:rPr>
          <w:lang w:val="en-GB" w:eastAsia="zh-CN"/>
        </w:rPr>
      </w:pPr>
      <w:bookmarkStart w:id="43" w:name="_Ref490249420"/>
      <w:r>
        <w:t xml:space="preserve">Figure </w:t>
      </w:r>
      <w:fldSimple w:instr=" SEQ Figure \* ARABIC ">
        <w:r w:rsidR="001B0969">
          <w:rPr>
            <w:noProof/>
          </w:rPr>
          <w:t>11</w:t>
        </w:r>
      </w:fldSimple>
      <w:bookmarkEnd w:id="43"/>
      <w:r w:rsidR="009634C5">
        <w:rPr>
          <w:noProof/>
        </w:rPr>
        <w:t xml:space="preserve"> Throughput plotted versus SNR. 384 Resource Elements were used for each TRS burst. The TRS subcarrier spacing was fixed at Sf =3. The TRS periodicity was 20ms. </w:t>
      </w:r>
      <w:r w:rsidR="009634C5">
        <w:t xml:space="preserve">The TRS bandwidth was 50 RBs and the PDSCH bandwidth was 50 RBs. </w:t>
      </w:r>
      <w:r w:rsidR="009634C5" w:rsidRPr="00445000">
        <w:t>6Hz Doppler spread (Jake’s).</w:t>
      </w:r>
    </w:p>
    <w:p w14:paraId="12517789" w14:textId="77777777" w:rsidR="00984571" w:rsidRDefault="00984571" w:rsidP="00984571">
      <w:pPr>
        <w:pStyle w:val="Heading3"/>
      </w:pPr>
      <w:bookmarkStart w:id="44" w:name="_Ref490256430"/>
      <w:r>
        <w:t>Varying B and S</w:t>
      </w:r>
      <w:r w:rsidRPr="001F4069">
        <w:rPr>
          <w:vertAlign w:val="subscript"/>
        </w:rPr>
        <w:t>f</w:t>
      </w:r>
      <w:r>
        <w:t xml:space="preserve"> with a fixed number (4) of TRS symbols per TRS burst</w:t>
      </w:r>
      <w:bookmarkEnd w:id="44"/>
    </w:p>
    <w:p w14:paraId="5A638441" w14:textId="45270654" w:rsidR="00984571" w:rsidRDefault="00E368DB" w:rsidP="00984571">
      <w:pPr>
        <w:rPr>
          <w:lang w:val="en-GB" w:eastAsia="zh-CN"/>
        </w:rPr>
      </w:pPr>
      <w:r>
        <w:rPr>
          <w:lang w:val="en-GB" w:eastAsia="zh-CN"/>
        </w:rPr>
        <w:t xml:space="preserve">From the results in </w:t>
      </w:r>
      <w:r>
        <w:rPr>
          <w:lang w:val="en-GB" w:eastAsia="zh-CN"/>
        </w:rPr>
        <w:fldChar w:fldCharType="begin"/>
      </w:r>
      <w:r>
        <w:rPr>
          <w:lang w:val="en-GB" w:eastAsia="zh-CN"/>
        </w:rPr>
        <w:instrText xml:space="preserve"> REF _Ref490249799 \h </w:instrText>
      </w:r>
      <w:r>
        <w:rPr>
          <w:lang w:val="en-GB" w:eastAsia="zh-CN"/>
        </w:rPr>
      </w:r>
      <w:r>
        <w:rPr>
          <w:lang w:val="en-GB" w:eastAsia="zh-CN"/>
        </w:rPr>
        <w:fldChar w:fldCharType="separate"/>
      </w:r>
      <w:r w:rsidR="00B239FE">
        <w:t xml:space="preserve">Figure </w:t>
      </w:r>
      <w:r w:rsidR="00B239FE">
        <w:rPr>
          <w:noProof/>
        </w:rPr>
        <w:t>12</w:t>
      </w:r>
      <w:r>
        <w:rPr>
          <w:lang w:val="en-GB" w:eastAsia="zh-CN"/>
        </w:rPr>
        <w:fldChar w:fldCharType="end"/>
      </w:r>
      <w:r>
        <w:rPr>
          <w:lang w:val="en-GB" w:eastAsia="zh-CN"/>
        </w:rPr>
        <w:t xml:space="preserve"> and </w:t>
      </w:r>
      <w:r>
        <w:rPr>
          <w:lang w:val="en-GB" w:eastAsia="zh-CN"/>
        </w:rPr>
        <w:fldChar w:fldCharType="begin"/>
      </w:r>
      <w:r>
        <w:rPr>
          <w:lang w:val="en-GB" w:eastAsia="zh-CN"/>
        </w:rPr>
        <w:instrText xml:space="preserve"> REF _Ref490249802 \h </w:instrText>
      </w:r>
      <w:r>
        <w:rPr>
          <w:lang w:val="en-GB" w:eastAsia="zh-CN"/>
        </w:rPr>
      </w:r>
      <w:r>
        <w:rPr>
          <w:lang w:val="en-GB" w:eastAsia="zh-CN"/>
        </w:rPr>
        <w:fldChar w:fldCharType="separate"/>
      </w:r>
      <w:r w:rsidR="00B239FE">
        <w:t xml:space="preserve">Figure </w:t>
      </w:r>
      <w:r w:rsidR="00B239FE">
        <w:rPr>
          <w:noProof/>
        </w:rPr>
        <w:t>13</w:t>
      </w:r>
      <w:r>
        <w:rPr>
          <w:lang w:val="en-GB" w:eastAsia="zh-CN"/>
        </w:rPr>
        <w:fldChar w:fldCharType="end"/>
      </w:r>
      <w:r>
        <w:rPr>
          <w:lang w:val="en-GB" w:eastAsia="zh-CN"/>
        </w:rPr>
        <w:t xml:space="preserve"> w</w:t>
      </w:r>
      <w:r w:rsidR="00984571">
        <w:rPr>
          <w:lang w:val="en-GB" w:eastAsia="zh-CN"/>
        </w:rPr>
        <w:t>e note that frequency estimation accuracy improves slightly with increasing TRS bandwidth B and decreasing S</w:t>
      </w:r>
      <w:r w:rsidR="00984571" w:rsidRPr="00155C5E">
        <w:rPr>
          <w:vertAlign w:val="subscript"/>
          <w:lang w:val="en-GB" w:eastAsia="zh-CN"/>
        </w:rPr>
        <w:t>f</w:t>
      </w:r>
      <w:r w:rsidR="00984571">
        <w:rPr>
          <w:lang w:val="en-GB" w:eastAsia="zh-CN"/>
        </w:rPr>
        <w:t xml:space="preserve"> for equal symbol spacing S</w:t>
      </w:r>
      <w:r w:rsidR="00984571" w:rsidRPr="00670C4A">
        <w:rPr>
          <w:vertAlign w:val="subscript"/>
          <w:lang w:val="en-GB" w:eastAsia="zh-CN"/>
        </w:rPr>
        <w:t>t</w:t>
      </w:r>
      <w:r w:rsidR="00984571">
        <w:rPr>
          <w:lang w:val="en-GB" w:eastAsia="zh-CN"/>
        </w:rPr>
        <w:t>=4. For an SNR of -4dB the frequency estimation error rms is 13% lower for B=48 RB, S</w:t>
      </w:r>
      <w:r w:rsidR="00984571" w:rsidRPr="00660EEF">
        <w:rPr>
          <w:vertAlign w:val="subscript"/>
          <w:lang w:val="en-GB" w:eastAsia="zh-CN"/>
        </w:rPr>
        <w:t>f</w:t>
      </w:r>
      <w:r w:rsidR="00984571">
        <w:rPr>
          <w:lang w:val="en-GB" w:eastAsia="zh-CN"/>
        </w:rPr>
        <w:t>=6 compared with B=8RB, Sf=1. The impact on throughput is, however, not significant.</w:t>
      </w:r>
    </w:p>
    <w:p w14:paraId="36D5A860" w14:textId="77777777" w:rsidR="00984571" w:rsidRDefault="00984571" w:rsidP="00984571">
      <w:pPr>
        <w:rPr>
          <w:lang w:val="en-GB" w:eastAsia="zh-CN"/>
        </w:rPr>
      </w:pPr>
      <w:r>
        <w:rPr>
          <w:lang w:val="en-GB" w:eastAsia="zh-CN"/>
        </w:rPr>
        <w:t>We note that the unequal symbol spacing case outperforms all equal symbol spacing patterns. For an SNR of -4dB the frequency estimation error rms is 57% lower and the throughput is 10% higher for the unequal symbol spacing case compared with the best equal symbol spacing case (B=48 RB, S</w:t>
      </w:r>
      <w:r w:rsidRPr="00660EEF">
        <w:rPr>
          <w:vertAlign w:val="subscript"/>
          <w:lang w:val="en-GB" w:eastAsia="zh-CN"/>
        </w:rPr>
        <w:t>f</w:t>
      </w:r>
      <w:r>
        <w:rPr>
          <w:lang w:val="en-GB" w:eastAsia="zh-CN"/>
        </w:rPr>
        <w:t>=6.</w:t>
      </w:r>
    </w:p>
    <w:p w14:paraId="3DA940E5" w14:textId="77777777" w:rsidR="00984571" w:rsidRDefault="00984571" w:rsidP="00984571">
      <w:pPr>
        <w:keepNext/>
      </w:pPr>
      <w:r w:rsidRPr="004B1476">
        <w:rPr>
          <w:noProof/>
        </w:rPr>
        <w:drawing>
          <wp:inline distT="0" distB="0" distL="0" distR="0" wp14:anchorId="41FFD713" wp14:editId="0EEAC594">
            <wp:extent cx="5731510" cy="3585022"/>
            <wp:effectExtent l="0" t="0" r="2540" b="0"/>
            <wp:docPr id="40" name="Picture 40" descr="X:\workspace\eperern_frequency_and_time_tracking_rs\repo\root\results\eperern_TRS_study_PragAugust2017\f_est_error_rms_4_TRS_symbols_and_384_TRS_RE_per_TRS_burst,_St=4_+_unequal,_274994_2756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workspace\eperern_frequency_and_time_tracking_rs\repo\root\results\eperern_TRS_study_PragAugust2017\f_est_error_rms_4_TRS_symbols_and_384_TRS_RE_per_TRS_burst,_St=4_+_unequal,_274994_275697.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3585022"/>
                    </a:xfrm>
                    <a:prstGeom prst="rect">
                      <a:avLst/>
                    </a:prstGeom>
                    <a:noFill/>
                    <a:ln>
                      <a:noFill/>
                    </a:ln>
                  </pic:spPr>
                </pic:pic>
              </a:graphicData>
            </a:graphic>
          </wp:inline>
        </w:drawing>
      </w:r>
    </w:p>
    <w:p w14:paraId="212B58C0" w14:textId="5156B536" w:rsidR="00984571" w:rsidRDefault="00984571" w:rsidP="00984571">
      <w:pPr>
        <w:pStyle w:val="Caption"/>
        <w:jc w:val="left"/>
        <w:rPr>
          <w:lang w:val="en-GB" w:eastAsia="zh-CN"/>
        </w:rPr>
      </w:pPr>
      <w:bookmarkStart w:id="45" w:name="_Ref490249799"/>
      <w:bookmarkStart w:id="46" w:name="_Ref490249706"/>
      <w:r>
        <w:t xml:space="preserve">Figure </w:t>
      </w:r>
      <w:fldSimple w:instr=" SEQ Figure \* ARABIC ">
        <w:r w:rsidR="001B0969">
          <w:rPr>
            <w:noProof/>
          </w:rPr>
          <w:t>12</w:t>
        </w:r>
      </w:fldSimple>
      <w:bookmarkEnd w:id="45"/>
      <w:r w:rsidR="00026675">
        <w:rPr>
          <w:noProof/>
        </w:rPr>
        <w:t xml:space="preserve"> Frequency estimation error rms plotted versus SNR. </w:t>
      </w:r>
      <w:r w:rsidR="0047360E">
        <w:rPr>
          <w:noProof/>
        </w:rPr>
        <w:t xml:space="preserve">384 Resource Elements and four symbols were used for each TRS burst. The TRS periodicity was 20ms. </w:t>
      </w:r>
      <w:r w:rsidR="00026675">
        <w:t>The TRS bandwidth was 50 RBs and the PDSCH bandwidth was 50 RBs.</w:t>
      </w:r>
      <w:r w:rsidR="0047360E">
        <w:t xml:space="preserve"> </w:t>
      </w:r>
      <w:r w:rsidR="0047360E" w:rsidRPr="00445000">
        <w:t>6Hz Doppler spread (Jake’s).</w:t>
      </w:r>
      <w:bookmarkEnd w:id="46"/>
    </w:p>
    <w:p w14:paraId="16F88323" w14:textId="77777777" w:rsidR="00984571" w:rsidRDefault="00984571" w:rsidP="00984571">
      <w:pPr>
        <w:keepNext/>
      </w:pPr>
      <w:r w:rsidRPr="00B270BF">
        <w:rPr>
          <w:noProof/>
        </w:rPr>
        <w:drawing>
          <wp:inline distT="0" distB="0" distL="0" distR="0" wp14:anchorId="5FAA71CA" wp14:editId="28DC46F9">
            <wp:extent cx="5731510" cy="3585022"/>
            <wp:effectExtent l="0" t="0" r="2540" b="0"/>
            <wp:docPr id="41" name="Picture 41" descr="X:\workspace\eperern_frequency_and_time_tracking_rs\repo\root\results\eperern_TRS_study_PragAugust2017\throughput_bps_trs_20ms_4_TRS_symbols_and_384_TRS_RE_per_TRS_burst,_St=4_+_unequal,_274994_2756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workspace\eperern_frequency_and_time_tracking_rs\repo\root\results\eperern_TRS_study_PragAugust2017\throughput_bps_trs_20ms_4_TRS_symbols_and_384_TRS_RE_per_TRS_burst,_St=4_+_unequal,_274994_275697.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3585022"/>
                    </a:xfrm>
                    <a:prstGeom prst="rect">
                      <a:avLst/>
                    </a:prstGeom>
                    <a:noFill/>
                    <a:ln>
                      <a:noFill/>
                    </a:ln>
                  </pic:spPr>
                </pic:pic>
              </a:graphicData>
            </a:graphic>
          </wp:inline>
        </w:drawing>
      </w:r>
    </w:p>
    <w:p w14:paraId="56CB90D5" w14:textId="3CC6F9C9" w:rsidR="00984571" w:rsidRDefault="00984571" w:rsidP="00984571">
      <w:pPr>
        <w:pStyle w:val="Caption"/>
        <w:jc w:val="left"/>
        <w:rPr>
          <w:lang w:val="en-GB" w:eastAsia="zh-CN"/>
        </w:rPr>
      </w:pPr>
      <w:bookmarkStart w:id="47" w:name="_Ref490249802"/>
      <w:bookmarkStart w:id="48" w:name="_Ref490249714"/>
      <w:r>
        <w:t xml:space="preserve">Figure </w:t>
      </w:r>
      <w:fldSimple w:instr=" SEQ Figure \* ARABIC ">
        <w:r w:rsidR="001B0969">
          <w:rPr>
            <w:noProof/>
          </w:rPr>
          <w:t>13</w:t>
        </w:r>
      </w:fldSimple>
      <w:bookmarkEnd w:id="47"/>
      <w:r w:rsidR="009634C5">
        <w:rPr>
          <w:noProof/>
        </w:rPr>
        <w:t xml:space="preserve"> Throughput plotted versus SNR. 384 Resource Elements and four symbols were used for each TRS burst. The TRS periodicity was 20ms. </w:t>
      </w:r>
      <w:r w:rsidR="009634C5">
        <w:t xml:space="preserve">The TRS bandwidth was 50 RBs and the PDSCH bandwidth was 50 RBs. </w:t>
      </w:r>
      <w:r w:rsidR="009634C5" w:rsidRPr="00445000">
        <w:t>6Hz Doppler spread (Jake’s).</w:t>
      </w:r>
      <w:bookmarkEnd w:id="48"/>
    </w:p>
    <w:p w14:paraId="5A802148" w14:textId="77777777" w:rsidR="00984571" w:rsidRDefault="00984571" w:rsidP="00984571">
      <w:pPr>
        <w:rPr>
          <w:lang w:val="en-GB" w:eastAsia="zh-CN"/>
        </w:rPr>
      </w:pPr>
    </w:p>
    <w:p w14:paraId="0089A233" w14:textId="77777777" w:rsidR="00984571" w:rsidRDefault="00984571" w:rsidP="00992518">
      <w:pPr>
        <w:pStyle w:val="Heading3"/>
      </w:pPr>
      <w:r>
        <w:t>Discussion</w:t>
      </w:r>
    </w:p>
    <w:p w14:paraId="3B20263D" w14:textId="1DB9F520" w:rsidR="00984571" w:rsidRDefault="00984571" w:rsidP="00984571">
      <w:pPr>
        <w:rPr>
          <w:lang w:val="en-GB" w:eastAsia="zh-CN"/>
        </w:rPr>
      </w:pPr>
      <w:r>
        <w:rPr>
          <w:lang w:val="en-GB" w:eastAsia="zh-CN"/>
        </w:rPr>
        <w:t xml:space="preserve">The biggest impact on frequency estimation accuracy and throughput comes from extending the TRS pattern in time. In section </w:t>
      </w:r>
      <w:r w:rsidR="00143628">
        <w:rPr>
          <w:lang w:val="en-GB" w:eastAsia="zh-CN"/>
        </w:rPr>
        <w:fldChar w:fldCharType="begin"/>
      </w:r>
      <w:r w:rsidR="00143628">
        <w:rPr>
          <w:lang w:val="en-GB" w:eastAsia="zh-CN"/>
        </w:rPr>
        <w:instrText xml:space="preserve"> REF _Ref490256343 \r \h </w:instrText>
      </w:r>
      <w:r w:rsidR="00143628">
        <w:rPr>
          <w:lang w:val="en-GB" w:eastAsia="zh-CN"/>
        </w:rPr>
      </w:r>
      <w:r w:rsidR="00143628">
        <w:rPr>
          <w:lang w:val="en-GB" w:eastAsia="zh-CN"/>
        </w:rPr>
        <w:fldChar w:fldCharType="separate"/>
      </w:r>
      <w:r w:rsidR="00143628">
        <w:rPr>
          <w:lang w:val="en-GB" w:eastAsia="zh-CN"/>
        </w:rPr>
        <w:t>6.3.1</w:t>
      </w:r>
      <w:r w:rsidR="00143628">
        <w:rPr>
          <w:lang w:val="en-GB" w:eastAsia="zh-CN"/>
        </w:rPr>
        <w:fldChar w:fldCharType="end"/>
      </w:r>
      <w:r w:rsidR="00143628">
        <w:rPr>
          <w:lang w:val="en-GB" w:eastAsia="zh-CN"/>
        </w:rPr>
        <w:t xml:space="preserve"> </w:t>
      </w:r>
      <w:r>
        <w:rPr>
          <w:lang w:val="en-GB" w:eastAsia="zh-CN"/>
        </w:rPr>
        <w:t>and section</w:t>
      </w:r>
      <w:r w:rsidR="001633C0">
        <w:rPr>
          <w:rStyle w:val="CommentReference"/>
        </w:rPr>
        <w:commentReference w:id="49"/>
      </w:r>
      <w:r>
        <w:rPr>
          <w:lang w:val="en-GB" w:eastAsia="zh-CN"/>
        </w:rPr>
        <w:t xml:space="preserve"> </w:t>
      </w:r>
      <w:r w:rsidR="00143628">
        <w:rPr>
          <w:lang w:val="en-GB" w:eastAsia="zh-CN"/>
        </w:rPr>
        <w:fldChar w:fldCharType="begin"/>
      </w:r>
      <w:r w:rsidR="00143628">
        <w:rPr>
          <w:lang w:val="en-GB" w:eastAsia="zh-CN"/>
        </w:rPr>
        <w:instrText xml:space="preserve"> REF _Ref490256387 \r \h </w:instrText>
      </w:r>
      <w:r w:rsidR="00143628">
        <w:rPr>
          <w:lang w:val="en-GB" w:eastAsia="zh-CN"/>
        </w:rPr>
      </w:r>
      <w:r w:rsidR="00143628">
        <w:rPr>
          <w:lang w:val="en-GB" w:eastAsia="zh-CN"/>
        </w:rPr>
        <w:fldChar w:fldCharType="separate"/>
      </w:r>
      <w:r w:rsidR="00143628">
        <w:rPr>
          <w:lang w:val="en-GB" w:eastAsia="zh-CN"/>
        </w:rPr>
        <w:t>6.3.2</w:t>
      </w:r>
      <w:r w:rsidR="00143628">
        <w:rPr>
          <w:lang w:val="en-GB" w:eastAsia="zh-CN"/>
        </w:rPr>
        <w:fldChar w:fldCharType="end"/>
      </w:r>
      <w:r>
        <w:rPr>
          <w:lang w:val="en-GB" w:eastAsia="zh-CN"/>
        </w:rPr>
        <w:t xml:space="preserve"> we see this as an improvement when we increase the number of TRS symbols per burst at fixed TRS symbol spacing S</w:t>
      </w:r>
      <w:r w:rsidRPr="00C37027">
        <w:rPr>
          <w:vertAlign w:val="subscript"/>
          <w:lang w:val="en-GB" w:eastAsia="zh-CN"/>
        </w:rPr>
        <w:t>t</w:t>
      </w:r>
      <w:r>
        <w:rPr>
          <w:lang w:val="en-GB" w:eastAsia="zh-CN"/>
        </w:rPr>
        <w:t>=4. We see this also as an improvement when using unequal TRS symbol spacing, allowing a large extension of the TRS pattern in time without using an excessive number of TRS symbols. The effect is easy to understand since a large extension of the TRS pattern in time give a large phase difference to measure which in turn leads to better frequency estimation accuracy.</w:t>
      </w:r>
    </w:p>
    <w:p w14:paraId="5B67D657" w14:textId="5A0A16CA" w:rsidR="00984571" w:rsidRDefault="00984571" w:rsidP="00984571">
      <w:pPr>
        <w:rPr>
          <w:lang w:val="en-GB" w:eastAsia="zh-CN"/>
        </w:rPr>
      </w:pPr>
      <w:r>
        <w:rPr>
          <w:lang w:val="en-GB" w:eastAsia="zh-CN"/>
        </w:rPr>
        <w:t xml:space="preserve">Fixing the TRS pattern in time we see a more limited improvement with larger TRS bandwidth at the cost of a decreased TRS density in frequency (see section </w:t>
      </w:r>
      <w:r w:rsidR="000337E5">
        <w:rPr>
          <w:lang w:val="en-GB" w:eastAsia="zh-CN"/>
        </w:rPr>
        <w:fldChar w:fldCharType="begin"/>
      </w:r>
      <w:ins w:id="50" w:author="Per Ernström" w:date="2017-08-11T23:11:00Z">
        <w:r w:rsidR="000337E5">
          <w:rPr>
            <w:lang w:val="en-GB" w:eastAsia="zh-CN"/>
          </w:rPr>
          <w:instrText xml:space="preserve"> REF _Ref490256430 \r \h </w:instrText>
        </w:r>
      </w:ins>
      <w:r w:rsidR="000337E5">
        <w:rPr>
          <w:lang w:val="en-GB" w:eastAsia="zh-CN"/>
        </w:rPr>
      </w:r>
      <w:r w:rsidR="000337E5">
        <w:rPr>
          <w:lang w:val="en-GB" w:eastAsia="zh-CN"/>
        </w:rPr>
        <w:fldChar w:fldCharType="separate"/>
      </w:r>
      <w:ins w:id="51" w:author="Per Ernström" w:date="2017-08-11T23:11:00Z">
        <w:r w:rsidR="000337E5">
          <w:rPr>
            <w:lang w:val="en-GB" w:eastAsia="zh-CN"/>
          </w:rPr>
          <w:t>6.3.3</w:t>
        </w:r>
      </w:ins>
      <w:r w:rsidR="000337E5">
        <w:rPr>
          <w:lang w:val="en-GB" w:eastAsia="zh-CN"/>
        </w:rPr>
        <w:fldChar w:fldCharType="end"/>
      </w:r>
      <w:r w:rsidR="000337E5">
        <w:rPr>
          <w:lang w:val="en-GB" w:eastAsia="zh-CN"/>
        </w:rPr>
        <w:t>).</w:t>
      </w:r>
    </w:p>
    <w:p w14:paraId="3996A74A" w14:textId="77777777" w:rsidR="00984571" w:rsidRDefault="00984571" w:rsidP="00984571">
      <w:pPr>
        <w:rPr>
          <w:lang w:val="en-GB" w:eastAsia="zh-CN"/>
        </w:rPr>
      </w:pPr>
      <w:r>
        <w:rPr>
          <w:lang w:val="en-GB" w:eastAsia="zh-CN"/>
        </w:rPr>
        <w:t>In designing the TRS pattern a key factor is clearly to ensure a large extension in time while ensuring that aliasing effects are avoided.</w:t>
      </w:r>
    </w:p>
    <w:p w14:paraId="439B796B" w14:textId="2A8924B8" w:rsidR="00766DB6" w:rsidRDefault="00766DB6" w:rsidP="00992518">
      <w:pPr>
        <w:pStyle w:val="Heading2"/>
      </w:pPr>
      <w:bookmarkStart w:id="52" w:name="_Ref490255219"/>
      <w:r>
        <w:t>TRS burst formats – performance comparisons</w:t>
      </w:r>
      <w:bookmarkEnd w:id="52"/>
    </w:p>
    <w:p w14:paraId="3E8DC4A4" w14:textId="77777777" w:rsidR="00766DB6" w:rsidRPr="00C70D38" w:rsidRDefault="00766DB6" w:rsidP="00766DB6">
      <w:pPr>
        <w:rPr>
          <w:rFonts w:ascii="Times" w:eastAsia="Batang" w:hAnsi="Times"/>
          <w:sz w:val="16"/>
        </w:rPr>
      </w:pPr>
      <w:r w:rsidRPr="00CB4542">
        <w:t xml:space="preserve">In this section, </w:t>
      </w:r>
      <w:r>
        <w:t xml:space="preserve">performance </w:t>
      </w:r>
      <w:r w:rsidRPr="00CB4542">
        <w:t>is evaluated</w:t>
      </w:r>
      <w:r>
        <w:t xml:space="preserve"> in terms of user throughput and frequency synchronization performance comparing different TRS burst configurations</w:t>
      </w:r>
      <w:r w:rsidRPr="00CB4542">
        <w:t xml:space="preserve">. </w:t>
      </w:r>
      <w:r>
        <w:t xml:space="preserve">The comparison was done using the one slot (X=1) format a) in </w:t>
      </w:r>
      <w:r>
        <w:fldChar w:fldCharType="begin"/>
      </w:r>
      <w:r>
        <w:instrText xml:space="preserve"> REF _Ref490148467 \h </w:instrText>
      </w:r>
      <w:r>
        <w:fldChar w:fldCharType="separate"/>
      </w:r>
      <w:r w:rsidR="00992518" w:rsidRPr="00CB4542">
        <w:t xml:space="preserve">Figure </w:t>
      </w:r>
      <w:r w:rsidR="00992518">
        <w:rPr>
          <w:noProof/>
        </w:rPr>
        <w:t>1</w:t>
      </w:r>
      <w:r>
        <w:fldChar w:fldCharType="end"/>
      </w:r>
      <w:r>
        <w:t xml:space="preserve"> and the two slot (X=2) format b) in the same figure. Furthermore, the TRS bandwidth and the TRS subcarrier spacing was varied according to B = {24, 50} RBs, and TRS subcarrier spacing </w:t>
      </w:r>
      <m:oMath>
        <m:sSub>
          <m:sSubPr>
            <m:ctrlPr>
              <w:rPr>
                <w:rFonts w:ascii="Cambria Math" w:hAnsi="Cambria Math"/>
                <w:i/>
              </w:rPr>
            </m:ctrlPr>
          </m:sSubPr>
          <m:e>
            <m:r>
              <w:rPr>
                <w:rFonts w:ascii="Cambria Math" w:hAnsi="Cambria Math"/>
              </w:rPr>
              <m:t>S</m:t>
            </m:r>
          </m:e>
          <m:sub>
            <m:r>
              <w:rPr>
                <w:rFonts w:ascii="Cambria Math" w:hAnsi="Cambria Math"/>
              </w:rPr>
              <m:t>f</m:t>
            </m:r>
          </m:sub>
        </m:sSub>
      </m:oMath>
      <w:r>
        <w:t>= {1, 2, 4, 6}.</w:t>
      </w:r>
    </w:p>
    <w:p w14:paraId="5FBDA3BD" w14:textId="77777777" w:rsidR="00766DB6" w:rsidRDefault="00766DB6" w:rsidP="00766DB6">
      <w:r w:rsidRPr="00CB4542">
        <w:t>Frequency and time synchronization for FFT window placement was performed using TRS only and channel estimation was done using DMRS only</w:t>
      </w:r>
      <w:r>
        <w:t xml:space="preserve">. </w:t>
      </w:r>
      <w:r w:rsidRPr="00CB4542">
        <w:t>Link adaptation was used to adjust coding rate and modulation {QPSK, 16QAM, 64QAM, and 256QAM}</w:t>
      </w:r>
      <w:r>
        <w:t xml:space="preserve"> and t</w:t>
      </w:r>
      <w:r w:rsidRPr="00CB4542">
        <w:t>he sub-carrier spacing was 15 kHz.</w:t>
      </w:r>
      <w:r>
        <w:t xml:space="preserve"> The channel model was </w:t>
      </w:r>
      <w:r w:rsidRPr="000B7B9F">
        <w:t xml:space="preserve">TDL-A </w:t>
      </w:r>
      <w:r>
        <w:t xml:space="preserve">with </w:t>
      </w:r>
      <w:r w:rsidRPr="000B7B9F">
        <w:t>300 ns</w:t>
      </w:r>
      <w:r>
        <w:t xml:space="preserve"> delay spread</w:t>
      </w:r>
      <w:r w:rsidRPr="000B7B9F">
        <w:t xml:space="preserve"> </w:t>
      </w:r>
      <w:r>
        <w:t>and traditional Doppler (Jake’s) and</w:t>
      </w:r>
      <w:r w:rsidRPr="000B7B9F">
        <w:t xml:space="preserve"> AWGN</w:t>
      </w:r>
      <w:r>
        <w:t xml:space="preserve">, with Doppler spread equal to 6 and 60 Hz. One TX and two RX antennas are used in these evaluations to model the deployment.  </w:t>
      </w:r>
      <w:r>
        <w:rPr>
          <w:lang w:val="en-GB" w:eastAsia="zh-CN"/>
        </w:rPr>
        <w:t>In all evaluations only one TRS burst was used to obtain synchronization, no averaging between TRS bursts was used.</w:t>
      </w:r>
    </w:p>
    <w:p w14:paraId="093F738A" w14:textId="77777777" w:rsidR="00766DB6" w:rsidRDefault="00766DB6" w:rsidP="00992518">
      <w:pPr>
        <w:pStyle w:val="Heading3"/>
      </w:pPr>
      <w:r>
        <w:t>Fine time and frequency synchronization impact of throughput</w:t>
      </w:r>
    </w:p>
    <w:p w14:paraId="62401B7F" w14:textId="1E5A7827" w:rsidR="00766DB6" w:rsidRPr="00CB4542" w:rsidRDefault="00766DB6" w:rsidP="00766DB6">
      <w:pPr>
        <w:rPr>
          <w:lang w:eastAsia="zh-CN"/>
        </w:rPr>
      </w:pPr>
      <w:r>
        <w:t xml:space="preserve">In </w:t>
      </w:r>
      <w:r w:rsidR="003F690A">
        <w:t>Figure 14</w:t>
      </w:r>
      <w:r>
        <w:fldChar w:fldCharType="begin"/>
      </w:r>
      <w:r>
        <w:instrText xml:space="preserve"> REF _Ref490233069 \h </w:instrText>
      </w:r>
      <w:r>
        <w:fldChar w:fldCharType="end"/>
      </w:r>
      <w:r>
        <w:t xml:space="preserve"> - </w:t>
      </w:r>
      <w:r>
        <w:fldChar w:fldCharType="begin"/>
      </w:r>
      <w:r>
        <w:instrText xml:space="preserve"> REF _Ref490233084 \h </w:instrText>
      </w:r>
      <w:r>
        <w:fldChar w:fldCharType="end"/>
      </w:r>
      <w:r>
        <w:t xml:space="preserve"> </w:t>
      </w:r>
      <w:r w:rsidR="003F690A">
        <w:t>19</w:t>
      </w:r>
      <w:r>
        <w:t xml:space="preserve"> t</w:t>
      </w:r>
      <w:r w:rsidRPr="008701E3">
        <w:t xml:space="preserve">hroughput </w:t>
      </w:r>
      <w:r>
        <w:t xml:space="preserve">is plotted </w:t>
      </w:r>
      <w:r w:rsidRPr="008701E3">
        <w:t>versus SNR with ideal FFT window placement and TRS based FFT window placement and frequency synchronization</w:t>
      </w:r>
      <w:r>
        <w:t xml:space="preserve"> for the different TRS formats and Doppler spread</w:t>
      </w:r>
      <w:r w:rsidRPr="008701E3">
        <w:t>. The black dashed line is the Shannon bound for AWGN considering the DMRS overhead and the CP overhead. The</w:t>
      </w:r>
      <w:r>
        <w:t xml:space="preserve"> black</w:t>
      </w:r>
      <w:r w:rsidRPr="008701E3">
        <w:t xml:space="preserve"> dotted line use a genie window placement (GWP) method for positioning the FFT window and perfect frequency synchronization.</w:t>
      </w:r>
    </w:p>
    <w:p w14:paraId="506BB0FA" w14:textId="77777777" w:rsidR="00766DB6" w:rsidRDefault="00766DB6" w:rsidP="00766DB6">
      <w:pPr>
        <w:keepNext/>
      </w:pPr>
    </w:p>
    <w:p w14:paraId="4E71387E" w14:textId="77777777" w:rsidR="00766DB6" w:rsidRDefault="00766DB6" w:rsidP="00766DB6">
      <w:pPr>
        <w:keepNext/>
      </w:pPr>
      <w:r>
        <w:rPr>
          <w:noProof/>
        </w:rPr>
        <w:drawing>
          <wp:inline distT="0" distB="0" distL="0" distR="0" wp14:anchorId="02F9B93E" wp14:editId="41443B2B">
            <wp:extent cx="5730875" cy="4295775"/>
            <wp:effectExtent l="0" t="0" r="3175" b="9525"/>
            <wp:docPr id="42" name="Picture 42" descr="C:\Users\ecshaer\Desktop\New folder\TP\Nr2_fig_AA1_278790_278795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cshaer\Desktop\New folder\TP\Nr2_fig_AA1_278790_278795_throughput_bps_trs_20ms.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0875" cy="4295775"/>
                    </a:xfrm>
                    <a:prstGeom prst="rect">
                      <a:avLst/>
                    </a:prstGeom>
                    <a:noFill/>
                    <a:ln>
                      <a:noFill/>
                    </a:ln>
                  </pic:spPr>
                </pic:pic>
              </a:graphicData>
            </a:graphic>
          </wp:inline>
        </w:drawing>
      </w:r>
    </w:p>
    <w:p w14:paraId="68911329" w14:textId="483E4B63" w:rsidR="00766DB6" w:rsidRPr="00111FFD" w:rsidRDefault="00766DB6" w:rsidP="00766DB6">
      <w:pPr>
        <w:pStyle w:val="Caption"/>
        <w:jc w:val="left"/>
        <w:rPr>
          <w:lang w:val="en-GB"/>
        </w:rPr>
      </w:pPr>
      <w:r>
        <w:t xml:space="preserve">Figure </w:t>
      </w:r>
      <w:fldSimple w:instr=" SEQ Figure \* ARABIC ">
        <w:r w:rsidR="001B0969">
          <w:rPr>
            <w:noProof/>
          </w:rPr>
          <w:t>14</w:t>
        </w:r>
      </w:fldSimple>
      <w:r>
        <w:t xml:space="preserve"> Throughput plotted versus SNR.</w:t>
      </w:r>
      <w:bookmarkStart w:id="53" w:name="_Hlk490248341"/>
      <w:r>
        <w:t xml:space="preserve"> </w:t>
      </w:r>
      <w:r w:rsidRPr="00445000">
        <w:t>Two-</w:t>
      </w:r>
      <w:r>
        <w:t>slot</w:t>
      </w:r>
      <w:r w:rsidRPr="00445000">
        <w:t xml:space="preserve"> TRS burst formats (X=2) and 6Hz Doppler spread (Jake’s).</w:t>
      </w:r>
      <w:r>
        <w:t xml:space="preserve"> The TRS bandwidth was 50 RBs and the PDSCH bandwidth was 50 RBs. </w:t>
      </w:r>
      <w:bookmarkEnd w:id="53"/>
    </w:p>
    <w:p w14:paraId="2099007C" w14:textId="77777777" w:rsidR="00766DB6" w:rsidRPr="00CB4542" w:rsidRDefault="00766DB6" w:rsidP="00766DB6">
      <w:pPr>
        <w:keepNext/>
      </w:pPr>
    </w:p>
    <w:p w14:paraId="28B460CD" w14:textId="77777777" w:rsidR="00766DB6" w:rsidRDefault="00766DB6" w:rsidP="00766DB6">
      <w:pPr>
        <w:pStyle w:val="Caption"/>
        <w:keepNext/>
        <w:jc w:val="left"/>
      </w:pPr>
      <w:r>
        <w:rPr>
          <w:noProof/>
        </w:rPr>
        <w:drawing>
          <wp:inline distT="0" distB="0" distL="0" distR="0" wp14:anchorId="719EAA93" wp14:editId="6F02C4F5">
            <wp:extent cx="5730875" cy="4295775"/>
            <wp:effectExtent l="0" t="0" r="3175" b="9525"/>
            <wp:docPr id="43" name="Picture 43" descr="C:\Users\ecshaer\Desktop\New folder\TP\Nr2_fig_AA2_278790_278795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cshaer\Desktop\New folder\TP\Nr2_fig_AA2_278790_278795_throughput_bps_trs_20ms.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0875" cy="4295775"/>
                    </a:xfrm>
                    <a:prstGeom prst="rect">
                      <a:avLst/>
                    </a:prstGeom>
                    <a:noFill/>
                    <a:ln>
                      <a:noFill/>
                    </a:ln>
                  </pic:spPr>
                </pic:pic>
              </a:graphicData>
            </a:graphic>
          </wp:inline>
        </w:drawing>
      </w:r>
    </w:p>
    <w:p w14:paraId="2AF26474" w14:textId="6F291DAD" w:rsidR="00766DB6" w:rsidRDefault="00766DB6" w:rsidP="00766DB6">
      <w:pPr>
        <w:pStyle w:val="Caption"/>
        <w:jc w:val="left"/>
      </w:pPr>
      <w:r>
        <w:t xml:space="preserve">Figure </w:t>
      </w:r>
      <w:fldSimple w:instr=" SEQ Figure \* ARABIC ">
        <w:r w:rsidR="001B0969">
          <w:rPr>
            <w:noProof/>
          </w:rPr>
          <w:t>15</w:t>
        </w:r>
      </w:fldSimple>
      <w:r>
        <w:t xml:space="preserve"> Throughput plotted versus SNR. </w:t>
      </w:r>
      <w:r w:rsidRPr="00445000">
        <w:t>Two-</w:t>
      </w:r>
      <w:r>
        <w:t>slot</w:t>
      </w:r>
      <w:r w:rsidRPr="00445000">
        <w:t xml:space="preserve"> TRS burst formats (X=2) and 6Hz Doppler spread (Jake’s).</w:t>
      </w:r>
      <w:r>
        <w:t xml:space="preserve"> The TRS bandwidth was 24 RBs and the PDSCH bandwidth was 24 RBs.</w:t>
      </w:r>
    </w:p>
    <w:p w14:paraId="300470A9" w14:textId="77777777" w:rsidR="00766DB6" w:rsidRDefault="00766DB6" w:rsidP="00766DB6">
      <w:pPr>
        <w:pStyle w:val="Caption"/>
        <w:jc w:val="left"/>
      </w:pPr>
    </w:p>
    <w:p w14:paraId="3562D7EA" w14:textId="77777777" w:rsidR="00766DB6" w:rsidRDefault="00766DB6" w:rsidP="00766DB6">
      <w:pPr>
        <w:keepNext/>
      </w:pPr>
    </w:p>
    <w:p w14:paraId="2C0201A7" w14:textId="77777777" w:rsidR="00766DB6" w:rsidRPr="00CB4542" w:rsidRDefault="00766DB6" w:rsidP="00766DB6">
      <w:pPr>
        <w:pStyle w:val="Caption"/>
        <w:jc w:val="left"/>
      </w:pPr>
    </w:p>
    <w:p w14:paraId="64062EBF" w14:textId="77777777" w:rsidR="00766DB6" w:rsidRPr="00204F78" w:rsidRDefault="00766DB6" w:rsidP="00766DB6">
      <w:pPr>
        <w:rPr>
          <w:lang w:val="en-GB" w:eastAsia="zh-CN"/>
        </w:rPr>
      </w:pPr>
    </w:p>
    <w:p w14:paraId="5C3C2F60" w14:textId="77777777" w:rsidR="00766DB6" w:rsidRDefault="00766DB6" w:rsidP="00766DB6">
      <w:pPr>
        <w:keepNext/>
      </w:pPr>
      <w:r>
        <w:rPr>
          <w:noProof/>
        </w:rPr>
        <w:drawing>
          <wp:inline distT="0" distB="0" distL="0" distR="0" wp14:anchorId="584AD913" wp14:editId="4A76814C">
            <wp:extent cx="5730875" cy="4295775"/>
            <wp:effectExtent l="0" t="0" r="3175" b="9525"/>
            <wp:docPr id="44" name="Picture 44" descr="C:\Users\ecshaer\Desktop\New folder\TP\Nr2_fig_BB1_279018_279033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cshaer\Desktop\New folder\TP\Nr2_fig_BB1_279018_279033_throughput_bps_trs_20ms.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0875" cy="4295775"/>
                    </a:xfrm>
                    <a:prstGeom prst="rect">
                      <a:avLst/>
                    </a:prstGeom>
                    <a:noFill/>
                    <a:ln>
                      <a:noFill/>
                    </a:ln>
                  </pic:spPr>
                </pic:pic>
              </a:graphicData>
            </a:graphic>
          </wp:inline>
        </w:drawing>
      </w:r>
    </w:p>
    <w:p w14:paraId="0BF2557D" w14:textId="2E68183D" w:rsidR="00766DB6" w:rsidRDefault="00766DB6" w:rsidP="00766DB6">
      <w:pPr>
        <w:pStyle w:val="Caption"/>
        <w:jc w:val="left"/>
      </w:pPr>
      <w:r>
        <w:t xml:space="preserve">Figure </w:t>
      </w:r>
      <w:fldSimple w:instr=" SEQ Figure \* ARABIC ">
        <w:r w:rsidR="001B0969">
          <w:rPr>
            <w:noProof/>
          </w:rPr>
          <w:t>16</w:t>
        </w:r>
      </w:fldSimple>
      <w:r w:rsidRPr="002E03F0">
        <w:t xml:space="preserve"> </w:t>
      </w:r>
      <w:r>
        <w:t xml:space="preserve">Throughput plotted versus SNR. </w:t>
      </w:r>
      <w:r w:rsidRPr="00445000">
        <w:t>Two-</w:t>
      </w:r>
      <w:r>
        <w:t>slot</w:t>
      </w:r>
      <w:r w:rsidRPr="00445000">
        <w:t xml:space="preserve"> TRS burst formats (X=2) and 6</w:t>
      </w:r>
      <w:r>
        <w:t>0</w:t>
      </w:r>
      <w:r w:rsidRPr="00445000">
        <w:t>Hz Doppler spread (Jake’s).</w:t>
      </w:r>
      <w:r>
        <w:t xml:space="preserve"> The TRS bandwidth was 50 RBs and the PDSCH bandwidth was 50 RBs.</w:t>
      </w:r>
    </w:p>
    <w:p w14:paraId="6AC64731" w14:textId="77777777" w:rsidR="00766DB6" w:rsidRDefault="00766DB6" w:rsidP="00766DB6">
      <w:pPr>
        <w:pStyle w:val="Caption"/>
        <w:jc w:val="left"/>
        <w:rPr>
          <w:lang w:val="en-GB" w:eastAsia="zh-CN"/>
        </w:rPr>
      </w:pPr>
      <w:r>
        <w:t xml:space="preserve">  </w:t>
      </w:r>
    </w:p>
    <w:p w14:paraId="53A61823" w14:textId="77777777" w:rsidR="00766DB6" w:rsidRPr="00111FFD" w:rsidRDefault="00766DB6" w:rsidP="00766DB6">
      <w:pPr>
        <w:pStyle w:val="Caption"/>
        <w:jc w:val="left"/>
        <w:rPr>
          <w:lang w:val="en-GB"/>
        </w:rPr>
      </w:pPr>
    </w:p>
    <w:p w14:paraId="25F8E1F0" w14:textId="77777777" w:rsidR="00766DB6" w:rsidRDefault="00766DB6" w:rsidP="00766DB6">
      <w:pPr>
        <w:keepNext/>
      </w:pPr>
    </w:p>
    <w:p w14:paraId="58008B41" w14:textId="77777777" w:rsidR="00766DB6" w:rsidRDefault="00766DB6" w:rsidP="00766DB6">
      <w:pPr>
        <w:rPr>
          <w:lang w:val="en-GB" w:eastAsia="zh-CN"/>
        </w:rPr>
      </w:pPr>
    </w:p>
    <w:p w14:paraId="27EB1900" w14:textId="77777777" w:rsidR="00766DB6" w:rsidRPr="0013612B" w:rsidRDefault="00766DB6" w:rsidP="00766DB6">
      <w:pPr>
        <w:rPr>
          <w:lang w:val="en-GB" w:eastAsia="zh-CN"/>
        </w:rPr>
      </w:pPr>
    </w:p>
    <w:p w14:paraId="012AED6B" w14:textId="77777777" w:rsidR="00766DB6" w:rsidRDefault="00766DB6" w:rsidP="00766DB6">
      <w:pPr>
        <w:keepNext/>
      </w:pPr>
      <w:r>
        <w:rPr>
          <w:noProof/>
        </w:rPr>
        <w:drawing>
          <wp:inline distT="0" distB="0" distL="0" distR="0" wp14:anchorId="3F4B20D1" wp14:editId="4036D475">
            <wp:extent cx="5730875" cy="4295775"/>
            <wp:effectExtent l="0" t="0" r="3175" b="9525"/>
            <wp:docPr id="45" name="Picture 45" descr="C:\Users\ecshaer\Desktop\New folder\TP\Nr2_fig_BB2_279018_279033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cshaer\Desktop\New folder\TP\Nr2_fig_BB2_279018_279033_throughput_bps_trs_20ms.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0875" cy="4295775"/>
                    </a:xfrm>
                    <a:prstGeom prst="rect">
                      <a:avLst/>
                    </a:prstGeom>
                    <a:noFill/>
                    <a:ln>
                      <a:noFill/>
                    </a:ln>
                  </pic:spPr>
                </pic:pic>
              </a:graphicData>
            </a:graphic>
          </wp:inline>
        </w:drawing>
      </w:r>
    </w:p>
    <w:p w14:paraId="66E2E23C" w14:textId="47E89C2E" w:rsidR="00766DB6" w:rsidRDefault="00766DB6" w:rsidP="00766DB6">
      <w:pPr>
        <w:pStyle w:val="Caption"/>
        <w:jc w:val="left"/>
      </w:pPr>
      <w:r>
        <w:t xml:space="preserve">Figure </w:t>
      </w:r>
      <w:fldSimple w:instr=" SEQ Figure \* ARABIC ">
        <w:r w:rsidR="001B0969">
          <w:rPr>
            <w:noProof/>
          </w:rPr>
          <w:t>17</w:t>
        </w:r>
      </w:fldSimple>
      <w:r>
        <w:t xml:space="preserve"> Throughput plotted versus SNR. </w:t>
      </w:r>
      <w:r w:rsidRPr="00445000">
        <w:t>Two-</w:t>
      </w:r>
      <w:r>
        <w:t>slot</w:t>
      </w:r>
      <w:r w:rsidRPr="00445000">
        <w:t xml:space="preserve"> TRS burst formats (X=2) and 6</w:t>
      </w:r>
      <w:r>
        <w:t>0</w:t>
      </w:r>
      <w:r w:rsidRPr="00445000">
        <w:t>Hz Doppler spread (Jake’s).</w:t>
      </w:r>
      <w:r>
        <w:t xml:space="preserve"> The TRS bandwidth was 24 RBs and the PDSCH bandwidth was 24 RBs.</w:t>
      </w:r>
    </w:p>
    <w:p w14:paraId="290DF2C3" w14:textId="77777777" w:rsidR="00766DB6" w:rsidRDefault="00766DB6" w:rsidP="00766DB6">
      <w:pPr>
        <w:pStyle w:val="Caption"/>
        <w:jc w:val="left"/>
      </w:pPr>
    </w:p>
    <w:p w14:paraId="1726F56A" w14:textId="77777777" w:rsidR="00766DB6" w:rsidRDefault="00766DB6" w:rsidP="00766DB6">
      <w:pPr>
        <w:pStyle w:val="Caption"/>
        <w:jc w:val="left"/>
      </w:pPr>
    </w:p>
    <w:p w14:paraId="4CA19D6D" w14:textId="77777777" w:rsidR="00766DB6" w:rsidRDefault="00766DB6" w:rsidP="00766DB6">
      <w:pPr>
        <w:rPr>
          <w:lang w:val="en-GB" w:eastAsia="zh-CN"/>
        </w:rPr>
      </w:pPr>
    </w:p>
    <w:p w14:paraId="6F214818" w14:textId="77777777" w:rsidR="00766DB6" w:rsidRDefault="00766DB6" w:rsidP="00766DB6">
      <w:pPr>
        <w:pStyle w:val="Caption"/>
        <w:jc w:val="left"/>
      </w:pPr>
    </w:p>
    <w:p w14:paraId="6AD7B754" w14:textId="77777777" w:rsidR="00766DB6" w:rsidRDefault="00766DB6" w:rsidP="00766DB6">
      <w:pPr>
        <w:pStyle w:val="Caption"/>
        <w:jc w:val="left"/>
      </w:pPr>
    </w:p>
    <w:p w14:paraId="70A10008" w14:textId="77777777" w:rsidR="00766DB6" w:rsidRDefault="00766DB6" w:rsidP="00766DB6">
      <w:pPr>
        <w:pStyle w:val="Caption"/>
        <w:jc w:val="left"/>
      </w:pPr>
    </w:p>
    <w:p w14:paraId="6B8B301C" w14:textId="77777777" w:rsidR="00766DB6" w:rsidRDefault="00766DB6" w:rsidP="00766DB6">
      <w:pPr>
        <w:pStyle w:val="Caption"/>
        <w:keepNext/>
        <w:jc w:val="left"/>
      </w:pPr>
      <w:r>
        <w:rPr>
          <w:noProof/>
        </w:rPr>
        <w:drawing>
          <wp:inline distT="0" distB="0" distL="0" distR="0" wp14:anchorId="128160E0" wp14:editId="086E3916">
            <wp:extent cx="5730875" cy="4242435"/>
            <wp:effectExtent l="0" t="0" r="3175" b="5715"/>
            <wp:docPr id="46" name="Picture 46" descr="C:\Users\ecshaer\Desktop\New folder\TP\Nr2_fig_CC1_278792_278795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ecshaer\Desktop\New folder\TP\Nr2_fig_CC1_278792_278795_throughput_bps_trs_20ms.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0875" cy="4242435"/>
                    </a:xfrm>
                    <a:prstGeom prst="rect">
                      <a:avLst/>
                    </a:prstGeom>
                    <a:noFill/>
                    <a:ln>
                      <a:noFill/>
                    </a:ln>
                  </pic:spPr>
                </pic:pic>
              </a:graphicData>
            </a:graphic>
          </wp:inline>
        </w:drawing>
      </w:r>
    </w:p>
    <w:p w14:paraId="55C19017" w14:textId="0A1FCCB6" w:rsidR="00766DB6" w:rsidRDefault="00766DB6" w:rsidP="00766DB6">
      <w:pPr>
        <w:pStyle w:val="Caption"/>
        <w:jc w:val="left"/>
      </w:pPr>
      <w:r>
        <w:t xml:space="preserve">Figure </w:t>
      </w:r>
      <w:fldSimple w:instr=" SEQ Figure \* ARABIC ">
        <w:r w:rsidR="001B0969">
          <w:rPr>
            <w:noProof/>
          </w:rPr>
          <w:t>18</w:t>
        </w:r>
      </w:fldSimple>
      <w:r>
        <w:rPr>
          <w:b w:val="0"/>
          <w:bCs w:val="0"/>
        </w:rPr>
        <w:t xml:space="preserve"> </w:t>
      </w:r>
      <w:r>
        <w:t xml:space="preserve">Throughput plotted versus SNR. </w:t>
      </w:r>
      <w:r w:rsidRPr="00445000">
        <w:t>Two</w:t>
      </w:r>
      <w:r>
        <w:t>-slot TRS burst formats (X=1</w:t>
      </w:r>
      <w:r w:rsidRPr="00445000">
        <w:t>) and 6Hz Doppler spread (Jake’s).</w:t>
      </w:r>
      <w:r>
        <w:t xml:space="preserve"> TRS bandwidth was 50 RBs and PDSCH bandwidth was 50 RBs.</w:t>
      </w:r>
    </w:p>
    <w:p w14:paraId="7DC1AE2D" w14:textId="77777777" w:rsidR="00766DB6" w:rsidRDefault="00766DB6" w:rsidP="00766DB6">
      <w:pPr>
        <w:pStyle w:val="Caption"/>
        <w:jc w:val="left"/>
      </w:pPr>
    </w:p>
    <w:p w14:paraId="0A43DCCD" w14:textId="77777777" w:rsidR="00766DB6" w:rsidRDefault="00766DB6" w:rsidP="00766DB6">
      <w:pPr>
        <w:keepNext/>
      </w:pPr>
    </w:p>
    <w:p w14:paraId="687A600A" w14:textId="77777777" w:rsidR="00766DB6" w:rsidRPr="00204F78" w:rsidRDefault="00766DB6" w:rsidP="00766DB6">
      <w:pPr>
        <w:pStyle w:val="Heading3"/>
        <w:numPr>
          <w:ilvl w:val="0"/>
          <w:numId w:val="0"/>
        </w:numPr>
        <w:ind w:left="720" w:hanging="720"/>
      </w:pPr>
    </w:p>
    <w:p w14:paraId="39C348FC" w14:textId="77777777" w:rsidR="00766DB6" w:rsidRDefault="00766DB6" w:rsidP="00766DB6">
      <w:pPr>
        <w:keepNext/>
      </w:pPr>
      <w:r>
        <w:rPr>
          <w:noProof/>
        </w:rPr>
        <w:drawing>
          <wp:inline distT="0" distB="0" distL="0" distR="0" wp14:anchorId="0790ADF4" wp14:editId="546E1C84">
            <wp:extent cx="5730875" cy="4242435"/>
            <wp:effectExtent l="0" t="0" r="3175" b="5715"/>
            <wp:docPr id="47" name="Picture 47" descr="C:\Users\ecshaer\Desktop\New folder\TP\Nr2_fig_CC2_278792_278795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ecshaer\Desktop\New folder\TP\Nr2_fig_CC2_278792_278795_throughput_bps_trs_20ms.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0875" cy="4242435"/>
                    </a:xfrm>
                    <a:prstGeom prst="rect">
                      <a:avLst/>
                    </a:prstGeom>
                    <a:noFill/>
                    <a:ln>
                      <a:noFill/>
                    </a:ln>
                  </pic:spPr>
                </pic:pic>
              </a:graphicData>
            </a:graphic>
          </wp:inline>
        </w:drawing>
      </w:r>
    </w:p>
    <w:p w14:paraId="13D3ADDD" w14:textId="1786DD27" w:rsidR="00766DB6" w:rsidRDefault="00766DB6" w:rsidP="00766DB6">
      <w:pPr>
        <w:pStyle w:val="Caption"/>
        <w:jc w:val="left"/>
      </w:pPr>
      <w:r>
        <w:t xml:space="preserve">Figure </w:t>
      </w:r>
      <w:fldSimple w:instr=" SEQ Figure \* ARABIC ">
        <w:r w:rsidR="001B0969">
          <w:rPr>
            <w:noProof/>
          </w:rPr>
          <w:t>19</w:t>
        </w:r>
      </w:fldSimple>
      <w:r w:rsidRPr="00F876E7">
        <w:t xml:space="preserve"> </w:t>
      </w:r>
      <w:r>
        <w:t xml:space="preserve">Throughput plotted versus SNR. </w:t>
      </w:r>
      <w:r w:rsidRPr="00445000">
        <w:t>Two-</w:t>
      </w:r>
      <w:r>
        <w:t>slot</w:t>
      </w:r>
      <w:r w:rsidRPr="00445000">
        <w:t xml:space="preserve"> TRS burst formats (X=</w:t>
      </w:r>
      <w:r>
        <w:t>1</w:t>
      </w:r>
      <w:r w:rsidRPr="00445000">
        <w:t>) and 6Hz Doppler spread (Jake’s).</w:t>
      </w:r>
      <w:r>
        <w:t xml:space="preserve"> TRS bandwidth was 24 RBs and PDSCH bandwidth was 24 RBs.</w:t>
      </w:r>
    </w:p>
    <w:p w14:paraId="3AC1A13F" w14:textId="77777777" w:rsidR="00766DB6" w:rsidRDefault="00766DB6" w:rsidP="00766DB6">
      <w:pPr>
        <w:pStyle w:val="Caption"/>
        <w:jc w:val="left"/>
      </w:pPr>
    </w:p>
    <w:p w14:paraId="3153BCF0" w14:textId="77777777" w:rsidR="00766DB6" w:rsidRDefault="00766DB6" w:rsidP="00766DB6">
      <w:pPr>
        <w:rPr>
          <w:lang w:eastAsia="zh-CN"/>
        </w:rPr>
      </w:pPr>
    </w:p>
    <w:p w14:paraId="74840EDD" w14:textId="77777777" w:rsidR="00766DB6" w:rsidRDefault="00766DB6" w:rsidP="00992518">
      <w:pPr>
        <w:pStyle w:val="Heading3"/>
      </w:pPr>
      <w:r>
        <w:t>Frequency synchronization performance</w:t>
      </w:r>
    </w:p>
    <w:p w14:paraId="093B1FA9" w14:textId="77777777" w:rsidR="00766DB6" w:rsidRDefault="00766DB6" w:rsidP="00766DB6">
      <w:pPr>
        <w:rPr>
          <w:lang w:val="en-GB" w:eastAsia="zh-CN"/>
        </w:rPr>
      </w:pPr>
    </w:p>
    <w:p w14:paraId="3C3A551C" w14:textId="66549EEB" w:rsidR="00766DB6" w:rsidRDefault="00766DB6" w:rsidP="00766DB6">
      <w:pPr>
        <w:pStyle w:val="BodyText"/>
      </w:pPr>
      <w:r>
        <w:rPr>
          <w:lang w:val="en-GB" w:eastAsia="zh-CN"/>
        </w:rPr>
        <w:t xml:space="preserve">For UE TX purpose the expected requirement on frequency accuracy is 0.1 ppm (of the carrier frequency), </w:t>
      </w:r>
      <w:r w:rsidR="00067007">
        <w:rPr>
          <w:lang w:val="en-GB" w:eastAsia="zh-CN"/>
        </w:rPr>
        <w:t>if</w:t>
      </w:r>
      <w:r>
        <w:rPr>
          <w:lang w:val="en-GB" w:eastAsia="zh-CN"/>
        </w:rPr>
        <w:t xml:space="preserve"> the DL SNR is better than -6dB. For example, at 2 GHz, this would correspond to 200 Hz, and at 600 MHz we need to be within 60 Hz. </w:t>
      </w:r>
    </w:p>
    <w:p w14:paraId="24DFEE49" w14:textId="32909F39" w:rsidR="00766DB6" w:rsidRDefault="00766DB6" w:rsidP="00766DB6">
      <w:pPr>
        <w:rPr>
          <w:lang w:eastAsia="zh-CN"/>
        </w:rPr>
      </w:pPr>
      <w:r>
        <w:t xml:space="preserve">In </w:t>
      </w:r>
      <w:r w:rsidR="003F690A">
        <w:fldChar w:fldCharType="begin"/>
      </w:r>
      <w:r w:rsidR="003F690A">
        <w:instrText xml:space="preserve"> REF _Ref490232302 \h </w:instrText>
      </w:r>
      <w:r w:rsidR="003F690A">
        <w:fldChar w:fldCharType="separate"/>
      </w:r>
      <w:r w:rsidR="00657E50">
        <w:rPr>
          <w:b/>
          <w:bCs/>
        </w:rPr>
        <w:t>Error! Reference source not found.</w:t>
      </w:r>
      <w:r w:rsidR="003F690A">
        <w:fldChar w:fldCharType="end"/>
      </w:r>
      <w:r w:rsidR="003F690A">
        <w:t>, the</w:t>
      </w:r>
      <w:r>
        <w:t>95% percentile for the frequency synchronization error is plotted versus SNR with ideal FFT window placement and TRS based FFT window placement and frequency synchronization for the different TRS formats and Doppler spread.</w:t>
      </w:r>
    </w:p>
    <w:p w14:paraId="3DC53B90" w14:textId="77777777" w:rsidR="00766DB6" w:rsidRDefault="00766DB6" w:rsidP="00766DB6">
      <w:pPr>
        <w:keepNext/>
      </w:pPr>
      <w:r>
        <w:rPr>
          <w:noProof/>
        </w:rPr>
        <w:drawing>
          <wp:inline distT="0" distB="0" distL="0" distR="0" wp14:anchorId="1F48DA9B" wp14:editId="48F7404E">
            <wp:extent cx="5724525" cy="4295775"/>
            <wp:effectExtent l="0" t="0" r="9525" b="9525"/>
            <wp:docPr id="48" name="Picture 48" descr="Nr2_fig_AA1_278790_278795_f_est_error_95percentile_a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Nr2_fig_AA1_278790_278795_f_est_error_95percentile_abs"/>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p>
    <w:p w14:paraId="528AE35F" w14:textId="2D44C934" w:rsidR="00766DB6" w:rsidRDefault="00766DB6" w:rsidP="00766DB6">
      <w:pPr>
        <w:pStyle w:val="Caption"/>
      </w:pPr>
      <w:r>
        <w:t xml:space="preserve">Figure </w:t>
      </w:r>
      <w:fldSimple w:instr=" SEQ Figure \* ARABIC ">
        <w:r w:rsidR="001B0969">
          <w:rPr>
            <w:noProof/>
          </w:rPr>
          <w:t>20</w:t>
        </w:r>
      </w:fldSimple>
      <w:r>
        <w:t xml:space="preserve"> The 95 % percentile frequency synchronization error plotted versus SNR. The TRS band width was 50 RBs. Two-slot TRS burst format (X=2) and 6Hz Doppler spread (Jake’s)</w:t>
      </w:r>
    </w:p>
    <w:p w14:paraId="3541881B" w14:textId="77777777" w:rsidR="00766DB6" w:rsidRDefault="00766DB6" w:rsidP="00766DB6">
      <w:pPr>
        <w:pStyle w:val="Caption"/>
        <w:jc w:val="left"/>
      </w:pPr>
    </w:p>
    <w:p w14:paraId="2E0F506C" w14:textId="77777777" w:rsidR="00766DB6" w:rsidRDefault="00766DB6" w:rsidP="00766DB6">
      <w:pPr>
        <w:pStyle w:val="Caption"/>
        <w:keepNext/>
        <w:jc w:val="left"/>
      </w:pPr>
      <w:r>
        <w:rPr>
          <w:noProof/>
        </w:rPr>
        <w:drawing>
          <wp:inline distT="0" distB="0" distL="0" distR="0" wp14:anchorId="506ABB90" wp14:editId="29AA6B3D">
            <wp:extent cx="5724525" cy="4295775"/>
            <wp:effectExtent l="0" t="0" r="9525" b="9525"/>
            <wp:docPr id="49" name="Picture 49" descr="Nr2_fig_AA2_278790_278795_f_est_error_95percentile_a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r2_fig_AA2_278790_278795_f_est_error_95percentile_abs"/>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p>
    <w:p w14:paraId="1C8D0632" w14:textId="1DD9228F" w:rsidR="00766DB6" w:rsidRDefault="00766DB6" w:rsidP="00766DB6">
      <w:pPr>
        <w:pStyle w:val="Caption"/>
      </w:pPr>
      <w:r>
        <w:t xml:space="preserve">Figure </w:t>
      </w:r>
      <w:fldSimple w:instr=" SEQ Figure \* ARABIC ">
        <w:r w:rsidR="001B0969">
          <w:rPr>
            <w:noProof/>
          </w:rPr>
          <w:t>21</w:t>
        </w:r>
      </w:fldSimple>
      <w:r>
        <w:t xml:space="preserve"> The 95 % percentile frequency synchronization error plotted versus SNR. The TRS band width was 24 RBs. Two-slot TRS burst format (X=2) and 6Hz Doppler spread (Jake’s)</w:t>
      </w:r>
    </w:p>
    <w:p w14:paraId="6933602A" w14:textId="77777777" w:rsidR="00766DB6" w:rsidRDefault="00766DB6" w:rsidP="00766DB6">
      <w:pPr>
        <w:pStyle w:val="Caption"/>
        <w:jc w:val="left"/>
      </w:pPr>
      <w:r>
        <w:t xml:space="preserve"> </w:t>
      </w:r>
    </w:p>
    <w:p w14:paraId="72FD0758" w14:textId="77777777" w:rsidR="00766DB6" w:rsidRDefault="00766DB6" w:rsidP="00766DB6">
      <w:pPr>
        <w:pStyle w:val="Caption"/>
        <w:jc w:val="left"/>
      </w:pPr>
    </w:p>
    <w:p w14:paraId="700F9DDF" w14:textId="77777777" w:rsidR="00766DB6" w:rsidRDefault="00766DB6" w:rsidP="00766DB6">
      <w:pPr>
        <w:pStyle w:val="Caption"/>
        <w:jc w:val="left"/>
      </w:pPr>
    </w:p>
    <w:p w14:paraId="22286B3A" w14:textId="77777777" w:rsidR="00766DB6" w:rsidRDefault="00766DB6" w:rsidP="00766DB6">
      <w:pPr>
        <w:keepNext/>
      </w:pPr>
    </w:p>
    <w:p w14:paraId="03A64340" w14:textId="77777777" w:rsidR="00766DB6" w:rsidRDefault="00766DB6" w:rsidP="00766DB6">
      <w:pPr>
        <w:pStyle w:val="Caption"/>
        <w:jc w:val="left"/>
      </w:pPr>
    </w:p>
    <w:p w14:paraId="1C6EA40D" w14:textId="77777777" w:rsidR="00766DB6" w:rsidRDefault="00766DB6" w:rsidP="00766DB6"/>
    <w:p w14:paraId="5B984A3B" w14:textId="77777777" w:rsidR="00766DB6" w:rsidRDefault="00766DB6" w:rsidP="00766DB6">
      <w:pPr>
        <w:keepNext/>
      </w:pPr>
      <w:r>
        <w:rPr>
          <w:noProof/>
        </w:rPr>
        <w:drawing>
          <wp:inline distT="0" distB="0" distL="0" distR="0" wp14:anchorId="09E0DA88" wp14:editId="122C3EF1">
            <wp:extent cx="5724525" cy="4295775"/>
            <wp:effectExtent l="0" t="0" r="9525" b="9525"/>
            <wp:docPr id="52" name="Picture 52" descr="Nr2_fig_BB1_279018_279033_f_est_error_95percentile_a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Nr2_fig_BB1_279018_279033_f_est_error_95percentile_abs"/>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p>
    <w:p w14:paraId="7C64AC85" w14:textId="24FAF3AA" w:rsidR="00766DB6" w:rsidRDefault="00766DB6" w:rsidP="00766DB6">
      <w:pPr>
        <w:pStyle w:val="Caption"/>
        <w:jc w:val="left"/>
      </w:pPr>
      <w:r>
        <w:t xml:space="preserve">Figure </w:t>
      </w:r>
      <w:fldSimple w:instr=" SEQ Figure \* ARABIC ">
        <w:r w:rsidR="001B0969">
          <w:rPr>
            <w:noProof/>
          </w:rPr>
          <w:t>22</w:t>
        </w:r>
      </w:fldSimple>
      <w:r>
        <w:t xml:space="preserve"> The 95 % percentile frequency synchronization error plotted versus SNR. The TRS band width was 50 RBs. Two-slot TRS burst format (X=2) and 60Hz Doppler spread (Jake’s)</w:t>
      </w:r>
    </w:p>
    <w:p w14:paraId="3D3B6A85" w14:textId="77777777" w:rsidR="00766DB6" w:rsidRDefault="00766DB6" w:rsidP="00766DB6">
      <w:pPr>
        <w:pStyle w:val="Caption"/>
        <w:keepNext/>
        <w:jc w:val="left"/>
      </w:pPr>
      <w:r>
        <w:rPr>
          <w:noProof/>
        </w:rPr>
        <w:drawing>
          <wp:inline distT="0" distB="0" distL="0" distR="0" wp14:anchorId="46776B7B" wp14:editId="6E6335E8">
            <wp:extent cx="5724525" cy="4295775"/>
            <wp:effectExtent l="0" t="0" r="9525" b="9525"/>
            <wp:docPr id="53" name="Picture 53" descr="Nr2_fig_BB2_279018_279033_f_est_error_95percentile_a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Nr2_fig_BB2_279018_279033_f_est_error_95percentile_abs"/>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p>
    <w:p w14:paraId="2B724211" w14:textId="5F8DA195" w:rsidR="00766DB6" w:rsidRDefault="00766DB6" w:rsidP="00766DB6">
      <w:pPr>
        <w:pStyle w:val="Caption"/>
        <w:jc w:val="left"/>
      </w:pPr>
      <w:r>
        <w:t xml:space="preserve">Figure </w:t>
      </w:r>
      <w:fldSimple w:instr=" SEQ Figure \* ARABIC ">
        <w:r w:rsidR="001B0969">
          <w:rPr>
            <w:noProof/>
          </w:rPr>
          <w:t>23</w:t>
        </w:r>
      </w:fldSimple>
      <w:r>
        <w:t xml:space="preserve"> The 95 % percentile frequency synchronization error plotted versus SNR. The TRS band width was 24 RBs. Two-slot TRS burst format (X=2) and 60Hz Doppler spread (Jake’s)</w:t>
      </w:r>
    </w:p>
    <w:p w14:paraId="595D402B" w14:textId="77777777" w:rsidR="00766DB6" w:rsidRDefault="00766DB6" w:rsidP="00766DB6">
      <w:pPr>
        <w:rPr>
          <w:lang w:val="en-GB" w:eastAsia="zh-CN"/>
        </w:rPr>
      </w:pPr>
    </w:p>
    <w:p w14:paraId="6973A216" w14:textId="77777777" w:rsidR="00766DB6" w:rsidRDefault="00766DB6" w:rsidP="00766DB6">
      <w:pPr>
        <w:pStyle w:val="Heading3"/>
        <w:numPr>
          <w:ilvl w:val="0"/>
          <w:numId w:val="0"/>
        </w:numPr>
        <w:tabs>
          <w:tab w:val="left" w:pos="720"/>
        </w:tabs>
        <w:ind w:left="720" w:hanging="720"/>
      </w:pPr>
      <w:r>
        <w:rPr>
          <w:noProof/>
          <w:lang w:val="en-US" w:eastAsia="en-US"/>
        </w:rPr>
        <w:drawing>
          <wp:inline distT="0" distB="0" distL="0" distR="0" wp14:anchorId="6F17F885" wp14:editId="05A5EE3F">
            <wp:extent cx="5724525" cy="4295775"/>
            <wp:effectExtent l="0" t="0" r="9525" b="9525"/>
            <wp:docPr id="54" name="Picture 54" descr="Nr2_fig_CC1_278792_278795_f_est_error_95percentile_a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Nr2_fig_CC1_278792_278795_f_est_error_95percentile_abs"/>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p>
    <w:p w14:paraId="141E187C" w14:textId="3C20EE05" w:rsidR="00766DB6" w:rsidRDefault="00766DB6" w:rsidP="00766DB6">
      <w:pPr>
        <w:pStyle w:val="Caption"/>
      </w:pPr>
      <w:r>
        <w:t xml:space="preserve">Figure </w:t>
      </w:r>
      <w:fldSimple w:instr=" SEQ Figure \* ARABIC ">
        <w:r w:rsidR="001B0969">
          <w:rPr>
            <w:noProof/>
          </w:rPr>
          <w:t>24</w:t>
        </w:r>
      </w:fldSimple>
      <w:r>
        <w:t xml:space="preserve"> The 95 % percentile frequency synchronization error plotted versus SNR. The TRS band width was 50 RBs. One-slot TRS burst format (X=1) and 6Hz Doppler spread (Jake’s)</w:t>
      </w:r>
    </w:p>
    <w:p w14:paraId="619E1580" w14:textId="77777777" w:rsidR="00766DB6" w:rsidRDefault="00766DB6" w:rsidP="00766DB6">
      <w:pPr>
        <w:pStyle w:val="Caption"/>
        <w:jc w:val="left"/>
      </w:pPr>
      <w:r>
        <w:t xml:space="preserve"> </w:t>
      </w:r>
    </w:p>
    <w:p w14:paraId="08ABC225" w14:textId="77777777" w:rsidR="00766DB6" w:rsidRDefault="00766DB6" w:rsidP="00766DB6">
      <w:pPr>
        <w:keepNext/>
      </w:pPr>
      <w:r>
        <w:rPr>
          <w:noProof/>
        </w:rPr>
        <w:drawing>
          <wp:inline distT="0" distB="0" distL="0" distR="0" wp14:anchorId="49B197F7" wp14:editId="3D1FB799">
            <wp:extent cx="5724525" cy="4295775"/>
            <wp:effectExtent l="0" t="0" r="9525" b="9525"/>
            <wp:docPr id="55" name="Picture 55" descr="Nr2_fig_CC2_278792_278795_f_est_error_95percentile_a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Nr2_fig_CC2_278792_278795_f_est_error_95percentile_abs"/>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p>
    <w:p w14:paraId="4043B579" w14:textId="33961B64" w:rsidR="00766DB6" w:rsidRDefault="00766DB6" w:rsidP="00766DB6">
      <w:pPr>
        <w:pStyle w:val="Caption"/>
        <w:jc w:val="left"/>
        <w:rPr>
          <w:lang w:val="en-GB" w:eastAsia="zh-CN"/>
        </w:rPr>
      </w:pPr>
      <w:r>
        <w:t xml:space="preserve">Figure </w:t>
      </w:r>
      <w:fldSimple w:instr=" SEQ Figure \* ARABIC ">
        <w:r w:rsidR="001B0969">
          <w:rPr>
            <w:noProof/>
          </w:rPr>
          <w:t>25</w:t>
        </w:r>
      </w:fldSimple>
      <w:fldSimple w:instr=" SEQ Figure \* ARABIC ">
        <w:r w:rsidR="001B0969">
          <w:rPr>
            <w:noProof/>
          </w:rPr>
          <w:t>26</w:t>
        </w:r>
      </w:fldSimple>
      <w:r>
        <w:t xml:space="preserve"> The 95 % percentile frequency synchronization error plotted versus SNR. The TRS band width was 24 RBs. One-slot TRS burst format (X=1) and 6Hz Doppler spread (Jake’s)</w:t>
      </w:r>
    </w:p>
    <w:p w14:paraId="32AFDF4F" w14:textId="77777777" w:rsidR="00766DB6" w:rsidRDefault="00766DB6" w:rsidP="00766DB6">
      <w:pPr>
        <w:rPr>
          <w:lang w:val="en-GB" w:eastAsia="zh-CN"/>
        </w:rPr>
      </w:pPr>
    </w:p>
    <w:p w14:paraId="201698DE" w14:textId="77777777" w:rsidR="00766DB6" w:rsidRDefault="00766DB6" w:rsidP="00766DB6">
      <w:pPr>
        <w:rPr>
          <w:lang w:val="en-GB" w:eastAsia="zh-CN"/>
        </w:rPr>
      </w:pPr>
    </w:p>
    <w:p w14:paraId="42C65F50" w14:textId="59C10215" w:rsidR="006D0367" w:rsidRDefault="006D0367" w:rsidP="00766DB6">
      <w:pPr>
        <w:rPr>
          <w:lang w:eastAsia="zh-CN"/>
        </w:rPr>
      </w:pPr>
    </w:p>
    <w:p w14:paraId="4B2FB969" w14:textId="77777777" w:rsidR="00EF36A7" w:rsidRDefault="00EF36A7" w:rsidP="00EF36A7">
      <w:pPr>
        <w:pStyle w:val="Heading1"/>
      </w:pPr>
      <w:bookmarkStart w:id="54" w:name="_Ref490256986"/>
      <w:r>
        <w:t>OFDM sub-carrier spacing (SCS) and frequency synchronization</w:t>
      </w:r>
      <w:bookmarkEnd w:id="54"/>
    </w:p>
    <w:p w14:paraId="4BC22766" w14:textId="0FC02FC9" w:rsidR="00061830" w:rsidRPr="00CB4542" w:rsidRDefault="00061830" w:rsidP="00061830">
      <w:pPr>
        <w:pStyle w:val="BodyText"/>
      </w:pPr>
      <w:r>
        <w:t>We</w:t>
      </w:r>
      <w:r w:rsidRPr="00CB4542">
        <w:t xml:space="preserve"> will </w:t>
      </w:r>
      <w:r>
        <w:t>here investigate</w:t>
      </w:r>
      <w:r w:rsidRPr="00CB4542">
        <w:t xml:space="preserve"> </w:t>
      </w:r>
      <w:r>
        <w:t>how frequency estimation works f</w:t>
      </w:r>
      <w:r w:rsidR="002A22D5">
        <w:t>or different numerologies</w:t>
      </w:r>
      <w:r>
        <w:t xml:space="preserve"> when we maintain the temporal TRS burst pattern </w:t>
      </w:r>
      <w:r w:rsidR="002A22D5">
        <w:t xml:space="preserve">so </w:t>
      </w:r>
      <w:r>
        <w:t xml:space="preserve">that </w:t>
      </w:r>
      <w:r w:rsidRPr="00CB4542">
        <w:t xml:space="preserve">the Inter TRS burst </w:t>
      </w:r>
      <w:r w:rsidR="002A22D5">
        <w:t>symbol distances</w:t>
      </w:r>
      <w:r w:rsidRPr="00CB4542">
        <w:t xml:space="preserve"> as counted in number of symbols </w:t>
      </w:r>
      <w:r>
        <w:t xml:space="preserve">is kept </w:t>
      </w:r>
      <w:r w:rsidRPr="00CB4542">
        <w:t xml:space="preserve">independent of numerology. This means that the time between TRS </w:t>
      </w:r>
      <w:r>
        <w:t>symbols in seconds will be inversely proportional to the numerology</w:t>
      </w:r>
      <w:r w:rsidRPr="00CB4542">
        <w:t xml:space="preserve"> </w:t>
      </w:r>
      <m:oMath>
        <m:d>
          <m:dPr>
            <m:ctrlPr>
              <w:rPr>
                <w:rFonts w:ascii="Cambria Math" w:hAnsi="Cambria Math"/>
                <w:i/>
              </w:rPr>
            </m:ctrlPr>
          </m:dPr>
          <m:e>
            <m:f>
              <m:fPr>
                <m:type m:val="lin"/>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num</m:t>
                    </m:r>
                  </m:sub>
                </m:sSub>
              </m:den>
            </m:f>
          </m:e>
        </m:d>
      </m:oMath>
      <w:r w:rsidRPr="00CB4542">
        <w:t>.</w:t>
      </w:r>
    </w:p>
    <w:p w14:paraId="7B645260" w14:textId="5DD800FF" w:rsidR="00EF36A7" w:rsidRDefault="00EF36A7" w:rsidP="00EF36A7">
      <w:pPr>
        <w:rPr>
          <w:lang w:val="en-GB" w:eastAsia="zh-CN"/>
        </w:rPr>
      </w:pPr>
      <w:r>
        <w:rPr>
          <w:lang w:val="en-GB" w:eastAsia="zh-CN"/>
        </w:rPr>
        <w:t>We first give some nomenclature and simple fa</w:t>
      </w:r>
      <w:r w:rsidR="00061830">
        <w:rPr>
          <w:lang w:val="en-GB" w:eastAsia="zh-CN"/>
        </w:rPr>
        <w:t xml:space="preserve">cts for different numerologies. </w:t>
      </w:r>
      <w:r>
        <w:rPr>
          <w:lang w:val="en-GB" w:eastAsia="zh-CN"/>
        </w:rPr>
        <w:t xml:space="preserve">The subcarrier spacing </w:t>
      </w:r>
      <m:oMath>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sc</m:t>
            </m:r>
          </m:sub>
        </m:sSub>
      </m:oMath>
      <w:r>
        <w:rPr>
          <w:rFonts w:eastAsiaTheme="minorEastAsia"/>
          <w:lang w:val="en-GB" w:eastAsia="zh-CN"/>
        </w:rPr>
        <w:t xml:space="preserve"> </w:t>
      </w:r>
      <w:r>
        <w:rPr>
          <w:lang w:val="en-GB" w:eastAsia="zh-CN"/>
        </w:rPr>
        <w:t xml:space="preserve">is proportional to the numerology </w:t>
      </w:r>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num</m:t>
            </m:r>
          </m:sub>
        </m:sSub>
      </m:oMath>
      <w:r>
        <w:rPr>
          <w:lang w:val="en-GB" w:eastAsia="zh-CN"/>
        </w:rPr>
        <w:t>:</w:t>
      </w:r>
    </w:p>
    <w:p w14:paraId="52B91BB2" w14:textId="77777777" w:rsidR="00EF36A7" w:rsidRDefault="00733551" w:rsidP="00EF36A7">
      <w:pPr>
        <w:rPr>
          <w:lang w:val="en-GB" w:eastAsia="zh-CN"/>
        </w:rPr>
      </w:pPr>
      <m:oMath>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sc</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num</m:t>
            </m:r>
          </m:sub>
        </m:sSub>
        <m:r>
          <w:rPr>
            <w:rFonts w:ascii="Cambria Math" w:hAnsi="Cambria Math"/>
            <w:lang w:val="en-GB" w:eastAsia="zh-CN"/>
          </w:rPr>
          <m:t>∙15kHz</m:t>
        </m:r>
      </m:oMath>
      <w:r w:rsidR="00EF36A7">
        <w:rPr>
          <w:lang w:val="en-GB" w:eastAsia="zh-CN"/>
        </w:rPr>
        <w:t xml:space="preserve"> </w:t>
      </w:r>
    </w:p>
    <w:p w14:paraId="2268538F" w14:textId="77777777" w:rsidR="00EF36A7" w:rsidRDefault="00EF36A7" w:rsidP="00EF36A7">
      <w:pPr>
        <w:pStyle w:val="BodyText"/>
      </w:pPr>
      <w:r>
        <w:t xml:space="preserve">The OFDM symbol time, the CP length and the total symbol time are all inversely proportional to the numerology </w:t>
      </w:r>
      <m:oMath>
        <m:sSub>
          <m:sSubPr>
            <m:ctrlPr>
              <w:rPr>
                <w:rFonts w:ascii="Cambria Math" w:hAnsi="Cambria Math"/>
                <w:i/>
              </w:rPr>
            </m:ctrlPr>
          </m:sSubPr>
          <m:e>
            <m:r>
              <w:rPr>
                <w:rFonts w:ascii="Cambria Math" w:hAnsi="Cambria Math"/>
              </w:rPr>
              <m:t>N</m:t>
            </m:r>
          </m:e>
          <m:sub>
            <m:r>
              <w:rPr>
                <w:rFonts w:ascii="Cambria Math" w:hAnsi="Cambria Math"/>
              </w:rPr>
              <m:t>num</m:t>
            </m:r>
          </m:sub>
        </m:sSub>
      </m:oMath>
      <w:r>
        <w:t>:</w:t>
      </w:r>
    </w:p>
    <w:p w14:paraId="175A4AE7" w14:textId="77777777" w:rsidR="00EF36A7" w:rsidRDefault="00733551" w:rsidP="00EF36A7">
      <w:pPr>
        <w:rPr>
          <w:lang w:val="en-GB" w:eastAsia="zh-CN"/>
        </w:rPr>
      </w:pP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OFDM</m:t>
            </m:r>
          </m:sub>
        </m:sSub>
        <m:r>
          <w:rPr>
            <w:rFonts w:ascii="Cambria Math" w:hAnsi="Cambria Math"/>
            <w:lang w:val="en-GB" w:eastAsia="zh-CN"/>
          </w:rPr>
          <m:t>=</m:t>
        </m:r>
        <m:f>
          <m:fPr>
            <m:ctrlPr>
              <w:rPr>
                <w:rFonts w:ascii="Cambria Math" w:hAnsi="Cambria Math"/>
                <w:i/>
                <w:lang w:val="en-GB" w:eastAsia="zh-CN"/>
              </w:rPr>
            </m:ctrlPr>
          </m:fPr>
          <m:num>
            <m:r>
              <w:rPr>
                <w:rFonts w:ascii="Cambria Math" w:hAnsi="Cambria Math"/>
                <w:lang w:val="en-GB" w:eastAsia="zh-CN"/>
              </w:rPr>
              <m:t>1</m:t>
            </m:r>
          </m:num>
          <m:den>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num</m:t>
                </m:r>
              </m:sub>
            </m:sSub>
            <m:r>
              <w:rPr>
                <w:rFonts w:ascii="Cambria Math" w:hAnsi="Cambria Math"/>
                <w:lang w:val="en-GB" w:eastAsia="zh-CN"/>
              </w:rPr>
              <m:t>∙15kHz</m:t>
            </m:r>
          </m:den>
        </m:f>
        <m:r>
          <w:rPr>
            <w:rFonts w:ascii="Cambria Math" w:eastAsiaTheme="minorEastAsia" w:hAnsi="Cambria Math"/>
            <w:lang w:val="en-GB" w:eastAsia="zh-CN"/>
          </w:rPr>
          <m:t>=</m:t>
        </m:r>
        <m:f>
          <m:fPr>
            <m:ctrlPr>
              <w:rPr>
                <w:rFonts w:ascii="Cambria Math" w:eastAsiaTheme="minorEastAsia" w:hAnsi="Cambria Math"/>
                <w:i/>
                <w:lang w:val="en-GB" w:eastAsia="zh-CN"/>
              </w:rPr>
            </m:ctrlPr>
          </m:fPr>
          <m:num>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OFDM_15kHz</m:t>
                </m:r>
              </m:sub>
            </m:sSub>
          </m:num>
          <m:den>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num</m:t>
                </m:r>
              </m:sub>
            </m:sSub>
          </m:den>
        </m:f>
      </m:oMath>
      <w:r w:rsidR="00EF36A7">
        <w:rPr>
          <w:lang w:val="en-GB" w:eastAsia="zh-CN"/>
        </w:rPr>
        <w:t xml:space="preserve"> </w:t>
      </w:r>
    </w:p>
    <w:p w14:paraId="7DF82B00" w14:textId="77777777" w:rsidR="00EF36A7" w:rsidRDefault="00733551" w:rsidP="00EF36A7">
      <w:pPr>
        <w:rPr>
          <w:lang w:val="en-GB" w:eastAsia="zh-CN"/>
        </w:rPr>
      </w:pP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symbol</m:t>
            </m:r>
          </m:sub>
        </m:sSub>
        <m:r>
          <w:rPr>
            <w:rFonts w:ascii="Cambria Math" w:hAnsi="Cambria Math"/>
            <w:lang w:val="en-GB" w:eastAsia="zh-CN"/>
          </w:rPr>
          <m:t>=</m:t>
        </m:r>
        <m:f>
          <m:fPr>
            <m:ctrlPr>
              <w:rPr>
                <w:rFonts w:ascii="Cambria Math" w:eastAsiaTheme="minorEastAsia" w:hAnsi="Cambria Math"/>
                <w:i/>
                <w:lang w:val="en-GB" w:eastAsia="zh-CN"/>
              </w:rPr>
            </m:ctrlPr>
          </m:fPr>
          <m:num>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symbol_15kHz</m:t>
                </m:r>
              </m:sub>
            </m:sSub>
          </m:num>
          <m:den>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num</m:t>
                </m:r>
              </m:sub>
            </m:sSub>
          </m:den>
        </m:f>
      </m:oMath>
      <w:r w:rsidR="00EF36A7">
        <w:rPr>
          <w:lang w:val="en-GB" w:eastAsia="zh-CN"/>
        </w:rPr>
        <w:t xml:space="preserve"> </w:t>
      </w:r>
    </w:p>
    <w:p w14:paraId="349689D9" w14:textId="1F5C987B" w:rsidR="00EF36A7" w:rsidRDefault="00061830" w:rsidP="00EF36A7">
      <w:pPr>
        <w:pStyle w:val="BodyText"/>
        <w:rPr>
          <w:lang w:val="en-GB"/>
        </w:rPr>
      </w:pPr>
      <w:r>
        <w:rPr>
          <w:lang w:val="en-GB"/>
        </w:rPr>
        <w:t>Next w</w:t>
      </w:r>
      <w:r w:rsidR="00EF36A7">
        <w:rPr>
          <w:lang w:val="en-GB"/>
        </w:rPr>
        <w:t xml:space="preserve">e define the frequency offset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offset</m:t>
            </m:r>
          </m:sub>
        </m:sSub>
      </m:oMath>
      <w:r w:rsidR="00EF36A7">
        <w:rPr>
          <w:lang w:val="en-GB"/>
        </w:rPr>
        <w:t xml:space="preserve"> as the difference between the frequency used by the UE for downconversion and the frequency of the received carrier:</w:t>
      </w:r>
    </w:p>
    <w:p w14:paraId="0E332493" w14:textId="77777777" w:rsidR="00EF36A7" w:rsidRPr="006F596F" w:rsidRDefault="00733551" w:rsidP="00EF36A7">
      <w:pPr>
        <w:pStyle w:val="BodyText"/>
        <w:rPr>
          <w:lang w:val="en-GB"/>
        </w:rPr>
      </w:pP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offset</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downconversion</m:t>
            </m:r>
          </m:sub>
        </m:sSub>
        <m:r>
          <w:rPr>
            <w:rFonts w:ascii="Cambria Math" w:hAnsi="Cambria Math"/>
            <w:lang w:val="en-GB"/>
          </w:rPr>
          <m:t>-</m:t>
        </m:r>
        <m:sSub>
          <m:sSubPr>
            <m:ctrlPr>
              <w:rPr>
                <w:rFonts w:ascii="Cambria Math" w:hAnsi="Cambria Math"/>
                <w:i/>
                <w:lang w:val="en-GB"/>
              </w:rPr>
            </m:ctrlPr>
          </m:sSubPr>
          <m:e>
            <m:r>
              <w:rPr>
                <w:rFonts w:ascii="Cambria Math" w:hAnsi="Cambria Math" w:cs="Cambria Math"/>
                <w:lang w:val="en-GB"/>
              </w:rPr>
              <m:t>f</m:t>
            </m:r>
          </m:e>
          <m:sub>
            <m:r>
              <w:rPr>
                <w:rFonts w:ascii="Cambria Math" w:hAnsi="Cambria Math"/>
                <w:lang w:val="en-GB"/>
              </w:rPr>
              <m:t>RXcarrier</m:t>
            </m:r>
          </m:sub>
        </m:sSub>
      </m:oMath>
      <w:r w:rsidR="00EF36A7">
        <w:rPr>
          <w:lang w:val="en-GB"/>
        </w:rPr>
        <w:t xml:space="preserve"> </w:t>
      </w:r>
    </w:p>
    <w:p w14:paraId="5B0ECD9A" w14:textId="77777777" w:rsidR="00EF36A7" w:rsidRPr="000137DA" w:rsidRDefault="00EF36A7" w:rsidP="00EF36A7">
      <w:pPr>
        <w:pStyle w:val="BodyText"/>
      </w:pPr>
      <w:r w:rsidRPr="00CB4542">
        <w:t>We note</w:t>
      </w:r>
      <w:r w:rsidRPr="00D72E83">
        <w:t xml:space="preserve"> that a</w:t>
      </w:r>
      <w:r w:rsidRPr="000137DA">
        <w:t>ssuming that the tx power density is unchanged – a change in numerology doesn’t change the tx power per Resource element.</w:t>
      </w:r>
    </w:p>
    <w:p w14:paraId="61F2819B" w14:textId="77777777" w:rsidR="00EF36A7" w:rsidRDefault="00EF36A7" w:rsidP="00EF36A7">
      <w:pPr>
        <w:pStyle w:val="BodyText"/>
      </w:pPr>
      <w:r w:rsidRPr="001E4F26">
        <w:t xml:space="preserve">The phase change phi between two adjacent symbols due to a frequency offset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offset</m:t>
            </m:r>
          </m:sub>
        </m:sSub>
        <m:r>
          <w:rPr>
            <w:rFonts w:ascii="Cambria Math" w:hAnsi="Cambria Math"/>
            <w:lang w:val="en-GB"/>
          </w:rPr>
          <m:t xml:space="preserve"> </m:t>
        </m:r>
      </m:oMath>
      <w:r w:rsidRPr="001E4F26">
        <w:t>is:</w:t>
      </w:r>
    </w:p>
    <w:p w14:paraId="2F631065" w14:textId="4C82C840" w:rsidR="00EF36A7" w:rsidRPr="001E4F26" w:rsidRDefault="00EF36A7" w:rsidP="00EF36A7">
      <w:pPr>
        <w:pStyle w:val="BodyText"/>
      </w:pPr>
      <m:oMath>
        <m:r>
          <w:rPr>
            <w:rFonts w:ascii="Cambria Math" w:hAnsi="Cambria Math"/>
          </w:rPr>
          <m:t>φ=-2π∙</m:t>
        </m:r>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offset</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symbol</m:t>
            </m:r>
          </m:sub>
        </m:sSub>
        <m:r>
          <w:rPr>
            <w:rFonts w:ascii="Cambria Math" w:hAnsi="Cambria Math"/>
            <w:lang w:val="en-GB"/>
          </w:rPr>
          <m:t>=</m:t>
        </m:r>
        <m:r>
          <w:rPr>
            <w:rFonts w:ascii="Cambria Math" w:hAnsi="Cambria Math"/>
          </w:rPr>
          <m:t>-2π∙</m:t>
        </m:r>
        <m:f>
          <m:fPr>
            <m:ctrlPr>
              <w:rPr>
                <w:rFonts w:ascii="Cambria Math" w:hAnsi="Cambria Math"/>
                <w:i/>
              </w:rPr>
            </m:ctrlPr>
          </m:fPr>
          <m:num>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offset</m:t>
                </m:r>
              </m:sub>
            </m:sSub>
          </m:num>
          <m:den>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sc</m:t>
                </m:r>
              </m:sub>
            </m:sSub>
          </m:den>
        </m:f>
        <m:r>
          <w:rPr>
            <w:rFonts w:ascii="Cambria Math" w:hAnsi="Cambria Math"/>
          </w:rPr>
          <m:t>∙</m:t>
        </m:r>
        <m:f>
          <m:fPr>
            <m:ctrlPr>
              <w:rPr>
                <w:rFonts w:ascii="Cambria Math" w:hAnsi="Cambria Math"/>
                <w:i/>
              </w:rPr>
            </m:ctrlPr>
          </m:fPr>
          <m:num>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symbol</m:t>
                </m:r>
              </m:sub>
            </m:sSub>
          </m:num>
          <m:den>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OFDM</m:t>
                </m:r>
              </m:sub>
            </m:sSub>
          </m:den>
        </m:f>
      </m:oMath>
      <w:r>
        <w:t xml:space="preserve"> </w:t>
      </w:r>
      <w:r w:rsidR="00E71D42">
        <w:t xml:space="preserve">                                                (a)</w:t>
      </w:r>
    </w:p>
    <w:p w14:paraId="0678BA8D" w14:textId="6E6CEDE6" w:rsidR="00EF36A7" w:rsidRDefault="00EF36A7" w:rsidP="00EF36A7">
      <w:pPr>
        <w:pStyle w:val="BodyText"/>
      </w:pPr>
      <w:r w:rsidRPr="00CB4542">
        <w:t xml:space="preserve">We note that the phase change phi is independent of numerology if viewed </w:t>
      </w:r>
      <w:r w:rsidR="00061830">
        <w:t>as a function of</w:t>
      </w:r>
      <w:r w:rsidR="00061830" w:rsidRPr="00CB4542">
        <w:t xml:space="preserve"> </w:t>
      </w:r>
      <m:oMath>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offset</m:t>
                    </m:r>
                  </m:sub>
                </m:sSub>
              </m:num>
              <m:den>
                <m:sSub>
                  <m:sSubPr>
                    <m:ctrlPr>
                      <w:rPr>
                        <w:rFonts w:ascii="Cambria Math" w:hAnsi="Cambria Math"/>
                        <w:i/>
                      </w:rPr>
                    </m:ctrlPr>
                  </m:sSubPr>
                  <m:e>
                    <m:r>
                      <w:rPr>
                        <w:rFonts w:ascii="Cambria Math" w:hAnsi="Cambria Math"/>
                      </w:rPr>
                      <m:t>f</m:t>
                    </m:r>
                  </m:e>
                  <m:sub>
                    <m:r>
                      <w:rPr>
                        <w:rFonts w:ascii="Cambria Math" w:hAnsi="Cambria Math"/>
                      </w:rPr>
                      <m:t>sc</m:t>
                    </m:r>
                  </m:sub>
                </m:sSub>
              </m:den>
            </m:f>
          </m:e>
        </m:d>
      </m:oMath>
      <w:r w:rsidR="00061830">
        <w:t xml:space="preserve"> </w:t>
      </w:r>
      <w:r w:rsidRPr="00CB4542">
        <w:t>.</w:t>
      </w:r>
    </w:p>
    <w:p w14:paraId="63EF7781" w14:textId="62B6F05B" w:rsidR="0065251B" w:rsidRPr="00CB4542" w:rsidRDefault="0065251B" w:rsidP="00EF36A7">
      <w:pPr>
        <w:pStyle w:val="BodyText"/>
      </w:pPr>
      <w:r>
        <w:t xml:space="preserve">As already stated above we maintain the temporal TRS burst pattern so that </w:t>
      </w:r>
      <w:r w:rsidRPr="00CB4542">
        <w:t>the Inter TRS bur</w:t>
      </w:r>
      <w:r w:rsidR="00E71D42">
        <w:t xml:space="preserve">st symbol distances </w:t>
      </w:r>
      <w:r w:rsidRPr="00CB4542">
        <w:t xml:space="preserve">as counted in number of symbols </w:t>
      </w:r>
      <w:r>
        <w:t xml:space="preserve">is kept </w:t>
      </w:r>
      <w:r w:rsidRPr="00CB4542">
        <w:t>independent of numerology.</w:t>
      </w:r>
    </w:p>
    <w:p w14:paraId="6174192B" w14:textId="3F7D1534" w:rsidR="00EF36A7" w:rsidRPr="00CB4542" w:rsidRDefault="0065251B" w:rsidP="00EF36A7">
      <w:pPr>
        <w:pStyle w:val="BodyText"/>
      </w:pPr>
      <w:r>
        <w:t>W</w:t>
      </w:r>
      <w:r w:rsidR="00EF36A7" w:rsidRPr="00CB4542">
        <w:t>e keep the number of symbols used for the TRS independent of the numerology, we just scale the time pattern as given above.</w:t>
      </w:r>
    </w:p>
    <w:p w14:paraId="3DF6755E" w14:textId="70813C0F" w:rsidR="00EF36A7" w:rsidRPr="00CB4542" w:rsidRDefault="0065251B" w:rsidP="00EF36A7">
      <w:pPr>
        <w:pStyle w:val="BodyText"/>
      </w:pPr>
      <w:r>
        <w:t>W</w:t>
      </w:r>
      <w:r w:rsidR="00EF36A7" w:rsidRPr="00CB4542">
        <w:t>e also keep the number of TRS REs per TRS burst independent of numerology, which makes sense since the tx power per RE is independent of the numerology as long as the tx power density is fixed.</w:t>
      </w:r>
    </w:p>
    <w:p w14:paraId="33015C75" w14:textId="6FEFFC6C" w:rsidR="00EF36A7" w:rsidRPr="00CB4542" w:rsidRDefault="00EF36A7" w:rsidP="00EF36A7">
      <w:pPr>
        <w:pStyle w:val="BodyText"/>
      </w:pPr>
      <w:r w:rsidRPr="00CB4542">
        <w:t xml:space="preserve">This means that also </w:t>
      </w:r>
      <m:oMath>
        <m:f>
          <m:fPr>
            <m:type m:val="lin"/>
            <m:ctrlPr>
              <w:rPr>
                <w:rFonts w:ascii="Cambria Math" w:hAnsi="Cambria Math"/>
                <w:i/>
              </w:rPr>
            </m:ctrlPr>
          </m:fPr>
          <m:num>
            <m:r>
              <w:rPr>
                <w:rFonts w:ascii="Cambria Math" w:hAnsi="Cambria Math"/>
              </w:rPr>
              <m:t>B</m:t>
            </m:r>
          </m:num>
          <m:den>
            <m:sSub>
              <m:sSubPr>
                <m:ctrlPr>
                  <w:rPr>
                    <w:rFonts w:ascii="Cambria Math" w:hAnsi="Cambria Math"/>
                    <w:i/>
                  </w:rPr>
                </m:ctrlPr>
              </m:sSubPr>
              <m:e>
                <m:r>
                  <w:rPr>
                    <w:rFonts w:ascii="Cambria Math" w:hAnsi="Cambria Math"/>
                  </w:rPr>
                  <m:t>S</m:t>
                </m:r>
              </m:e>
              <m:sub>
                <m:r>
                  <w:rPr>
                    <w:rFonts w:ascii="Cambria Math" w:hAnsi="Cambria Math"/>
                  </w:rPr>
                  <m:t>f</m:t>
                </m:r>
              </m:sub>
            </m:sSub>
          </m:den>
        </m:f>
      </m:oMath>
      <w:r w:rsidRPr="00CB4542">
        <w:t xml:space="preserve"> (i.e. the number of TRS REs per TRS symbol) is independent of the numerology. As a consequence, we note that the tx power used for the TRS per TRS symbol is independent of numerology.</w:t>
      </w:r>
    </w:p>
    <w:p w14:paraId="5644CF04" w14:textId="7203627E" w:rsidR="00EF36A7" w:rsidRPr="00CB4542" w:rsidRDefault="00EF36A7" w:rsidP="00EF36A7">
      <w:pPr>
        <w:pStyle w:val="BodyText"/>
      </w:pPr>
      <w:r w:rsidRPr="00CB4542">
        <w:t xml:space="preserve">We have seen that performance is not strongly dependent on B and </w:t>
      </w:r>
      <m:oMath>
        <m:sSub>
          <m:sSubPr>
            <m:ctrlPr>
              <w:rPr>
                <w:rFonts w:ascii="Cambria Math" w:hAnsi="Cambria Math"/>
                <w:i/>
              </w:rPr>
            </m:ctrlPr>
          </m:sSubPr>
          <m:e>
            <m:r>
              <w:rPr>
                <w:rFonts w:ascii="Cambria Math" w:hAnsi="Cambria Math"/>
              </w:rPr>
              <m:t>S</m:t>
            </m:r>
          </m:e>
          <m:sub>
            <m:r>
              <w:rPr>
                <w:rFonts w:ascii="Cambria Math" w:hAnsi="Cambria Math"/>
              </w:rPr>
              <m:t>f</m:t>
            </m:r>
          </m:sub>
        </m:sSub>
      </m:oMath>
      <w:r w:rsidR="00E71D42">
        <w:rPr>
          <w:rFonts w:eastAsiaTheme="minorEastAsia"/>
        </w:rPr>
        <w:t xml:space="preserve"> </w:t>
      </w:r>
      <w:r w:rsidRPr="00CB4542">
        <w:t>as long as the number of resource elements used per TRS burst is kept constant. The exact choice of B and</w:t>
      </w:r>
      <w:r w:rsidR="00E71D42">
        <w:t xml:space="preserve"> </w:t>
      </w:r>
      <m:oMath>
        <m:sSub>
          <m:sSubPr>
            <m:ctrlPr>
              <w:rPr>
                <w:rFonts w:ascii="Cambria Math" w:hAnsi="Cambria Math"/>
                <w:i/>
              </w:rPr>
            </m:ctrlPr>
          </m:sSubPr>
          <m:e>
            <m:r>
              <w:rPr>
                <w:rFonts w:ascii="Cambria Math" w:hAnsi="Cambria Math"/>
              </w:rPr>
              <m:t>S</m:t>
            </m:r>
          </m:e>
          <m:sub>
            <m:r>
              <w:rPr>
                <w:rFonts w:ascii="Cambria Math" w:hAnsi="Cambria Math"/>
              </w:rPr>
              <m:t>f</m:t>
            </m:r>
          </m:sub>
        </m:sSub>
      </m:oMath>
      <w:r w:rsidRPr="00CB4542">
        <w:t xml:space="preserve"> is therefore not very important.</w:t>
      </w:r>
    </w:p>
    <w:p w14:paraId="65FFF6A1" w14:textId="1D617714" w:rsidR="00EF36A7" w:rsidRPr="00CB4542" w:rsidRDefault="0065251B" w:rsidP="00EF36A7">
      <w:pPr>
        <w:pStyle w:val="BodyText"/>
      </w:pPr>
      <w:r>
        <w:t>We note that</w:t>
      </w:r>
      <w:r w:rsidR="00EF36A7" w:rsidRPr="00CB4542">
        <w:t xml:space="preserve"> the </w:t>
      </w:r>
      <w:r>
        <w:t xml:space="preserve">TRS </w:t>
      </w:r>
      <w:r w:rsidR="00EF36A7" w:rsidRPr="00CB4542">
        <w:t>overhead is unchanged if the TRS bursts periodicity is kept fixed as measured in seconds.</w:t>
      </w:r>
    </w:p>
    <w:p w14:paraId="7D46DDF2" w14:textId="2858CF8F" w:rsidR="00EF36A7" w:rsidRPr="006F596F" w:rsidRDefault="00EF36A7" w:rsidP="00EF36A7">
      <w:pPr>
        <w:pStyle w:val="BodyText"/>
      </w:pPr>
      <w:r w:rsidRPr="00CB4542">
        <w:t>Since the number of symbols between the TRS symbols is independent of numerology also</w:t>
      </w:r>
      <w:r w:rsidR="00E71D42">
        <w:t xml:space="preserve"> the phase difference (see eq (a) above</w:t>
      </w:r>
      <w:r w:rsidRPr="00CB4542">
        <w:t xml:space="preserve">) between the TRS symbols will be independent of numerology. </w:t>
      </w:r>
    </w:p>
    <w:p w14:paraId="22BD85ED" w14:textId="3518BC55" w:rsidR="00EF36A7" w:rsidRPr="00CB4542" w:rsidRDefault="00EF36A7" w:rsidP="00EF36A7">
      <w:pPr>
        <w:pStyle w:val="BodyText"/>
      </w:pPr>
      <w:r w:rsidRPr="00CB4542">
        <w:t xml:space="preserve">With both the phase difference between the TRS symbols and the tx power per TRS symbol unchanged one would expect </w:t>
      </w:r>
      <w:r w:rsidRPr="00D72E83">
        <w:t>roughly</w:t>
      </w:r>
      <w:r w:rsidRPr="000137DA">
        <w:t xml:space="preserve"> unchanged frequency estimation accuracy in proportion to the subcarrier spacing</w:t>
      </w:r>
      <w:r w:rsidRPr="001E4F26">
        <w:t xml:space="preserve"> (this is confirmed by simulations in</w:t>
      </w:r>
      <w:r w:rsidR="00E71D42">
        <w:t xml:space="preserve"> </w:t>
      </w:r>
      <w:r w:rsidR="00F02F8F">
        <w:t>Figure 26</w:t>
      </w:r>
      <w:r w:rsidRPr="00CB4542">
        <w:t>). One would also expect roughly unchanged impact on performance since the impact on performance comes from</w:t>
      </w:r>
    </w:p>
    <w:p w14:paraId="5BC7960F" w14:textId="77777777" w:rsidR="00EF36A7" w:rsidRPr="00CB4542" w:rsidRDefault="00EF36A7" w:rsidP="00EF36A7">
      <w:pPr>
        <w:pStyle w:val="BodyText"/>
        <w:keepLines/>
        <w:numPr>
          <w:ilvl w:val="0"/>
          <w:numId w:val="31"/>
        </w:numPr>
        <w:tabs>
          <w:tab w:val="left" w:pos="1247"/>
          <w:tab w:val="left" w:pos="2552"/>
          <w:tab w:val="left" w:pos="3856"/>
          <w:tab w:val="left" w:pos="5216"/>
          <w:tab w:val="left" w:pos="6464"/>
          <w:tab w:val="left" w:pos="7768"/>
          <w:tab w:val="left" w:pos="9072"/>
          <w:tab w:val="left" w:pos="10206"/>
        </w:tabs>
        <w:spacing w:before="240"/>
        <w:ind w:left="360"/>
      </w:pPr>
      <w:r w:rsidRPr="00CB4542">
        <w:t>the phase change between symbols (impacts DMRS filtering and interpolation),</w:t>
      </w:r>
    </w:p>
    <w:p w14:paraId="12D4A9CC" w14:textId="77777777" w:rsidR="00EF36A7" w:rsidRDefault="00EF36A7" w:rsidP="00EF36A7">
      <w:pPr>
        <w:pStyle w:val="BodyText"/>
        <w:keepLines/>
        <w:numPr>
          <w:ilvl w:val="0"/>
          <w:numId w:val="31"/>
        </w:numPr>
        <w:tabs>
          <w:tab w:val="left" w:pos="1247"/>
          <w:tab w:val="left" w:pos="2552"/>
          <w:tab w:val="left" w:pos="3856"/>
          <w:tab w:val="left" w:pos="5216"/>
          <w:tab w:val="left" w:pos="6464"/>
          <w:tab w:val="left" w:pos="7768"/>
          <w:tab w:val="left" w:pos="9072"/>
          <w:tab w:val="left" w:pos="10206"/>
        </w:tabs>
        <w:spacing w:before="240"/>
        <w:ind w:left="360"/>
      </w:pPr>
      <w:r w:rsidRPr="00D72E83">
        <w:t xml:space="preserve"> </w:t>
      </w:r>
      <w:r>
        <w:t>inter subcarrier interference</w:t>
      </w:r>
    </w:p>
    <w:p w14:paraId="0382C39D" w14:textId="49835ED6" w:rsidR="00EF36A7" w:rsidRPr="00CB4542" w:rsidRDefault="00EF36A7" w:rsidP="00EF36A7">
      <w:pPr>
        <w:pStyle w:val="BodyText"/>
        <w:spacing w:before="240"/>
      </w:pPr>
      <w:r w:rsidRPr="00CB4542">
        <w:t xml:space="preserve">and both these depend on </w:t>
      </w:r>
      <m:oMath>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residual_offset</m:t>
                    </m:r>
                  </m:sub>
                </m:sSub>
              </m:num>
              <m:den>
                <m:sSub>
                  <m:sSubPr>
                    <m:ctrlPr>
                      <w:rPr>
                        <w:rFonts w:ascii="Cambria Math" w:hAnsi="Cambria Math"/>
                        <w:i/>
                      </w:rPr>
                    </m:ctrlPr>
                  </m:sSubPr>
                  <m:e>
                    <m:r>
                      <w:rPr>
                        <w:rFonts w:ascii="Cambria Math" w:hAnsi="Cambria Math"/>
                      </w:rPr>
                      <m:t>f</m:t>
                    </m:r>
                  </m:e>
                  <m:sub>
                    <m:r>
                      <w:rPr>
                        <w:rFonts w:ascii="Cambria Math" w:hAnsi="Cambria Math"/>
                      </w:rPr>
                      <m:t>sc</m:t>
                    </m:r>
                  </m:sub>
                </m:sSub>
              </m:den>
            </m:f>
          </m:e>
        </m:d>
      </m:oMath>
      <w:r w:rsidRPr="00CB4542">
        <w:t>, i.e. on the frequency estimation accuracy in proportion to the subcarrier spacing.</w:t>
      </w:r>
    </w:p>
    <w:p w14:paraId="4A9722F8" w14:textId="77777777" w:rsidR="00EF36A7" w:rsidRPr="006F596F" w:rsidRDefault="00EF36A7" w:rsidP="00EF36A7">
      <w:pPr>
        <w:pStyle w:val="BodyText"/>
        <w:rPr>
          <w:b/>
          <w:i/>
        </w:rPr>
      </w:pPr>
      <w:r w:rsidRPr="006F596F">
        <w:rPr>
          <w:b/>
          <w:i/>
        </w:rPr>
        <w:t>Frequency estimation range</w:t>
      </w:r>
    </w:p>
    <w:p w14:paraId="23256221" w14:textId="77777777" w:rsidR="00EF36A7" w:rsidRPr="00CB4542" w:rsidRDefault="00EF36A7" w:rsidP="00EF36A7">
      <w:pPr>
        <w:pStyle w:val="BodyText"/>
      </w:pPr>
      <w:r w:rsidRPr="00CB4542">
        <w:t>The frequency estimation range</w:t>
      </w:r>
    </w:p>
    <w:p w14:paraId="3A2574C0" w14:textId="0F0BE0E4" w:rsidR="00B33DE5" w:rsidRPr="00CB4542" w:rsidRDefault="00733551" w:rsidP="00EF36A7">
      <w:pPr>
        <w:pStyle w:val="BodyText"/>
      </w:pPr>
      <m:oMathPara>
        <m:oMath>
          <m:sSub>
            <m:sSubPr>
              <m:ctrlPr>
                <w:rPr>
                  <w:rFonts w:ascii="Cambria Math" w:hAnsi="Cambria Math"/>
                  <w:i/>
                </w:rPr>
              </m:ctrlPr>
            </m:sSubPr>
            <m:e>
              <m:r>
                <w:rPr>
                  <w:rFonts w:ascii="Cambria Math" w:hAnsi="Cambria Math"/>
                </w:rPr>
                <m:t>f</m:t>
              </m:r>
            </m:e>
            <m:sub>
              <m:r>
                <w:rPr>
                  <w:rFonts w:ascii="Cambria Math" w:hAnsi="Cambria Math"/>
                </w:rPr>
                <m:t>range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m:t>
              </m:r>
              <m:sSub>
                <m:sSubPr>
                  <m:ctrlPr>
                    <w:rPr>
                      <w:rFonts w:ascii="Cambria Math" w:hAnsi="Cambria Math"/>
                      <w:i/>
                    </w:rPr>
                  </m:ctrlPr>
                </m:sSubPr>
                <m:e>
                  <m:r>
                    <w:rPr>
                      <w:rFonts w:ascii="Cambria Math" w:hAnsi="Cambria Math"/>
                    </w:rPr>
                    <m:t>T</m:t>
                  </m:r>
                </m:e>
                <m:sub>
                  <m:r>
                    <w:rPr>
                      <w:rFonts w:ascii="Cambria Math" w:hAnsi="Cambria Math"/>
                    </w:rPr>
                    <m:t>symbol</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num</m:t>
                  </m:r>
                </m:sub>
              </m:sSub>
            </m:num>
            <m:den>
              <m:r>
                <w:rPr>
                  <w:rFonts w:ascii="Cambria Math" w:hAnsi="Cambria Math"/>
                </w:rPr>
                <m:t>2∙m∙</m:t>
              </m:r>
              <m:sSub>
                <m:sSubPr>
                  <m:ctrlPr>
                    <w:rPr>
                      <w:rFonts w:ascii="Cambria Math" w:hAnsi="Cambria Math"/>
                      <w:i/>
                    </w:rPr>
                  </m:ctrlPr>
                </m:sSubPr>
                <m:e>
                  <m:r>
                    <w:rPr>
                      <w:rFonts w:ascii="Cambria Math" w:hAnsi="Cambria Math"/>
                    </w:rPr>
                    <m:t>T</m:t>
                  </m:r>
                </m:e>
                <m:sub>
                  <m:r>
                    <w:rPr>
                      <w:rFonts w:ascii="Cambria Math" w:hAnsi="Cambria Math"/>
                    </w:rPr>
                    <m:t>symbol_15kHz</m:t>
                  </m:r>
                </m:sub>
              </m:sSub>
            </m:den>
          </m:f>
        </m:oMath>
      </m:oMathPara>
    </w:p>
    <w:p w14:paraId="643CEA67" w14:textId="088E704E" w:rsidR="00EF36A7" w:rsidRPr="00CB4542" w:rsidRDefault="00EF36A7" w:rsidP="00EF36A7">
      <w:pPr>
        <w:pStyle w:val="BodyText"/>
      </w:pPr>
      <w:r w:rsidRPr="000137DA">
        <w:t xml:space="preserve">where </w:t>
      </w:r>
      <w:r w:rsidRPr="006F596F">
        <w:rPr>
          <w:i/>
        </w:rPr>
        <w:t>m</w:t>
      </w:r>
      <w:r w:rsidRPr="00CB4542">
        <w:t xml:space="preserve"> is the minimum TRS burst inter symbol distance is proportional to </w:t>
      </w:r>
      <m:oMath>
        <m:sSub>
          <m:sSubPr>
            <m:ctrlPr>
              <w:rPr>
                <w:rFonts w:ascii="Cambria Math" w:hAnsi="Cambria Math"/>
                <w:i/>
              </w:rPr>
            </m:ctrlPr>
          </m:sSubPr>
          <m:e>
            <m:r>
              <w:rPr>
                <w:rFonts w:ascii="Cambria Math" w:hAnsi="Cambria Math"/>
              </w:rPr>
              <m:t>N</m:t>
            </m:r>
          </m:e>
          <m:sub>
            <m:r>
              <w:rPr>
                <w:rFonts w:ascii="Cambria Math" w:hAnsi="Cambria Math"/>
              </w:rPr>
              <m:t>num</m:t>
            </m:r>
          </m:sub>
        </m:sSub>
      </m:oMath>
      <w:r w:rsidRPr="00CB4542">
        <w:t>.</w:t>
      </w:r>
    </w:p>
    <w:p w14:paraId="0FF954B4" w14:textId="77777777" w:rsidR="00EF36A7" w:rsidRPr="00CB4542" w:rsidRDefault="00EF36A7" w:rsidP="00EF36A7">
      <w:pPr>
        <w:pStyle w:val="BodyText"/>
      </w:pPr>
      <w:r w:rsidRPr="00CB4542">
        <w:t>The initial frequency offset can have different sources, e.g. initial frequency offset estimation error from an estimation based on the SS block, doppler shift, frequency drift during DRX.</w:t>
      </w:r>
    </w:p>
    <w:p w14:paraId="6B33245A" w14:textId="43741D24" w:rsidR="00EF36A7" w:rsidRPr="000137DA" w:rsidRDefault="00EF36A7" w:rsidP="00EF36A7">
      <w:pPr>
        <w:pStyle w:val="BodyText"/>
      </w:pPr>
      <w:r w:rsidRPr="00CB4542">
        <w:t xml:space="preserve">The initial frequency offset estimation error from an estimation based on the SS block will also be proportional to </w:t>
      </w:r>
      <m:oMath>
        <m:sSub>
          <m:sSubPr>
            <m:ctrlPr>
              <w:rPr>
                <w:rFonts w:ascii="Cambria Math" w:hAnsi="Cambria Math"/>
                <w:i/>
              </w:rPr>
            </m:ctrlPr>
          </m:sSubPr>
          <m:e>
            <m:r>
              <w:rPr>
                <w:rFonts w:ascii="Cambria Math" w:hAnsi="Cambria Math"/>
              </w:rPr>
              <m:t>N</m:t>
            </m:r>
          </m:e>
          <m:sub>
            <m:r>
              <w:rPr>
                <w:rFonts w:ascii="Cambria Math" w:hAnsi="Cambria Math"/>
              </w:rPr>
              <m:t>num</m:t>
            </m:r>
          </m:sub>
        </m:sSub>
      </m:oMath>
      <w:r w:rsidRPr="00CB4542">
        <w:t xml:space="preserve"> if the numerology of the SS block</w:t>
      </w:r>
      <w:r w:rsidRPr="00D72E83">
        <w:t xml:space="preserve"> is also changed. The frequency range will thus scale appropriately. If the numerology of the SS block isn’t changed then the initial frequency offset will be independent of numerology. Thus, if the frequency range is sufficient for a low numerology it wil</w:t>
      </w:r>
      <w:r w:rsidRPr="000137DA">
        <w:t>l be more than enough for a higher numerology.</w:t>
      </w:r>
    </w:p>
    <w:p w14:paraId="650DBFDC" w14:textId="366A0C41" w:rsidR="00EF36A7" w:rsidRDefault="00EF36A7" w:rsidP="00861BF3">
      <w:pPr>
        <w:pStyle w:val="BodyText"/>
      </w:pPr>
      <w:r w:rsidRPr="001E4F26">
        <w:t>The frequency drift during DRX and the Doppler shift are in principle independent of the numerology</w:t>
      </w:r>
      <w:r w:rsidRPr="00CB4542">
        <w:t>, but they are both proportional to the carrier frequency and the numerology is often scaled with the carrier frequency. For scaling of the numerology with the carrier frequency the frequency range will scale appropriately with the frequency drift during DRX and the Doppler shift. For a numerology change at fixed carrier frequency the frequency drift during DRX and the Doppler shift</w:t>
      </w:r>
      <w:r w:rsidRPr="00CB4542" w:rsidDel="00C474C6">
        <w:t xml:space="preserve"> </w:t>
      </w:r>
      <w:r w:rsidRPr="00CB4542">
        <w:t>will be independent of numerology. Thus, if the frequency range is sufficient for a low numerology it will be more than enough for a higher numerology.</w:t>
      </w:r>
    </w:p>
    <w:p w14:paraId="6C030B56" w14:textId="77777777" w:rsidR="001B0969" w:rsidRDefault="00EF36A7" w:rsidP="001B0969">
      <w:pPr>
        <w:keepNext/>
      </w:pPr>
      <w:r w:rsidRPr="0032052D">
        <w:rPr>
          <w:noProof/>
        </w:rPr>
        <w:drawing>
          <wp:inline distT="0" distB="0" distL="0" distR="0" wp14:anchorId="159843FA" wp14:editId="0D747AA1">
            <wp:extent cx="6858461" cy="4289425"/>
            <wp:effectExtent l="0" t="0" r="0" b="0"/>
            <wp:docPr id="4" name="Picture 4" descr="X:\workspace\eperern_frequency_and_time_tracking_rs\repo\root\results\eperern_TRS_study_PragAugust2017\f_est_error_rms_BW=9MHz,_B=24,_S_f=2,_4_TRS_symbols_per_burst,_277401_277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workspace\eperern_frequency_and_time_tracking_rs\repo\root\results\eperern_TRS_study_PragAugust2017\f_est_error_rms_BW=9MHz,_B=24,_S_f=2,_4_TRS_symbols_per_burst,_277401_277403.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863933" cy="4292848"/>
                    </a:xfrm>
                    <a:prstGeom prst="rect">
                      <a:avLst/>
                    </a:prstGeom>
                    <a:noFill/>
                    <a:ln>
                      <a:noFill/>
                    </a:ln>
                  </pic:spPr>
                </pic:pic>
              </a:graphicData>
            </a:graphic>
          </wp:inline>
        </w:drawing>
      </w:r>
    </w:p>
    <w:p w14:paraId="27D547EC" w14:textId="1047095C" w:rsidR="001B0969" w:rsidRPr="00CB4542" w:rsidRDefault="001B0969" w:rsidP="001B0969">
      <w:pPr>
        <w:pStyle w:val="Caption"/>
        <w:ind w:left="567" w:hanging="567"/>
        <w:jc w:val="left"/>
      </w:pPr>
      <w:r>
        <w:t xml:space="preserve">Figure </w:t>
      </w:r>
      <w:fldSimple w:instr=" SEQ Figure \* ARABIC ">
        <w:r>
          <w:rPr>
            <w:noProof/>
          </w:rPr>
          <w:t>26</w:t>
        </w:r>
      </w:fldSimple>
      <w:r>
        <w:t xml:space="preserve"> </w:t>
      </w:r>
      <w:r w:rsidRPr="00CB4542">
        <w:t>A comparison of frequency estimation accuracy in proportion to the SCS between 30kHz SCS</w:t>
      </w:r>
      <w:r w:rsidRPr="00D72E83">
        <w:t xml:space="preserve"> and 15kHz </w:t>
      </w:r>
      <w:r w:rsidRPr="000137DA">
        <w:t>SCS</w:t>
      </w:r>
      <w:r w:rsidRPr="001E4F26">
        <w:t xml:space="preserve">. </w:t>
      </w:r>
      <w:r w:rsidRPr="00CB4542">
        <w:t>As can be expected from numerology scaling arguments the curve for 30kHz SCS with TRS-burst inter symbol distance 4-4-4 falls very close to the curve for 15kHz SCS with TRS-burst inter symbol distance 4-4-4 and the curve for 30kHz SCS with TRS-burst inter symbol distance 4-4-19 falls very close to the curve for 15kHz SCS with TRS-burst inter symbol distance 4-4-19. At large SNRs the frequency estimation accuracy in proportion to the SCS is a bit better for 30kHz SCS than for 15kHz SCS for fixed TRS-burst inter symbol distances as counted in number of symbols.</w:t>
      </w:r>
    </w:p>
    <w:p w14:paraId="09CBEDE0" w14:textId="1EF8F84A" w:rsidR="000033C8" w:rsidRDefault="000033C8" w:rsidP="00F02F8F">
      <w:pPr>
        <w:pStyle w:val="Caption"/>
        <w:jc w:val="left"/>
      </w:pPr>
    </w:p>
    <w:p w14:paraId="5B864206" w14:textId="0E2B1A53" w:rsidR="00EF36A7" w:rsidRDefault="00EF36A7" w:rsidP="00992518">
      <w:pPr>
        <w:pStyle w:val="Caption"/>
        <w:jc w:val="left"/>
      </w:pPr>
      <w:bookmarkStart w:id="55" w:name="_Ref490251667"/>
      <w:bookmarkEnd w:id="55"/>
    </w:p>
    <w:p w14:paraId="2F34BF36" w14:textId="77777777" w:rsidR="00EF36A7" w:rsidRPr="005611C5" w:rsidRDefault="00EF36A7" w:rsidP="00EF36A7">
      <w:pPr>
        <w:rPr>
          <w:rFonts w:eastAsiaTheme="minorEastAsia"/>
          <w:lang w:val="en-GB"/>
        </w:rPr>
      </w:pPr>
    </w:p>
    <w:p w14:paraId="5C79BA5E" w14:textId="77777777" w:rsidR="00EF36A7" w:rsidRPr="001633C0" w:rsidRDefault="00EF36A7" w:rsidP="00766DB6">
      <w:pPr>
        <w:rPr>
          <w:lang w:eastAsia="zh-CN"/>
        </w:rPr>
      </w:pPr>
    </w:p>
    <w:sectPr w:rsidR="00EF36A7" w:rsidRPr="001633C0" w:rsidSect="009B375B">
      <w:headerReference w:type="even" r:id="rId42"/>
      <w:headerReference w:type="default" r:id="rId43"/>
      <w:footerReference w:type="even" r:id="rId44"/>
      <w:footerReference w:type="default" r:id="rId45"/>
      <w:headerReference w:type="first" r:id="rId46"/>
      <w:footerReference w:type="first" r:id="rId47"/>
      <w:footnotePr>
        <w:numRestart w:val="eachSect"/>
      </w:footnotePr>
      <w:pgSz w:w="11906" w:h="16838" w:code="9"/>
      <w:pgMar w:top="1440" w:right="1440" w:bottom="1440" w:left="1440"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49" w:author="Håkan Björkegren" w:date="2017-08-11T19:26:00Z" w:initials="HB">
    <w:p w14:paraId="0A458298" w14:textId="5798AB50" w:rsidR="0082620C" w:rsidRDefault="0082620C">
      <w:pPr>
        <w:pStyle w:val="CommentText"/>
      </w:pPr>
      <w:r>
        <w:rPr>
          <w:rStyle w:val="CommentReference"/>
        </w:rPr>
        <w:annotationRef/>
      </w:r>
      <w:r>
        <w:t>8.32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A458298"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3EBECD" w14:textId="77777777" w:rsidR="0082620C" w:rsidRDefault="0082620C">
      <w:r>
        <w:separator/>
      </w:r>
    </w:p>
  </w:endnote>
  <w:endnote w:type="continuationSeparator" w:id="0">
    <w:p w14:paraId="50AE5DDE" w14:textId="77777777" w:rsidR="0082620C" w:rsidRDefault="0082620C">
      <w:r>
        <w:continuationSeparator/>
      </w:r>
    </w:p>
  </w:endnote>
  <w:endnote w:type="continuationNotice" w:id="1">
    <w:p w14:paraId="4A23B53D" w14:textId="77777777" w:rsidR="0082620C" w:rsidRDefault="0082620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D0F813" w14:textId="77777777" w:rsidR="0082620C" w:rsidRDefault="0082620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CC4F2C" w14:textId="1406188B" w:rsidR="0082620C" w:rsidRDefault="0082620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733551">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733551">
      <w:rPr>
        <w:rStyle w:val="PageNumber"/>
      </w:rPr>
      <w:t>33</w:t>
    </w:r>
    <w:r>
      <w:rPr>
        <w:rStyle w:val="PageNumber"/>
      </w:rPr>
      <w:fldChar w:fldCharType="end"/>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079A11" w14:textId="77777777" w:rsidR="0082620C" w:rsidRDefault="0082620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E864AE" w14:textId="77777777" w:rsidR="0082620C" w:rsidRDefault="0082620C">
      <w:r>
        <w:separator/>
      </w:r>
    </w:p>
  </w:footnote>
  <w:footnote w:type="continuationSeparator" w:id="0">
    <w:p w14:paraId="51236DEC" w14:textId="77777777" w:rsidR="0082620C" w:rsidRDefault="0082620C">
      <w:r>
        <w:continuationSeparator/>
      </w:r>
    </w:p>
  </w:footnote>
  <w:footnote w:type="continuationNotice" w:id="1">
    <w:p w14:paraId="5473598E" w14:textId="77777777" w:rsidR="0082620C" w:rsidRDefault="0082620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0E8C68" w14:textId="6CD78332" w:rsidR="0082620C" w:rsidRDefault="0082620C">
    <w:r>
      <w:t xml:space="preserve">Page </w:t>
    </w:r>
    <w:r>
      <w:fldChar w:fldCharType="begin"/>
    </w:r>
    <w:r>
      <w:instrText>PAGE</w:instrText>
    </w:r>
    <w:r>
      <w:fldChar w:fldCharType="separate"/>
    </w:r>
    <w:r>
      <w:t>4</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C06786" w14:textId="77777777" w:rsidR="0082620C" w:rsidRDefault="0082620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B572B3" w14:textId="77777777" w:rsidR="0082620C" w:rsidRDefault="008262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FFFFFFFB"/>
    <w:multiLevelType w:val="multilevel"/>
    <w:tmpl w:val="DF52FB32"/>
    <w:lvl w:ilvl="0">
      <w:start w:val="1"/>
      <w:numFmt w:val="decimal"/>
      <w:lvlText w:val="%1"/>
      <w:lvlJc w:val="left"/>
      <w:pPr>
        <w:tabs>
          <w:tab w:val="num" w:pos="0"/>
        </w:tabs>
        <w:ind w:left="2551" w:hanging="130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0"/>
        </w:tabs>
        <w:ind w:left="2551" w:hanging="1304"/>
      </w:pPr>
      <w:rPr>
        <w:rFonts w:hint="default"/>
        <w:u w:val="none"/>
      </w:rPr>
    </w:lvl>
    <w:lvl w:ilvl="4">
      <w:start w:val="1"/>
      <w:numFmt w:val="decimal"/>
      <w:lvlText w:val="%1.%2.%3.%4.%5"/>
      <w:lvlJc w:val="left"/>
      <w:pPr>
        <w:tabs>
          <w:tab w:val="num" w:pos="397"/>
        </w:tabs>
        <w:ind w:left="2949"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4" w15:restartNumberingAfterBreak="0">
    <w:nsid w:val="02552047"/>
    <w:multiLevelType w:val="multilevel"/>
    <w:tmpl w:val="019872FE"/>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6C562FB"/>
    <w:multiLevelType w:val="hybridMultilevel"/>
    <w:tmpl w:val="D53A95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A955BA"/>
    <w:multiLevelType w:val="hybridMultilevel"/>
    <w:tmpl w:val="09428978"/>
    <w:lvl w:ilvl="0" w:tplc="91527E4E">
      <w:start w:val="1"/>
      <w:numFmt w:val="lowerLetter"/>
      <w:lvlText w:val="%1)"/>
      <w:lvlJc w:val="left"/>
      <w:pPr>
        <w:ind w:left="2912" w:hanging="360"/>
      </w:pPr>
      <w:rPr>
        <w:rFonts w:hint="default"/>
      </w:rPr>
    </w:lvl>
    <w:lvl w:ilvl="1" w:tplc="04090019" w:tentative="1">
      <w:start w:val="1"/>
      <w:numFmt w:val="lowerLetter"/>
      <w:lvlText w:val="%2."/>
      <w:lvlJc w:val="left"/>
      <w:pPr>
        <w:ind w:left="3632" w:hanging="360"/>
      </w:pPr>
    </w:lvl>
    <w:lvl w:ilvl="2" w:tplc="0409001B" w:tentative="1">
      <w:start w:val="1"/>
      <w:numFmt w:val="lowerRoman"/>
      <w:lvlText w:val="%3."/>
      <w:lvlJc w:val="right"/>
      <w:pPr>
        <w:ind w:left="4352" w:hanging="180"/>
      </w:pPr>
    </w:lvl>
    <w:lvl w:ilvl="3" w:tplc="0409000F" w:tentative="1">
      <w:start w:val="1"/>
      <w:numFmt w:val="decimal"/>
      <w:lvlText w:val="%4."/>
      <w:lvlJc w:val="left"/>
      <w:pPr>
        <w:ind w:left="5072" w:hanging="360"/>
      </w:pPr>
    </w:lvl>
    <w:lvl w:ilvl="4" w:tplc="04090019" w:tentative="1">
      <w:start w:val="1"/>
      <w:numFmt w:val="lowerLetter"/>
      <w:lvlText w:val="%5."/>
      <w:lvlJc w:val="left"/>
      <w:pPr>
        <w:ind w:left="5792" w:hanging="360"/>
      </w:pPr>
    </w:lvl>
    <w:lvl w:ilvl="5" w:tplc="0409001B" w:tentative="1">
      <w:start w:val="1"/>
      <w:numFmt w:val="lowerRoman"/>
      <w:lvlText w:val="%6."/>
      <w:lvlJc w:val="right"/>
      <w:pPr>
        <w:ind w:left="6512" w:hanging="180"/>
      </w:pPr>
    </w:lvl>
    <w:lvl w:ilvl="6" w:tplc="0409000F" w:tentative="1">
      <w:start w:val="1"/>
      <w:numFmt w:val="decimal"/>
      <w:lvlText w:val="%7."/>
      <w:lvlJc w:val="left"/>
      <w:pPr>
        <w:ind w:left="7232" w:hanging="360"/>
      </w:pPr>
    </w:lvl>
    <w:lvl w:ilvl="7" w:tplc="04090019" w:tentative="1">
      <w:start w:val="1"/>
      <w:numFmt w:val="lowerLetter"/>
      <w:lvlText w:val="%8."/>
      <w:lvlJc w:val="left"/>
      <w:pPr>
        <w:ind w:left="7952" w:hanging="360"/>
      </w:pPr>
    </w:lvl>
    <w:lvl w:ilvl="8" w:tplc="0409001B" w:tentative="1">
      <w:start w:val="1"/>
      <w:numFmt w:val="lowerRoman"/>
      <w:lvlText w:val="%9."/>
      <w:lvlJc w:val="right"/>
      <w:pPr>
        <w:ind w:left="8672" w:hanging="180"/>
      </w:pPr>
    </w:lvl>
  </w:abstractNum>
  <w:abstractNum w:abstractNumId="7" w15:restartNumberingAfterBreak="0">
    <w:nsid w:val="13D502DB"/>
    <w:multiLevelType w:val="hybridMultilevel"/>
    <w:tmpl w:val="1BA4B450"/>
    <w:lvl w:ilvl="0" w:tplc="D9D0B66E">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897031"/>
    <w:multiLevelType w:val="hybridMultilevel"/>
    <w:tmpl w:val="D2D256F0"/>
    <w:lvl w:ilvl="0" w:tplc="D188E992">
      <w:start w:val="1"/>
      <w:numFmt w:val="bullet"/>
      <w:lvlText w:val="›"/>
      <w:lvlJc w:val="left"/>
      <w:pPr>
        <w:tabs>
          <w:tab w:val="num" w:pos="720"/>
        </w:tabs>
        <w:ind w:left="720" w:hanging="360"/>
      </w:pPr>
      <w:rPr>
        <w:rFonts w:ascii="Arial" w:hAnsi="Arial" w:hint="default"/>
      </w:rPr>
    </w:lvl>
    <w:lvl w:ilvl="1" w:tplc="4B1CDAC4">
      <w:numFmt w:val="bullet"/>
      <w:lvlText w:val="–"/>
      <w:lvlJc w:val="left"/>
      <w:pPr>
        <w:tabs>
          <w:tab w:val="num" w:pos="1440"/>
        </w:tabs>
        <w:ind w:left="1440" w:hanging="360"/>
      </w:pPr>
      <w:rPr>
        <w:rFonts w:ascii="Ericsson Capital TT" w:hAnsi="Ericsson Capital TT" w:hint="default"/>
      </w:rPr>
    </w:lvl>
    <w:lvl w:ilvl="2" w:tplc="1CDC65C4" w:tentative="1">
      <w:start w:val="1"/>
      <w:numFmt w:val="bullet"/>
      <w:lvlText w:val="›"/>
      <w:lvlJc w:val="left"/>
      <w:pPr>
        <w:tabs>
          <w:tab w:val="num" w:pos="2160"/>
        </w:tabs>
        <w:ind w:left="2160" w:hanging="360"/>
      </w:pPr>
      <w:rPr>
        <w:rFonts w:ascii="Arial" w:hAnsi="Arial" w:hint="default"/>
      </w:rPr>
    </w:lvl>
    <w:lvl w:ilvl="3" w:tplc="9AA67EE4" w:tentative="1">
      <w:start w:val="1"/>
      <w:numFmt w:val="bullet"/>
      <w:lvlText w:val="›"/>
      <w:lvlJc w:val="left"/>
      <w:pPr>
        <w:tabs>
          <w:tab w:val="num" w:pos="2880"/>
        </w:tabs>
        <w:ind w:left="2880" w:hanging="360"/>
      </w:pPr>
      <w:rPr>
        <w:rFonts w:ascii="Arial" w:hAnsi="Arial" w:hint="default"/>
      </w:rPr>
    </w:lvl>
    <w:lvl w:ilvl="4" w:tplc="5EB4885E" w:tentative="1">
      <w:start w:val="1"/>
      <w:numFmt w:val="bullet"/>
      <w:lvlText w:val="›"/>
      <w:lvlJc w:val="left"/>
      <w:pPr>
        <w:tabs>
          <w:tab w:val="num" w:pos="3600"/>
        </w:tabs>
        <w:ind w:left="3600" w:hanging="360"/>
      </w:pPr>
      <w:rPr>
        <w:rFonts w:ascii="Arial" w:hAnsi="Arial" w:hint="default"/>
      </w:rPr>
    </w:lvl>
    <w:lvl w:ilvl="5" w:tplc="FE1AE952" w:tentative="1">
      <w:start w:val="1"/>
      <w:numFmt w:val="bullet"/>
      <w:lvlText w:val="›"/>
      <w:lvlJc w:val="left"/>
      <w:pPr>
        <w:tabs>
          <w:tab w:val="num" w:pos="4320"/>
        </w:tabs>
        <w:ind w:left="4320" w:hanging="360"/>
      </w:pPr>
      <w:rPr>
        <w:rFonts w:ascii="Arial" w:hAnsi="Arial" w:hint="default"/>
      </w:rPr>
    </w:lvl>
    <w:lvl w:ilvl="6" w:tplc="B2CAA01A" w:tentative="1">
      <w:start w:val="1"/>
      <w:numFmt w:val="bullet"/>
      <w:lvlText w:val="›"/>
      <w:lvlJc w:val="left"/>
      <w:pPr>
        <w:tabs>
          <w:tab w:val="num" w:pos="5040"/>
        </w:tabs>
        <w:ind w:left="5040" w:hanging="360"/>
      </w:pPr>
      <w:rPr>
        <w:rFonts w:ascii="Arial" w:hAnsi="Arial" w:hint="default"/>
      </w:rPr>
    </w:lvl>
    <w:lvl w:ilvl="7" w:tplc="A34053A2" w:tentative="1">
      <w:start w:val="1"/>
      <w:numFmt w:val="bullet"/>
      <w:lvlText w:val="›"/>
      <w:lvlJc w:val="left"/>
      <w:pPr>
        <w:tabs>
          <w:tab w:val="num" w:pos="5760"/>
        </w:tabs>
        <w:ind w:left="5760" w:hanging="360"/>
      </w:pPr>
      <w:rPr>
        <w:rFonts w:ascii="Arial" w:hAnsi="Arial" w:hint="default"/>
      </w:rPr>
    </w:lvl>
    <w:lvl w:ilvl="8" w:tplc="E494BEC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C906AC0"/>
    <w:multiLevelType w:val="hybridMultilevel"/>
    <w:tmpl w:val="4878B78A"/>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10" w15:restartNumberingAfterBreak="0">
    <w:nsid w:val="2B4D66B6"/>
    <w:multiLevelType w:val="hybridMultilevel"/>
    <w:tmpl w:val="6214F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2D8325C7"/>
    <w:multiLevelType w:val="hybridMultilevel"/>
    <w:tmpl w:val="F9586422"/>
    <w:lvl w:ilvl="0" w:tplc="D47635C4">
      <w:start w:val="1"/>
      <w:numFmt w:val="bullet"/>
      <w:lvlText w:val="•"/>
      <w:lvlJc w:val="left"/>
      <w:pPr>
        <w:tabs>
          <w:tab w:val="num" w:pos="720"/>
        </w:tabs>
        <w:ind w:left="720" w:hanging="360"/>
      </w:pPr>
      <w:rPr>
        <w:rFonts w:ascii="Arial" w:hAnsi="Arial" w:hint="default"/>
      </w:rPr>
    </w:lvl>
    <w:lvl w:ilvl="1" w:tplc="EC7C09F0">
      <w:numFmt w:val="bullet"/>
      <w:lvlText w:val="–"/>
      <w:lvlJc w:val="left"/>
      <w:pPr>
        <w:tabs>
          <w:tab w:val="num" w:pos="1440"/>
        </w:tabs>
        <w:ind w:left="1440" w:hanging="360"/>
      </w:pPr>
      <w:rPr>
        <w:rFonts w:ascii="Arial" w:hAnsi="Arial" w:hint="default"/>
      </w:rPr>
    </w:lvl>
    <w:lvl w:ilvl="2" w:tplc="B1300F78">
      <w:numFmt w:val="bullet"/>
      <w:lvlText w:val="•"/>
      <w:lvlJc w:val="left"/>
      <w:pPr>
        <w:tabs>
          <w:tab w:val="num" w:pos="2160"/>
        </w:tabs>
        <w:ind w:left="2160" w:hanging="360"/>
      </w:pPr>
      <w:rPr>
        <w:rFonts w:ascii="Arial" w:hAnsi="Arial" w:hint="default"/>
      </w:rPr>
    </w:lvl>
    <w:lvl w:ilvl="3" w:tplc="D11CBF12" w:tentative="1">
      <w:start w:val="1"/>
      <w:numFmt w:val="bullet"/>
      <w:lvlText w:val="•"/>
      <w:lvlJc w:val="left"/>
      <w:pPr>
        <w:tabs>
          <w:tab w:val="num" w:pos="2880"/>
        </w:tabs>
        <w:ind w:left="2880" w:hanging="360"/>
      </w:pPr>
      <w:rPr>
        <w:rFonts w:ascii="Arial" w:hAnsi="Arial" w:hint="default"/>
      </w:rPr>
    </w:lvl>
    <w:lvl w:ilvl="4" w:tplc="CE02D59A" w:tentative="1">
      <w:start w:val="1"/>
      <w:numFmt w:val="bullet"/>
      <w:lvlText w:val="•"/>
      <w:lvlJc w:val="left"/>
      <w:pPr>
        <w:tabs>
          <w:tab w:val="num" w:pos="3600"/>
        </w:tabs>
        <w:ind w:left="3600" w:hanging="360"/>
      </w:pPr>
      <w:rPr>
        <w:rFonts w:ascii="Arial" w:hAnsi="Arial" w:hint="default"/>
      </w:rPr>
    </w:lvl>
    <w:lvl w:ilvl="5" w:tplc="277C4808" w:tentative="1">
      <w:start w:val="1"/>
      <w:numFmt w:val="bullet"/>
      <w:lvlText w:val="•"/>
      <w:lvlJc w:val="left"/>
      <w:pPr>
        <w:tabs>
          <w:tab w:val="num" w:pos="4320"/>
        </w:tabs>
        <w:ind w:left="4320" w:hanging="360"/>
      </w:pPr>
      <w:rPr>
        <w:rFonts w:ascii="Arial" w:hAnsi="Arial" w:hint="default"/>
      </w:rPr>
    </w:lvl>
    <w:lvl w:ilvl="6" w:tplc="AD369F44" w:tentative="1">
      <w:start w:val="1"/>
      <w:numFmt w:val="bullet"/>
      <w:lvlText w:val="•"/>
      <w:lvlJc w:val="left"/>
      <w:pPr>
        <w:tabs>
          <w:tab w:val="num" w:pos="5040"/>
        </w:tabs>
        <w:ind w:left="5040" w:hanging="360"/>
      </w:pPr>
      <w:rPr>
        <w:rFonts w:ascii="Arial" w:hAnsi="Arial" w:hint="default"/>
      </w:rPr>
    </w:lvl>
    <w:lvl w:ilvl="7" w:tplc="97BA6638" w:tentative="1">
      <w:start w:val="1"/>
      <w:numFmt w:val="bullet"/>
      <w:lvlText w:val="•"/>
      <w:lvlJc w:val="left"/>
      <w:pPr>
        <w:tabs>
          <w:tab w:val="num" w:pos="5760"/>
        </w:tabs>
        <w:ind w:left="5760" w:hanging="360"/>
      </w:pPr>
      <w:rPr>
        <w:rFonts w:ascii="Arial" w:hAnsi="Arial" w:hint="default"/>
      </w:rPr>
    </w:lvl>
    <w:lvl w:ilvl="8" w:tplc="0F34854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FB448DD"/>
    <w:multiLevelType w:val="hybridMultilevel"/>
    <w:tmpl w:val="0574B58A"/>
    <w:lvl w:ilvl="0" w:tplc="0254BC30">
      <w:start w:val="1"/>
      <w:numFmt w:val="bullet"/>
      <w:lvlText w:val="•"/>
      <w:lvlJc w:val="left"/>
      <w:pPr>
        <w:tabs>
          <w:tab w:val="num" w:pos="720"/>
        </w:tabs>
        <w:ind w:left="720" w:hanging="360"/>
      </w:pPr>
      <w:rPr>
        <w:rFonts w:ascii="Arial" w:hAnsi="Arial" w:hint="default"/>
      </w:rPr>
    </w:lvl>
    <w:lvl w:ilvl="1" w:tplc="1FE4D5D4">
      <w:start w:val="4247"/>
      <w:numFmt w:val="bullet"/>
      <w:lvlText w:val="–"/>
      <w:lvlJc w:val="left"/>
      <w:pPr>
        <w:tabs>
          <w:tab w:val="num" w:pos="1440"/>
        </w:tabs>
        <w:ind w:left="1440" w:hanging="360"/>
      </w:pPr>
      <w:rPr>
        <w:rFonts w:ascii="Arial" w:hAnsi="Arial" w:hint="default"/>
      </w:rPr>
    </w:lvl>
    <w:lvl w:ilvl="2" w:tplc="CBD08D72">
      <w:start w:val="1"/>
      <w:numFmt w:val="bullet"/>
      <w:lvlText w:val="•"/>
      <w:lvlJc w:val="left"/>
      <w:pPr>
        <w:tabs>
          <w:tab w:val="num" w:pos="2160"/>
        </w:tabs>
        <w:ind w:left="2160" w:hanging="360"/>
      </w:pPr>
      <w:rPr>
        <w:rFonts w:ascii="Arial" w:hAnsi="Arial" w:hint="default"/>
      </w:rPr>
    </w:lvl>
    <w:lvl w:ilvl="3" w:tplc="F67C8C20" w:tentative="1">
      <w:start w:val="1"/>
      <w:numFmt w:val="bullet"/>
      <w:lvlText w:val="•"/>
      <w:lvlJc w:val="left"/>
      <w:pPr>
        <w:tabs>
          <w:tab w:val="num" w:pos="2880"/>
        </w:tabs>
        <w:ind w:left="2880" w:hanging="360"/>
      </w:pPr>
      <w:rPr>
        <w:rFonts w:ascii="Arial" w:hAnsi="Arial" w:hint="default"/>
      </w:rPr>
    </w:lvl>
    <w:lvl w:ilvl="4" w:tplc="392483BC" w:tentative="1">
      <w:start w:val="1"/>
      <w:numFmt w:val="bullet"/>
      <w:lvlText w:val="•"/>
      <w:lvlJc w:val="left"/>
      <w:pPr>
        <w:tabs>
          <w:tab w:val="num" w:pos="3600"/>
        </w:tabs>
        <w:ind w:left="3600" w:hanging="360"/>
      </w:pPr>
      <w:rPr>
        <w:rFonts w:ascii="Arial" w:hAnsi="Arial" w:hint="default"/>
      </w:rPr>
    </w:lvl>
    <w:lvl w:ilvl="5" w:tplc="39365F7C" w:tentative="1">
      <w:start w:val="1"/>
      <w:numFmt w:val="bullet"/>
      <w:lvlText w:val="•"/>
      <w:lvlJc w:val="left"/>
      <w:pPr>
        <w:tabs>
          <w:tab w:val="num" w:pos="4320"/>
        </w:tabs>
        <w:ind w:left="4320" w:hanging="360"/>
      </w:pPr>
      <w:rPr>
        <w:rFonts w:ascii="Arial" w:hAnsi="Arial" w:hint="default"/>
      </w:rPr>
    </w:lvl>
    <w:lvl w:ilvl="6" w:tplc="7BE448BC" w:tentative="1">
      <w:start w:val="1"/>
      <w:numFmt w:val="bullet"/>
      <w:lvlText w:val="•"/>
      <w:lvlJc w:val="left"/>
      <w:pPr>
        <w:tabs>
          <w:tab w:val="num" w:pos="5040"/>
        </w:tabs>
        <w:ind w:left="5040" w:hanging="360"/>
      </w:pPr>
      <w:rPr>
        <w:rFonts w:ascii="Arial" w:hAnsi="Arial" w:hint="default"/>
      </w:rPr>
    </w:lvl>
    <w:lvl w:ilvl="7" w:tplc="A7BA3CA6" w:tentative="1">
      <w:start w:val="1"/>
      <w:numFmt w:val="bullet"/>
      <w:lvlText w:val="•"/>
      <w:lvlJc w:val="left"/>
      <w:pPr>
        <w:tabs>
          <w:tab w:val="num" w:pos="5760"/>
        </w:tabs>
        <w:ind w:left="5760" w:hanging="360"/>
      </w:pPr>
      <w:rPr>
        <w:rFonts w:ascii="Arial" w:hAnsi="Arial" w:hint="default"/>
      </w:rPr>
    </w:lvl>
    <w:lvl w:ilvl="8" w:tplc="2A5425A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4EC75E6"/>
    <w:multiLevelType w:val="hybridMultilevel"/>
    <w:tmpl w:val="A2A06D02"/>
    <w:lvl w:ilvl="0" w:tplc="5C7EDDE2">
      <w:start w:val="1"/>
      <w:numFmt w:val="bullet"/>
      <w:lvlText w:val="–"/>
      <w:lvlJc w:val="left"/>
      <w:pPr>
        <w:tabs>
          <w:tab w:val="num" w:pos="720"/>
        </w:tabs>
        <w:ind w:left="720" w:hanging="360"/>
      </w:pPr>
      <w:rPr>
        <w:rFonts w:ascii="Arial" w:hAnsi="Arial" w:hint="default"/>
      </w:rPr>
    </w:lvl>
    <w:lvl w:ilvl="1" w:tplc="DBC2637E">
      <w:start w:val="1"/>
      <w:numFmt w:val="bullet"/>
      <w:lvlText w:val="–"/>
      <w:lvlJc w:val="left"/>
      <w:pPr>
        <w:tabs>
          <w:tab w:val="num" w:pos="1440"/>
        </w:tabs>
        <w:ind w:left="1440" w:hanging="360"/>
      </w:pPr>
      <w:rPr>
        <w:rFonts w:ascii="Arial" w:hAnsi="Arial" w:hint="default"/>
      </w:rPr>
    </w:lvl>
    <w:lvl w:ilvl="2" w:tplc="572826DC">
      <w:numFmt w:val="bullet"/>
      <w:lvlText w:val="•"/>
      <w:lvlJc w:val="left"/>
      <w:pPr>
        <w:tabs>
          <w:tab w:val="num" w:pos="2160"/>
        </w:tabs>
        <w:ind w:left="2160" w:hanging="360"/>
      </w:pPr>
      <w:rPr>
        <w:rFonts w:ascii="Arial" w:hAnsi="Arial" w:hint="default"/>
      </w:rPr>
    </w:lvl>
    <w:lvl w:ilvl="3" w:tplc="0E96F346" w:tentative="1">
      <w:start w:val="1"/>
      <w:numFmt w:val="bullet"/>
      <w:lvlText w:val="–"/>
      <w:lvlJc w:val="left"/>
      <w:pPr>
        <w:tabs>
          <w:tab w:val="num" w:pos="2880"/>
        </w:tabs>
        <w:ind w:left="2880" w:hanging="360"/>
      </w:pPr>
      <w:rPr>
        <w:rFonts w:ascii="Arial" w:hAnsi="Arial" w:hint="default"/>
      </w:rPr>
    </w:lvl>
    <w:lvl w:ilvl="4" w:tplc="8BBC419C" w:tentative="1">
      <w:start w:val="1"/>
      <w:numFmt w:val="bullet"/>
      <w:lvlText w:val="–"/>
      <w:lvlJc w:val="left"/>
      <w:pPr>
        <w:tabs>
          <w:tab w:val="num" w:pos="3600"/>
        </w:tabs>
        <w:ind w:left="3600" w:hanging="360"/>
      </w:pPr>
      <w:rPr>
        <w:rFonts w:ascii="Arial" w:hAnsi="Arial" w:hint="default"/>
      </w:rPr>
    </w:lvl>
    <w:lvl w:ilvl="5" w:tplc="88267C96" w:tentative="1">
      <w:start w:val="1"/>
      <w:numFmt w:val="bullet"/>
      <w:lvlText w:val="–"/>
      <w:lvlJc w:val="left"/>
      <w:pPr>
        <w:tabs>
          <w:tab w:val="num" w:pos="4320"/>
        </w:tabs>
        <w:ind w:left="4320" w:hanging="360"/>
      </w:pPr>
      <w:rPr>
        <w:rFonts w:ascii="Arial" w:hAnsi="Arial" w:hint="default"/>
      </w:rPr>
    </w:lvl>
    <w:lvl w:ilvl="6" w:tplc="0808603E" w:tentative="1">
      <w:start w:val="1"/>
      <w:numFmt w:val="bullet"/>
      <w:lvlText w:val="–"/>
      <w:lvlJc w:val="left"/>
      <w:pPr>
        <w:tabs>
          <w:tab w:val="num" w:pos="5040"/>
        </w:tabs>
        <w:ind w:left="5040" w:hanging="360"/>
      </w:pPr>
      <w:rPr>
        <w:rFonts w:ascii="Arial" w:hAnsi="Arial" w:hint="default"/>
      </w:rPr>
    </w:lvl>
    <w:lvl w:ilvl="7" w:tplc="A84C062E" w:tentative="1">
      <w:start w:val="1"/>
      <w:numFmt w:val="bullet"/>
      <w:lvlText w:val="–"/>
      <w:lvlJc w:val="left"/>
      <w:pPr>
        <w:tabs>
          <w:tab w:val="num" w:pos="5760"/>
        </w:tabs>
        <w:ind w:left="5760" w:hanging="360"/>
      </w:pPr>
      <w:rPr>
        <w:rFonts w:ascii="Arial" w:hAnsi="Arial" w:hint="default"/>
      </w:rPr>
    </w:lvl>
    <w:lvl w:ilvl="8" w:tplc="7E42221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7B72B26"/>
    <w:multiLevelType w:val="hybridMultilevel"/>
    <w:tmpl w:val="3950FCB6"/>
    <w:lvl w:ilvl="0" w:tplc="880813BE">
      <w:start w:val="1"/>
      <w:numFmt w:val="bullet"/>
      <w:lvlText w:val="•"/>
      <w:lvlJc w:val="left"/>
      <w:pPr>
        <w:tabs>
          <w:tab w:val="num" w:pos="720"/>
        </w:tabs>
        <w:ind w:left="720" w:hanging="360"/>
      </w:pPr>
      <w:rPr>
        <w:rFonts w:ascii="Arial" w:hAnsi="Arial" w:hint="default"/>
      </w:rPr>
    </w:lvl>
    <w:lvl w:ilvl="1" w:tplc="DF3E0B1A">
      <w:start w:val="2617"/>
      <w:numFmt w:val="bullet"/>
      <w:lvlText w:val="–"/>
      <w:lvlJc w:val="left"/>
      <w:pPr>
        <w:tabs>
          <w:tab w:val="num" w:pos="1440"/>
        </w:tabs>
        <w:ind w:left="1440" w:hanging="360"/>
      </w:pPr>
      <w:rPr>
        <w:rFonts w:ascii="Arial" w:hAnsi="Arial" w:hint="default"/>
      </w:rPr>
    </w:lvl>
    <w:lvl w:ilvl="2" w:tplc="5BC28A50">
      <w:start w:val="1"/>
      <w:numFmt w:val="bullet"/>
      <w:lvlText w:val="•"/>
      <w:lvlJc w:val="left"/>
      <w:pPr>
        <w:tabs>
          <w:tab w:val="num" w:pos="2160"/>
        </w:tabs>
        <w:ind w:left="2160" w:hanging="360"/>
      </w:pPr>
      <w:rPr>
        <w:rFonts w:ascii="Arial" w:hAnsi="Arial" w:hint="default"/>
      </w:rPr>
    </w:lvl>
    <w:lvl w:ilvl="3" w:tplc="A8AC6426" w:tentative="1">
      <w:start w:val="1"/>
      <w:numFmt w:val="bullet"/>
      <w:lvlText w:val="•"/>
      <w:lvlJc w:val="left"/>
      <w:pPr>
        <w:tabs>
          <w:tab w:val="num" w:pos="2880"/>
        </w:tabs>
        <w:ind w:left="2880" w:hanging="360"/>
      </w:pPr>
      <w:rPr>
        <w:rFonts w:ascii="Arial" w:hAnsi="Arial" w:hint="default"/>
      </w:rPr>
    </w:lvl>
    <w:lvl w:ilvl="4" w:tplc="6608D06A" w:tentative="1">
      <w:start w:val="1"/>
      <w:numFmt w:val="bullet"/>
      <w:lvlText w:val="•"/>
      <w:lvlJc w:val="left"/>
      <w:pPr>
        <w:tabs>
          <w:tab w:val="num" w:pos="3600"/>
        </w:tabs>
        <w:ind w:left="3600" w:hanging="360"/>
      </w:pPr>
      <w:rPr>
        <w:rFonts w:ascii="Arial" w:hAnsi="Arial" w:hint="default"/>
      </w:rPr>
    </w:lvl>
    <w:lvl w:ilvl="5" w:tplc="F7FE5A7E" w:tentative="1">
      <w:start w:val="1"/>
      <w:numFmt w:val="bullet"/>
      <w:lvlText w:val="•"/>
      <w:lvlJc w:val="left"/>
      <w:pPr>
        <w:tabs>
          <w:tab w:val="num" w:pos="4320"/>
        </w:tabs>
        <w:ind w:left="4320" w:hanging="360"/>
      </w:pPr>
      <w:rPr>
        <w:rFonts w:ascii="Arial" w:hAnsi="Arial" w:hint="default"/>
      </w:rPr>
    </w:lvl>
    <w:lvl w:ilvl="6" w:tplc="F1BC6EF0" w:tentative="1">
      <w:start w:val="1"/>
      <w:numFmt w:val="bullet"/>
      <w:lvlText w:val="•"/>
      <w:lvlJc w:val="left"/>
      <w:pPr>
        <w:tabs>
          <w:tab w:val="num" w:pos="5040"/>
        </w:tabs>
        <w:ind w:left="5040" w:hanging="360"/>
      </w:pPr>
      <w:rPr>
        <w:rFonts w:ascii="Arial" w:hAnsi="Arial" w:hint="default"/>
      </w:rPr>
    </w:lvl>
    <w:lvl w:ilvl="7" w:tplc="808CEBC0" w:tentative="1">
      <w:start w:val="1"/>
      <w:numFmt w:val="bullet"/>
      <w:lvlText w:val="•"/>
      <w:lvlJc w:val="left"/>
      <w:pPr>
        <w:tabs>
          <w:tab w:val="num" w:pos="5760"/>
        </w:tabs>
        <w:ind w:left="5760" w:hanging="360"/>
      </w:pPr>
      <w:rPr>
        <w:rFonts w:ascii="Arial" w:hAnsi="Arial" w:hint="default"/>
      </w:rPr>
    </w:lvl>
    <w:lvl w:ilvl="8" w:tplc="C134702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A6731B8"/>
    <w:multiLevelType w:val="hybridMultilevel"/>
    <w:tmpl w:val="49DCD42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3AA46647"/>
    <w:multiLevelType w:val="hybridMultilevel"/>
    <w:tmpl w:val="608679F6"/>
    <w:lvl w:ilvl="0" w:tplc="78A864BC">
      <w:start w:val="1"/>
      <w:numFmt w:val="decimal"/>
      <w:pStyle w:val="Proposal"/>
      <w:lvlText w:val="Proposal %1"/>
      <w:lvlJc w:val="left"/>
      <w:pPr>
        <w:tabs>
          <w:tab w:val="num" w:pos="1394"/>
        </w:tabs>
        <w:ind w:left="139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40762775"/>
    <w:multiLevelType w:val="hybridMultilevel"/>
    <w:tmpl w:val="F3DE3964"/>
    <w:lvl w:ilvl="0" w:tplc="2076D686">
      <w:start w:val="1"/>
      <w:numFmt w:val="bullet"/>
      <w:lvlText w:val="–"/>
      <w:lvlJc w:val="left"/>
      <w:pPr>
        <w:tabs>
          <w:tab w:val="num" w:pos="720"/>
        </w:tabs>
        <w:ind w:left="720" w:hanging="360"/>
      </w:pPr>
      <w:rPr>
        <w:rFonts w:ascii="Ericsson Capital TT" w:hAnsi="Ericsson Capital TT" w:hint="default"/>
      </w:rPr>
    </w:lvl>
    <w:lvl w:ilvl="1" w:tplc="7CCC4470">
      <w:start w:val="1"/>
      <w:numFmt w:val="bullet"/>
      <w:lvlText w:val="–"/>
      <w:lvlJc w:val="left"/>
      <w:pPr>
        <w:tabs>
          <w:tab w:val="num" w:pos="1440"/>
        </w:tabs>
        <w:ind w:left="1440" w:hanging="360"/>
      </w:pPr>
      <w:rPr>
        <w:rFonts w:ascii="Ericsson Capital TT" w:hAnsi="Ericsson Capital TT" w:hint="default"/>
      </w:rPr>
    </w:lvl>
    <w:lvl w:ilvl="2" w:tplc="CA6C0D08" w:tentative="1">
      <w:start w:val="1"/>
      <w:numFmt w:val="bullet"/>
      <w:lvlText w:val="–"/>
      <w:lvlJc w:val="left"/>
      <w:pPr>
        <w:tabs>
          <w:tab w:val="num" w:pos="2160"/>
        </w:tabs>
        <w:ind w:left="2160" w:hanging="360"/>
      </w:pPr>
      <w:rPr>
        <w:rFonts w:ascii="Ericsson Capital TT" w:hAnsi="Ericsson Capital TT" w:hint="default"/>
      </w:rPr>
    </w:lvl>
    <w:lvl w:ilvl="3" w:tplc="37CE5E0E" w:tentative="1">
      <w:start w:val="1"/>
      <w:numFmt w:val="bullet"/>
      <w:lvlText w:val="–"/>
      <w:lvlJc w:val="left"/>
      <w:pPr>
        <w:tabs>
          <w:tab w:val="num" w:pos="2880"/>
        </w:tabs>
        <w:ind w:left="2880" w:hanging="360"/>
      </w:pPr>
      <w:rPr>
        <w:rFonts w:ascii="Ericsson Capital TT" w:hAnsi="Ericsson Capital TT" w:hint="default"/>
      </w:rPr>
    </w:lvl>
    <w:lvl w:ilvl="4" w:tplc="97FC1614" w:tentative="1">
      <w:start w:val="1"/>
      <w:numFmt w:val="bullet"/>
      <w:lvlText w:val="–"/>
      <w:lvlJc w:val="left"/>
      <w:pPr>
        <w:tabs>
          <w:tab w:val="num" w:pos="3600"/>
        </w:tabs>
        <w:ind w:left="3600" w:hanging="360"/>
      </w:pPr>
      <w:rPr>
        <w:rFonts w:ascii="Ericsson Capital TT" w:hAnsi="Ericsson Capital TT" w:hint="default"/>
      </w:rPr>
    </w:lvl>
    <w:lvl w:ilvl="5" w:tplc="5492CD64" w:tentative="1">
      <w:start w:val="1"/>
      <w:numFmt w:val="bullet"/>
      <w:lvlText w:val="–"/>
      <w:lvlJc w:val="left"/>
      <w:pPr>
        <w:tabs>
          <w:tab w:val="num" w:pos="4320"/>
        </w:tabs>
        <w:ind w:left="4320" w:hanging="360"/>
      </w:pPr>
      <w:rPr>
        <w:rFonts w:ascii="Ericsson Capital TT" w:hAnsi="Ericsson Capital TT" w:hint="default"/>
      </w:rPr>
    </w:lvl>
    <w:lvl w:ilvl="6" w:tplc="284437E4" w:tentative="1">
      <w:start w:val="1"/>
      <w:numFmt w:val="bullet"/>
      <w:lvlText w:val="–"/>
      <w:lvlJc w:val="left"/>
      <w:pPr>
        <w:tabs>
          <w:tab w:val="num" w:pos="5040"/>
        </w:tabs>
        <w:ind w:left="5040" w:hanging="360"/>
      </w:pPr>
      <w:rPr>
        <w:rFonts w:ascii="Ericsson Capital TT" w:hAnsi="Ericsson Capital TT" w:hint="default"/>
      </w:rPr>
    </w:lvl>
    <w:lvl w:ilvl="7" w:tplc="8EE8F290" w:tentative="1">
      <w:start w:val="1"/>
      <w:numFmt w:val="bullet"/>
      <w:lvlText w:val="–"/>
      <w:lvlJc w:val="left"/>
      <w:pPr>
        <w:tabs>
          <w:tab w:val="num" w:pos="5760"/>
        </w:tabs>
        <w:ind w:left="5760" w:hanging="360"/>
      </w:pPr>
      <w:rPr>
        <w:rFonts w:ascii="Ericsson Capital TT" w:hAnsi="Ericsson Capital TT" w:hint="default"/>
      </w:rPr>
    </w:lvl>
    <w:lvl w:ilvl="8" w:tplc="2090AB60" w:tentative="1">
      <w:start w:val="1"/>
      <w:numFmt w:val="bullet"/>
      <w:lvlText w:val="–"/>
      <w:lvlJc w:val="left"/>
      <w:pPr>
        <w:tabs>
          <w:tab w:val="num" w:pos="6480"/>
        </w:tabs>
        <w:ind w:left="6480" w:hanging="360"/>
      </w:pPr>
      <w:rPr>
        <w:rFonts w:ascii="Ericsson Capital TT" w:hAnsi="Ericsson Capital TT" w:hint="default"/>
      </w:rPr>
    </w:lvl>
  </w:abstractNum>
  <w:abstractNum w:abstractNumId="23" w15:restartNumberingAfterBreak="0">
    <w:nsid w:val="43247ACB"/>
    <w:multiLevelType w:val="hybridMultilevel"/>
    <w:tmpl w:val="2BC46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101505E"/>
    <w:multiLevelType w:val="hybridMultilevel"/>
    <w:tmpl w:val="F4E463C0"/>
    <w:lvl w:ilvl="0" w:tplc="3D348308">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157" w:hanging="360"/>
      </w:pPr>
    </w:lvl>
    <w:lvl w:ilvl="2" w:tplc="0409001B" w:tentative="1">
      <w:start w:val="1"/>
      <w:numFmt w:val="lowerRoman"/>
      <w:lvlText w:val="%3."/>
      <w:lvlJc w:val="right"/>
      <w:pPr>
        <w:ind w:left="1877" w:hanging="180"/>
      </w:pPr>
    </w:lvl>
    <w:lvl w:ilvl="3" w:tplc="0409000F" w:tentative="1">
      <w:start w:val="1"/>
      <w:numFmt w:val="decimal"/>
      <w:lvlText w:val="%4."/>
      <w:lvlJc w:val="left"/>
      <w:pPr>
        <w:ind w:left="2597" w:hanging="360"/>
      </w:pPr>
    </w:lvl>
    <w:lvl w:ilvl="4" w:tplc="04090019" w:tentative="1">
      <w:start w:val="1"/>
      <w:numFmt w:val="lowerLetter"/>
      <w:lvlText w:val="%5."/>
      <w:lvlJc w:val="left"/>
      <w:pPr>
        <w:ind w:left="3317" w:hanging="360"/>
      </w:pPr>
    </w:lvl>
    <w:lvl w:ilvl="5" w:tplc="0409001B" w:tentative="1">
      <w:start w:val="1"/>
      <w:numFmt w:val="lowerRoman"/>
      <w:lvlText w:val="%6."/>
      <w:lvlJc w:val="right"/>
      <w:pPr>
        <w:ind w:left="4037" w:hanging="180"/>
      </w:pPr>
    </w:lvl>
    <w:lvl w:ilvl="6" w:tplc="0409000F" w:tentative="1">
      <w:start w:val="1"/>
      <w:numFmt w:val="decimal"/>
      <w:lvlText w:val="%7."/>
      <w:lvlJc w:val="left"/>
      <w:pPr>
        <w:ind w:left="4757" w:hanging="360"/>
      </w:pPr>
    </w:lvl>
    <w:lvl w:ilvl="7" w:tplc="04090019" w:tentative="1">
      <w:start w:val="1"/>
      <w:numFmt w:val="lowerLetter"/>
      <w:lvlText w:val="%8."/>
      <w:lvlJc w:val="left"/>
      <w:pPr>
        <w:ind w:left="5477" w:hanging="360"/>
      </w:pPr>
    </w:lvl>
    <w:lvl w:ilvl="8" w:tplc="0409001B" w:tentative="1">
      <w:start w:val="1"/>
      <w:numFmt w:val="lowerRoman"/>
      <w:lvlText w:val="%9."/>
      <w:lvlJc w:val="right"/>
      <w:pPr>
        <w:ind w:left="6197" w:hanging="180"/>
      </w:pPr>
    </w:lvl>
  </w:abstractNum>
  <w:abstractNum w:abstractNumId="2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1B11DBE"/>
    <w:multiLevelType w:val="hybridMultilevel"/>
    <w:tmpl w:val="5EB4BC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20C43A7"/>
    <w:multiLevelType w:val="hybridMultilevel"/>
    <w:tmpl w:val="3D160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E734E6"/>
    <w:multiLevelType w:val="hybridMultilevel"/>
    <w:tmpl w:val="35DA5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FC0704A"/>
    <w:multiLevelType w:val="hybridMultilevel"/>
    <w:tmpl w:val="2B2C9394"/>
    <w:lvl w:ilvl="0" w:tplc="FD94D296">
      <w:start w:val="1"/>
      <w:numFmt w:val="bullet"/>
      <w:lvlText w:val="›"/>
      <w:lvlJc w:val="left"/>
      <w:pPr>
        <w:tabs>
          <w:tab w:val="num" w:pos="720"/>
        </w:tabs>
        <w:ind w:left="720" w:hanging="360"/>
      </w:pPr>
      <w:rPr>
        <w:rFonts w:ascii="Arial" w:hAnsi="Arial" w:cs="Times New Roman" w:hint="default"/>
      </w:rPr>
    </w:lvl>
    <w:lvl w:ilvl="1" w:tplc="4AB2F892">
      <w:numFmt w:val="bullet"/>
      <w:lvlText w:val="–"/>
      <w:lvlJc w:val="left"/>
      <w:pPr>
        <w:tabs>
          <w:tab w:val="num" w:pos="1440"/>
        </w:tabs>
        <w:ind w:left="1440" w:hanging="360"/>
      </w:pPr>
      <w:rPr>
        <w:rFonts w:ascii="Ericsson Capital TT" w:hAnsi="Ericsson Capital TT" w:hint="default"/>
      </w:rPr>
    </w:lvl>
    <w:lvl w:ilvl="2" w:tplc="94342F94">
      <w:numFmt w:val="bullet"/>
      <w:lvlText w:val="›"/>
      <w:lvlJc w:val="left"/>
      <w:pPr>
        <w:tabs>
          <w:tab w:val="num" w:pos="2160"/>
        </w:tabs>
        <w:ind w:left="2160" w:hanging="360"/>
      </w:pPr>
      <w:rPr>
        <w:rFonts w:ascii="Ericsson Capital TT" w:hAnsi="Ericsson Capital TT" w:hint="default"/>
      </w:rPr>
    </w:lvl>
    <w:lvl w:ilvl="3" w:tplc="C2D020BA">
      <w:numFmt w:val="bullet"/>
      <w:lvlText w:val="-"/>
      <w:lvlJc w:val="left"/>
      <w:pPr>
        <w:tabs>
          <w:tab w:val="num" w:pos="2880"/>
        </w:tabs>
        <w:ind w:left="2880" w:hanging="360"/>
      </w:pPr>
      <w:rPr>
        <w:rFonts w:ascii="Ericsson Capital TT" w:hAnsi="Ericsson Capital TT" w:hint="default"/>
      </w:rPr>
    </w:lvl>
    <w:lvl w:ilvl="4" w:tplc="04FA4998">
      <w:start w:val="1"/>
      <w:numFmt w:val="bullet"/>
      <w:lvlText w:val="›"/>
      <w:lvlJc w:val="left"/>
      <w:pPr>
        <w:tabs>
          <w:tab w:val="num" w:pos="3600"/>
        </w:tabs>
        <w:ind w:left="3600" w:hanging="360"/>
      </w:pPr>
      <w:rPr>
        <w:rFonts w:ascii="Arial" w:hAnsi="Arial" w:cs="Times New Roman" w:hint="default"/>
      </w:rPr>
    </w:lvl>
    <w:lvl w:ilvl="5" w:tplc="E1C84692">
      <w:start w:val="1"/>
      <w:numFmt w:val="bullet"/>
      <w:lvlText w:val="›"/>
      <w:lvlJc w:val="left"/>
      <w:pPr>
        <w:tabs>
          <w:tab w:val="num" w:pos="4320"/>
        </w:tabs>
        <w:ind w:left="4320" w:hanging="360"/>
      </w:pPr>
      <w:rPr>
        <w:rFonts w:ascii="Arial" w:hAnsi="Arial" w:cs="Times New Roman" w:hint="default"/>
      </w:rPr>
    </w:lvl>
    <w:lvl w:ilvl="6" w:tplc="B3043570">
      <w:start w:val="1"/>
      <w:numFmt w:val="bullet"/>
      <w:lvlText w:val="›"/>
      <w:lvlJc w:val="left"/>
      <w:pPr>
        <w:tabs>
          <w:tab w:val="num" w:pos="5040"/>
        </w:tabs>
        <w:ind w:left="5040" w:hanging="360"/>
      </w:pPr>
      <w:rPr>
        <w:rFonts w:ascii="Arial" w:hAnsi="Arial" w:cs="Times New Roman" w:hint="default"/>
      </w:rPr>
    </w:lvl>
    <w:lvl w:ilvl="7" w:tplc="876E031C">
      <w:start w:val="1"/>
      <w:numFmt w:val="bullet"/>
      <w:lvlText w:val="›"/>
      <w:lvlJc w:val="left"/>
      <w:pPr>
        <w:tabs>
          <w:tab w:val="num" w:pos="5760"/>
        </w:tabs>
        <w:ind w:left="5760" w:hanging="360"/>
      </w:pPr>
      <w:rPr>
        <w:rFonts w:ascii="Arial" w:hAnsi="Arial" w:cs="Times New Roman" w:hint="default"/>
      </w:rPr>
    </w:lvl>
    <w:lvl w:ilvl="8" w:tplc="C5144472">
      <w:start w:val="1"/>
      <w:numFmt w:val="bullet"/>
      <w:lvlText w:val="›"/>
      <w:lvlJc w:val="left"/>
      <w:pPr>
        <w:tabs>
          <w:tab w:val="num" w:pos="6480"/>
        </w:tabs>
        <w:ind w:left="6480" w:hanging="360"/>
      </w:pPr>
      <w:rPr>
        <w:rFonts w:ascii="Arial" w:hAnsi="Arial" w:cs="Times New Roman" w:hint="default"/>
      </w:rPr>
    </w:lvl>
  </w:abstractNum>
  <w:abstractNum w:abstractNumId="32" w15:restartNumberingAfterBreak="0">
    <w:nsid w:val="78A22D66"/>
    <w:multiLevelType w:val="hybridMultilevel"/>
    <w:tmpl w:val="A37C59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B111EC1"/>
    <w:multiLevelType w:val="hybridMultilevel"/>
    <w:tmpl w:val="08E0F36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7B716441"/>
    <w:multiLevelType w:val="hybridMultilevel"/>
    <w:tmpl w:val="FEF0F3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abstractNumId w:val="4"/>
  </w:num>
  <w:num w:numId="2">
    <w:abstractNumId w:val="25"/>
  </w:num>
  <w:num w:numId="3">
    <w:abstractNumId w:val="20"/>
  </w:num>
  <w:num w:numId="4">
    <w:abstractNumId w:val="21"/>
  </w:num>
  <w:num w:numId="5">
    <w:abstractNumId w:val="14"/>
  </w:num>
  <w:num w:numId="6">
    <w:abstractNumId w:val="24"/>
  </w:num>
  <w:num w:numId="7">
    <w:abstractNumId w:val="27"/>
  </w:num>
  <w:num w:numId="8">
    <w:abstractNumId w:val="15"/>
  </w:num>
  <w:num w:numId="9">
    <w:abstractNumId w:val="11"/>
  </w:num>
  <w:num w:numId="10">
    <w:abstractNumId w:val="2"/>
  </w:num>
  <w:num w:numId="11">
    <w:abstractNumId w:val="1"/>
  </w:num>
  <w:num w:numId="12">
    <w:abstractNumId w:val="0"/>
  </w:num>
  <w:num w:numId="13">
    <w:abstractNumId w:val="26"/>
  </w:num>
  <w:num w:numId="14">
    <w:abstractNumId w:val="18"/>
  </w:num>
  <w:num w:numId="15">
    <w:abstractNumId w:val="13"/>
  </w:num>
  <w:num w:numId="16">
    <w:abstractNumId w:val="17"/>
  </w:num>
  <w:num w:numId="17">
    <w:abstractNumId w:val="29"/>
  </w:num>
  <w:num w:numId="18">
    <w:abstractNumId w:val="9"/>
  </w:num>
  <w:num w:numId="19">
    <w:abstractNumId w:val="26"/>
    <w:lvlOverride w:ilvl="0">
      <w:startOverride w:val="1"/>
    </w:lvlOverride>
  </w:num>
  <w:num w:numId="20">
    <w:abstractNumId w:val="20"/>
    <w:lvlOverride w:ilvl="0">
      <w:startOverride w:val="1"/>
    </w:lvlOverride>
  </w:num>
  <w:num w:numId="21">
    <w:abstractNumId w:val="4"/>
  </w:num>
  <w:num w:numId="22">
    <w:abstractNumId w:val="7"/>
  </w:num>
  <w:num w:numId="23">
    <w:abstractNumId w:val="8"/>
  </w:num>
  <w:num w:numId="24">
    <w:abstractNumId w:val="34"/>
  </w:num>
  <w:num w:numId="25">
    <w:abstractNumId w:val="12"/>
  </w:num>
  <w:num w:numId="26">
    <w:abstractNumId w:val="16"/>
  </w:num>
  <w:num w:numId="27">
    <w:abstractNumId w:val="22"/>
  </w:num>
  <w:num w:numId="28">
    <w:abstractNumId w:val="10"/>
  </w:num>
  <w:num w:numId="29">
    <w:abstractNumId w:val="31"/>
  </w:num>
  <w:num w:numId="30">
    <w:abstractNumId w:val="3"/>
  </w:num>
  <w:num w:numId="31">
    <w:abstractNumId w:val="6"/>
  </w:num>
  <w:num w:numId="32">
    <w:abstractNumId w:val="30"/>
  </w:num>
  <w:num w:numId="33">
    <w:abstractNumId w:val="23"/>
  </w:num>
  <w:num w:numId="34">
    <w:abstractNumId w:val="32"/>
  </w:num>
  <w:num w:numId="35">
    <w:abstractNumId w:val="19"/>
  </w:num>
  <w:num w:numId="36">
    <w:abstractNumId w:val="33"/>
  </w:num>
  <w:num w:numId="37">
    <w:abstractNumId w:val="5"/>
  </w:num>
  <w:num w:numId="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8"/>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åkan Björkegren">
    <w15:presenceInfo w15:providerId="AD" w15:userId="S-1-5-21-1538607324-3213881460-940295383-474495"/>
  </w15:person>
  <w15:person w15:author="Per Ernström">
    <w15:presenceInfo w15:providerId="AD" w15:userId="S-1-5-21-1538607324-3213881460-940295383-4857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212"/>
  <w:printFractionalCharacterWidth/>
  <w:activeWritingStyle w:appName="MSWord" w:lang="en-US" w:vendorID="64" w:dllVersion="0" w:nlCheck="1" w:checkStyle="0"/>
  <w:activeWritingStyle w:appName="MSWord" w:lang="en-GB" w:vendorID="64" w:dllVersion="0" w:nlCheck="1" w:checkStyle="0"/>
  <w:activeWritingStyle w:appName="MSWord" w:lang="de-DE" w:vendorID="64" w:dllVersion="0" w:nlCheck="1" w:checkStyle="1"/>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6758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0BC3"/>
    <w:rsid w:val="00002A37"/>
    <w:rsid w:val="000033C8"/>
    <w:rsid w:val="00003F5E"/>
    <w:rsid w:val="00004E69"/>
    <w:rsid w:val="00005B6E"/>
    <w:rsid w:val="00006446"/>
    <w:rsid w:val="00006896"/>
    <w:rsid w:val="00006D49"/>
    <w:rsid w:val="000077B4"/>
    <w:rsid w:val="0000787B"/>
    <w:rsid w:val="00007CDC"/>
    <w:rsid w:val="000104B0"/>
    <w:rsid w:val="00011B28"/>
    <w:rsid w:val="0001231F"/>
    <w:rsid w:val="00012742"/>
    <w:rsid w:val="000137DA"/>
    <w:rsid w:val="000141AB"/>
    <w:rsid w:val="00014B60"/>
    <w:rsid w:val="00015D15"/>
    <w:rsid w:val="00015D9D"/>
    <w:rsid w:val="000200B7"/>
    <w:rsid w:val="00020127"/>
    <w:rsid w:val="000222AA"/>
    <w:rsid w:val="00022510"/>
    <w:rsid w:val="00022EB5"/>
    <w:rsid w:val="00023123"/>
    <w:rsid w:val="0002564D"/>
    <w:rsid w:val="00025CF8"/>
    <w:rsid w:val="00025ECA"/>
    <w:rsid w:val="0002637A"/>
    <w:rsid w:val="00026675"/>
    <w:rsid w:val="00027159"/>
    <w:rsid w:val="00030B30"/>
    <w:rsid w:val="000325B8"/>
    <w:rsid w:val="000337E5"/>
    <w:rsid w:val="0003462F"/>
    <w:rsid w:val="00034C15"/>
    <w:rsid w:val="00036BA1"/>
    <w:rsid w:val="000405B3"/>
    <w:rsid w:val="00041455"/>
    <w:rsid w:val="00041DC5"/>
    <w:rsid w:val="00042009"/>
    <w:rsid w:val="000422E2"/>
    <w:rsid w:val="00042BFA"/>
    <w:rsid w:val="00042F22"/>
    <w:rsid w:val="000444EF"/>
    <w:rsid w:val="000455D2"/>
    <w:rsid w:val="00046E6D"/>
    <w:rsid w:val="00046F2E"/>
    <w:rsid w:val="000478FC"/>
    <w:rsid w:val="00050270"/>
    <w:rsid w:val="00052A07"/>
    <w:rsid w:val="000534E3"/>
    <w:rsid w:val="0005606A"/>
    <w:rsid w:val="00057117"/>
    <w:rsid w:val="00057336"/>
    <w:rsid w:val="000616E7"/>
    <w:rsid w:val="00061830"/>
    <w:rsid w:val="00061CD8"/>
    <w:rsid w:val="00063DA7"/>
    <w:rsid w:val="00064656"/>
    <w:rsid w:val="0006487E"/>
    <w:rsid w:val="00064B7F"/>
    <w:rsid w:val="00064F70"/>
    <w:rsid w:val="00065E1A"/>
    <w:rsid w:val="00067007"/>
    <w:rsid w:val="00067B93"/>
    <w:rsid w:val="00070902"/>
    <w:rsid w:val="00073504"/>
    <w:rsid w:val="00073B7C"/>
    <w:rsid w:val="00074A76"/>
    <w:rsid w:val="00075F88"/>
    <w:rsid w:val="0007794A"/>
    <w:rsid w:val="00077E5F"/>
    <w:rsid w:val="00080157"/>
    <w:rsid w:val="0008036A"/>
    <w:rsid w:val="00080E29"/>
    <w:rsid w:val="00081AE6"/>
    <w:rsid w:val="000829AA"/>
    <w:rsid w:val="00084D51"/>
    <w:rsid w:val="000855EB"/>
    <w:rsid w:val="00085B52"/>
    <w:rsid w:val="000866F2"/>
    <w:rsid w:val="00086A24"/>
    <w:rsid w:val="00086F47"/>
    <w:rsid w:val="000874C2"/>
    <w:rsid w:val="00087847"/>
    <w:rsid w:val="0009009F"/>
    <w:rsid w:val="000912D3"/>
    <w:rsid w:val="00091557"/>
    <w:rsid w:val="000924C1"/>
    <w:rsid w:val="000924F0"/>
    <w:rsid w:val="0009311A"/>
    <w:rsid w:val="00093474"/>
    <w:rsid w:val="0009471D"/>
    <w:rsid w:val="0009510F"/>
    <w:rsid w:val="00096E4B"/>
    <w:rsid w:val="000970B2"/>
    <w:rsid w:val="000A084B"/>
    <w:rsid w:val="000A1A19"/>
    <w:rsid w:val="000A1B7B"/>
    <w:rsid w:val="000A2297"/>
    <w:rsid w:val="000A3B5A"/>
    <w:rsid w:val="000A4349"/>
    <w:rsid w:val="000A56F2"/>
    <w:rsid w:val="000A5939"/>
    <w:rsid w:val="000B2719"/>
    <w:rsid w:val="000B3A8F"/>
    <w:rsid w:val="000B4AB9"/>
    <w:rsid w:val="000B58C3"/>
    <w:rsid w:val="000B61E9"/>
    <w:rsid w:val="000B68E0"/>
    <w:rsid w:val="000B7B9F"/>
    <w:rsid w:val="000B7E63"/>
    <w:rsid w:val="000C165A"/>
    <w:rsid w:val="000C1874"/>
    <w:rsid w:val="000C1E20"/>
    <w:rsid w:val="000C2E19"/>
    <w:rsid w:val="000C47AE"/>
    <w:rsid w:val="000C4811"/>
    <w:rsid w:val="000C671F"/>
    <w:rsid w:val="000D0D07"/>
    <w:rsid w:val="000D1A08"/>
    <w:rsid w:val="000D217F"/>
    <w:rsid w:val="000D4103"/>
    <w:rsid w:val="000D4797"/>
    <w:rsid w:val="000D4A10"/>
    <w:rsid w:val="000D7412"/>
    <w:rsid w:val="000E0527"/>
    <w:rsid w:val="000E05D3"/>
    <w:rsid w:val="000E1E92"/>
    <w:rsid w:val="000E3E25"/>
    <w:rsid w:val="000E3F99"/>
    <w:rsid w:val="000F06D6"/>
    <w:rsid w:val="000F0EB1"/>
    <w:rsid w:val="000F1106"/>
    <w:rsid w:val="000F1D09"/>
    <w:rsid w:val="000F272E"/>
    <w:rsid w:val="000F3225"/>
    <w:rsid w:val="000F38B5"/>
    <w:rsid w:val="000F3BE9"/>
    <w:rsid w:val="000F3F6C"/>
    <w:rsid w:val="000F452C"/>
    <w:rsid w:val="000F4BA4"/>
    <w:rsid w:val="000F5189"/>
    <w:rsid w:val="000F6DF3"/>
    <w:rsid w:val="000F6F34"/>
    <w:rsid w:val="000F79DA"/>
    <w:rsid w:val="000F7D12"/>
    <w:rsid w:val="001005FF"/>
    <w:rsid w:val="001010F8"/>
    <w:rsid w:val="00102CA3"/>
    <w:rsid w:val="00103669"/>
    <w:rsid w:val="001037CC"/>
    <w:rsid w:val="001062FB"/>
    <w:rsid w:val="001063E6"/>
    <w:rsid w:val="00111FFD"/>
    <w:rsid w:val="001124B3"/>
    <w:rsid w:val="001130FE"/>
    <w:rsid w:val="00113CF4"/>
    <w:rsid w:val="001146D8"/>
    <w:rsid w:val="001153EA"/>
    <w:rsid w:val="00115643"/>
    <w:rsid w:val="001159BD"/>
    <w:rsid w:val="00116765"/>
    <w:rsid w:val="00116E4D"/>
    <w:rsid w:val="0011702F"/>
    <w:rsid w:val="001170C1"/>
    <w:rsid w:val="001204C8"/>
    <w:rsid w:val="00121371"/>
    <w:rsid w:val="001219F5"/>
    <w:rsid w:val="00121A20"/>
    <w:rsid w:val="001224C5"/>
    <w:rsid w:val="0012377F"/>
    <w:rsid w:val="00124314"/>
    <w:rsid w:val="00124FC4"/>
    <w:rsid w:val="00125512"/>
    <w:rsid w:val="00126B4A"/>
    <w:rsid w:val="00127846"/>
    <w:rsid w:val="001278AA"/>
    <w:rsid w:val="001306B1"/>
    <w:rsid w:val="001319BE"/>
    <w:rsid w:val="00132D72"/>
    <w:rsid w:val="00132FD0"/>
    <w:rsid w:val="001344C0"/>
    <w:rsid w:val="001346FA"/>
    <w:rsid w:val="00135252"/>
    <w:rsid w:val="0013612B"/>
    <w:rsid w:val="00137AB5"/>
    <w:rsid w:val="00137F0B"/>
    <w:rsid w:val="001415FF"/>
    <w:rsid w:val="0014261B"/>
    <w:rsid w:val="00143628"/>
    <w:rsid w:val="0014401D"/>
    <w:rsid w:val="0014408B"/>
    <w:rsid w:val="001449C5"/>
    <w:rsid w:val="00145A44"/>
    <w:rsid w:val="00146165"/>
    <w:rsid w:val="001467C7"/>
    <w:rsid w:val="00146B6A"/>
    <w:rsid w:val="00147ACB"/>
    <w:rsid w:val="00150547"/>
    <w:rsid w:val="00151328"/>
    <w:rsid w:val="00151E23"/>
    <w:rsid w:val="001526E0"/>
    <w:rsid w:val="00152B7A"/>
    <w:rsid w:val="00152E13"/>
    <w:rsid w:val="0015373E"/>
    <w:rsid w:val="001546A3"/>
    <w:rsid w:val="00155183"/>
    <w:rsid w:val="001551B5"/>
    <w:rsid w:val="00155837"/>
    <w:rsid w:val="00155BB1"/>
    <w:rsid w:val="00155C5E"/>
    <w:rsid w:val="00155D2D"/>
    <w:rsid w:val="00156618"/>
    <w:rsid w:val="001570EC"/>
    <w:rsid w:val="00157891"/>
    <w:rsid w:val="0016052F"/>
    <w:rsid w:val="00161A67"/>
    <w:rsid w:val="00161C38"/>
    <w:rsid w:val="001620BE"/>
    <w:rsid w:val="001633C0"/>
    <w:rsid w:val="00164773"/>
    <w:rsid w:val="00165379"/>
    <w:rsid w:val="001659C1"/>
    <w:rsid w:val="0016610D"/>
    <w:rsid w:val="00170BF7"/>
    <w:rsid w:val="00170F0D"/>
    <w:rsid w:val="0017145F"/>
    <w:rsid w:val="00173A8E"/>
    <w:rsid w:val="0017689F"/>
    <w:rsid w:val="00177E3B"/>
    <w:rsid w:val="00180C48"/>
    <w:rsid w:val="0018143F"/>
    <w:rsid w:val="00181B75"/>
    <w:rsid w:val="00184AE1"/>
    <w:rsid w:val="001861A4"/>
    <w:rsid w:val="00186643"/>
    <w:rsid w:val="001871F2"/>
    <w:rsid w:val="00187878"/>
    <w:rsid w:val="001909BC"/>
    <w:rsid w:val="00190AC1"/>
    <w:rsid w:val="0019341A"/>
    <w:rsid w:val="00193E19"/>
    <w:rsid w:val="001956DA"/>
    <w:rsid w:val="001964F5"/>
    <w:rsid w:val="00197DF9"/>
    <w:rsid w:val="001A021A"/>
    <w:rsid w:val="001A1987"/>
    <w:rsid w:val="001A2564"/>
    <w:rsid w:val="001A28DE"/>
    <w:rsid w:val="001A5887"/>
    <w:rsid w:val="001A6173"/>
    <w:rsid w:val="001A6CBA"/>
    <w:rsid w:val="001B0969"/>
    <w:rsid w:val="001B0D97"/>
    <w:rsid w:val="001B1B72"/>
    <w:rsid w:val="001B391E"/>
    <w:rsid w:val="001B4AED"/>
    <w:rsid w:val="001B5A5D"/>
    <w:rsid w:val="001B5C6B"/>
    <w:rsid w:val="001B6958"/>
    <w:rsid w:val="001B6E0A"/>
    <w:rsid w:val="001C1C04"/>
    <w:rsid w:val="001C1CE5"/>
    <w:rsid w:val="001C3D2A"/>
    <w:rsid w:val="001C5987"/>
    <w:rsid w:val="001C5EA9"/>
    <w:rsid w:val="001C6A9B"/>
    <w:rsid w:val="001C7574"/>
    <w:rsid w:val="001D000E"/>
    <w:rsid w:val="001D0D52"/>
    <w:rsid w:val="001D180C"/>
    <w:rsid w:val="001D3FFE"/>
    <w:rsid w:val="001D47C6"/>
    <w:rsid w:val="001D51BA"/>
    <w:rsid w:val="001D6342"/>
    <w:rsid w:val="001D6D53"/>
    <w:rsid w:val="001D6FDA"/>
    <w:rsid w:val="001D754C"/>
    <w:rsid w:val="001D7D0C"/>
    <w:rsid w:val="001E2560"/>
    <w:rsid w:val="001E2F88"/>
    <w:rsid w:val="001E374C"/>
    <w:rsid w:val="001E3CE4"/>
    <w:rsid w:val="001E4A2E"/>
    <w:rsid w:val="001E4F26"/>
    <w:rsid w:val="001E58E2"/>
    <w:rsid w:val="001E5BDC"/>
    <w:rsid w:val="001E70F5"/>
    <w:rsid w:val="001E7AED"/>
    <w:rsid w:val="001F11BE"/>
    <w:rsid w:val="001F140A"/>
    <w:rsid w:val="001F1F3F"/>
    <w:rsid w:val="001F20CF"/>
    <w:rsid w:val="001F2BAC"/>
    <w:rsid w:val="001F3916"/>
    <w:rsid w:val="001F4069"/>
    <w:rsid w:val="001F54C5"/>
    <w:rsid w:val="001F5C4D"/>
    <w:rsid w:val="001F63AB"/>
    <w:rsid w:val="001F6610"/>
    <w:rsid w:val="001F662C"/>
    <w:rsid w:val="001F67C9"/>
    <w:rsid w:val="001F7074"/>
    <w:rsid w:val="00200490"/>
    <w:rsid w:val="00201DBF"/>
    <w:rsid w:val="00201F3A"/>
    <w:rsid w:val="002030E3"/>
    <w:rsid w:val="00203413"/>
    <w:rsid w:val="00203F96"/>
    <w:rsid w:val="00204F78"/>
    <w:rsid w:val="002069B2"/>
    <w:rsid w:val="00206E21"/>
    <w:rsid w:val="00207880"/>
    <w:rsid w:val="00207F60"/>
    <w:rsid w:val="00207FA3"/>
    <w:rsid w:val="00211279"/>
    <w:rsid w:val="00211B8E"/>
    <w:rsid w:val="00212F68"/>
    <w:rsid w:val="0021345D"/>
    <w:rsid w:val="00214DA8"/>
    <w:rsid w:val="00215423"/>
    <w:rsid w:val="002158FA"/>
    <w:rsid w:val="002165C3"/>
    <w:rsid w:val="00216D1A"/>
    <w:rsid w:val="00220600"/>
    <w:rsid w:val="00220DD8"/>
    <w:rsid w:val="00221196"/>
    <w:rsid w:val="00221779"/>
    <w:rsid w:val="002224DB"/>
    <w:rsid w:val="00222D30"/>
    <w:rsid w:val="0022373C"/>
    <w:rsid w:val="00223FCB"/>
    <w:rsid w:val="002252C3"/>
    <w:rsid w:val="00225C54"/>
    <w:rsid w:val="00226EB5"/>
    <w:rsid w:val="00230765"/>
    <w:rsid w:val="00231513"/>
    <w:rsid w:val="002319E4"/>
    <w:rsid w:val="00235632"/>
    <w:rsid w:val="00235872"/>
    <w:rsid w:val="00235D63"/>
    <w:rsid w:val="00236312"/>
    <w:rsid w:val="0024086F"/>
    <w:rsid w:val="0024116F"/>
    <w:rsid w:val="002413AA"/>
    <w:rsid w:val="00241559"/>
    <w:rsid w:val="00241A64"/>
    <w:rsid w:val="00241CD0"/>
    <w:rsid w:val="002435B3"/>
    <w:rsid w:val="002446E8"/>
    <w:rsid w:val="002451ED"/>
    <w:rsid w:val="0024520E"/>
    <w:rsid w:val="002458EB"/>
    <w:rsid w:val="0024667C"/>
    <w:rsid w:val="002500C8"/>
    <w:rsid w:val="00255203"/>
    <w:rsid w:val="00257543"/>
    <w:rsid w:val="00260873"/>
    <w:rsid w:val="00260E09"/>
    <w:rsid w:val="002617E7"/>
    <w:rsid w:val="00261E43"/>
    <w:rsid w:val="00264228"/>
    <w:rsid w:val="00264334"/>
    <w:rsid w:val="0026473E"/>
    <w:rsid w:val="00265203"/>
    <w:rsid w:val="00265FDC"/>
    <w:rsid w:val="00266214"/>
    <w:rsid w:val="002670C9"/>
    <w:rsid w:val="0026723E"/>
    <w:rsid w:val="00267C83"/>
    <w:rsid w:val="00270D3E"/>
    <w:rsid w:val="0027144F"/>
    <w:rsid w:val="00271813"/>
    <w:rsid w:val="00271F3A"/>
    <w:rsid w:val="00272097"/>
    <w:rsid w:val="00273278"/>
    <w:rsid w:val="0027376A"/>
    <w:rsid w:val="002737F4"/>
    <w:rsid w:val="00276DDC"/>
    <w:rsid w:val="00277608"/>
    <w:rsid w:val="002778AE"/>
    <w:rsid w:val="00277E6F"/>
    <w:rsid w:val="00280016"/>
    <w:rsid w:val="002805F5"/>
    <w:rsid w:val="00280751"/>
    <w:rsid w:val="0028280A"/>
    <w:rsid w:val="00282D12"/>
    <w:rsid w:val="00283050"/>
    <w:rsid w:val="00286112"/>
    <w:rsid w:val="00286ACD"/>
    <w:rsid w:val="00287838"/>
    <w:rsid w:val="002907B5"/>
    <w:rsid w:val="00292EB7"/>
    <w:rsid w:val="00293BFD"/>
    <w:rsid w:val="00296227"/>
    <w:rsid w:val="00296F44"/>
    <w:rsid w:val="0029777D"/>
    <w:rsid w:val="002979B1"/>
    <w:rsid w:val="002A02C4"/>
    <w:rsid w:val="002A055E"/>
    <w:rsid w:val="002A0780"/>
    <w:rsid w:val="002A1D4E"/>
    <w:rsid w:val="002A22D5"/>
    <w:rsid w:val="002A2869"/>
    <w:rsid w:val="002A446C"/>
    <w:rsid w:val="002A47DA"/>
    <w:rsid w:val="002A58E0"/>
    <w:rsid w:val="002A7217"/>
    <w:rsid w:val="002A7CA2"/>
    <w:rsid w:val="002A7D63"/>
    <w:rsid w:val="002B24D6"/>
    <w:rsid w:val="002B34A8"/>
    <w:rsid w:val="002B46BA"/>
    <w:rsid w:val="002C1052"/>
    <w:rsid w:val="002C1C70"/>
    <w:rsid w:val="002C2523"/>
    <w:rsid w:val="002C41E6"/>
    <w:rsid w:val="002C59A7"/>
    <w:rsid w:val="002D071A"/>
    <w:rsid w:val="002D2BD8"/>
    <w:rsid w:val="002D34B2"/>
    <w:rsid w:val="002D4DDE"/>
    <w:rsid w:val="002D4E07"/>
    <w:rsid w:val="002D54C9"/>
    <w:rsid w:val="002D6311"/>
    <w:rsid w:val="002D6650"/>
    <w:rsid w:val="002D7637"/>
    <w:rsid w:val="002D7F94"/>
    <w:rsid w:val="002E03F0"/>
    <w:rsid w:val="002E16E9"/>
    <w:rsid w:val="002E17F2"/>
    <w:rsid w:val="002E1AD2"/>
    <w:rsid w:val="002E3341"/>
    <w:rsid w:val="002E3A7E"/>
    <w:rsid w:val="002E3CD2"/>
    <w:rsid w:val="002E48A3"/>
    <w:rsid w:val="002E56FB"/>
    <w:rsid w:val="002E5D4F"/>
    <w:rsid w:val="002E6B12"/>
    <w:rsid w:val="002E7998"/>
    <w:rsid w:val="002E7CAE"/>
    <w:rsid w:val="002F1704"/>
    <w:rsid w:val="002F236D"/>
    <w:rsid w:val="002F243D"/>
    <w:rsid w:val="002F2457"/>
    <w:rsid w:val="002F24D3"/>
    <w:rsid w:val="002F2771"/>
    <w:rsid w:val="002F2C95"/>
    <w:rsid w:val="002F3339"/>
    <w:rsid w:val="002F37A9"/>
    <w:rsid w:val="002F3D5B"/>
    <w:rsid w:val="002F549D"/>
    <w:rsid w:val="002F6288"/>
    <w:rsid w:val="002F648A"/>
    <w:rsid w:val="002F6D8F"/>
    <w:rsid w:val="003000F2"/>
    <w:rsid w:val="0030092D"/>
    <w:rsid w:val="00301CE6"/>
    <w:rsid w:val="0030256B"/>
    <w:rsid w:val="0030501F"/>
    <w:rsid w:val="00306488"/>
    <w:rsid w:val="003070E5"/>
    <w:rsid w:val="00307BA1"/>
    <w:rsid w:val="00311702"/>
    <w:rsid w:val="00311E82"/>
    <w:rsid w:val="00312397"/>
    <w:rsid w:val="00313607"/>
    <w:rsid w:val="00313FD6"/>
    <w:rsid w:val="003141AE"/>
    <w:rsid w:val="003143BD"/>
    <w:rsid w:val="003159B4"/>
    <w:rsid w:val="003164F7"/>
    <w:rsid w:val="00317C0E"/>
    <w:rsid w:val="003203ED"/>
    <w:rsid w:val="0032052D"/>
    <w:rsid w:val="00322C9F"/>
    <w:rsid w:val="00324D23"/>
    <w:rsid w:val="00324F7F"/>
    <w:rsid w:val="003250D5"/>
    <w:rsid w:val="00325BB9"/>
    <w:rsid w:val="00325EC4"/>
    <w:rsid w:val="00327997"/>
    <w:rsid w:val="00331751"/>
    <w:rsid w:val="00331B7B"/>
    <w:rsid w:val="00332653"/>
    <w:rsid w:val="00334579"/>
    <w:rsid w:val="00334D5A"/>
    <w:rsid w:val="003351D2"/>
    <w:rsid w:val="00335858"/>
    <w:rsid w:val="00336BDA"/>
    <w:rsid w:val="003413F2"/>
    <w:rsid w:val="00342BD7"/>
    <w:rsid w:val="0034370A"/>
    <w:rsid w:val="00345A4E"/>
    <w:rsid w:val="00346DB5"/>
    <w:rsid w:val="003477B1"/>
    <w:rsid w:val="003510D9"/>
    <w:rsid w:val="00355E13"/>
    <w:rsid w:val="00355E2B"/>
    <w:rsid w:val="00356A14"/>
    <w:rsid w:val="00357380"/>
    <w:rsid w:val="003602D9"/>
    <w:rsid w:val="003604CE"/>
    <w:rsid w:val="003619CF"/>
    <w:rsid w:val="00363532"/>
    <w:rsid w:val="00365DFA"/>
    <w:rsid w:val="00367313"/>
    <w:rsid w:val="003701DA"/>
    <w:rsid w:val="00370761"/>
    <w:rsid w:val="00370E47"/>
    <w:rsid w:val="00371DC7"/>
    <w:rsid w:val="00372C7D"/>
    <w:rsid w:val="0037343C"/>
    <w:rsid w:val="003742AC"/>
    <w:rsid w:val="00374ADB"/>
    <w:rsid w:val="003767EA"/>
    <w:rsid w:val="00377CE1"/>
    <w:rsid w:val="0038134A"/>
    <w:rsid w:val="00381B83"/>
    <w:rsid w:val="00383F16"/>
    <w:rsid w:val="00383F19"/>
    <w:rsid w:val="00385957"/>
    <w:rsid w:val="00385BF0"/>
    <w:rsid w:val="0038726F"/>
    <w:rsid w:val="00390D61"/>
    <w:rsid w:val="00390D94"/>
    <w:rsid w:val="003921E4"/>
    <w:rsid w:val="003928E8"/>
    <w:rsid w:val="00392E89"/>
    <w:rsid w:val="003939FF"/>
    <w:rsid w:val="00397519"/>
    <w:rsid w:val="003977AE"/>
    <w:rsid w:val="003A0B53"/>
    <w:rsid w:val="003A0E41"/>
    <w:rsid w:val="003A1AC1"/>
    <w:rsid w:val="003A1B45"/>
    <w:rsid w:val="003A2223"/>
    <w:rsid w:val="003A28AC"/>
    <w:rsid w:val="003A28B0"/>
    <w:rsid w:val="003A2A0F"/>
    <w:rsid w:val="003A2B14"/>
    <w:rsid w:val="003A2B68"/>
    <w:rsid w:val="003A30E2"/>
    <w:rsid w:val="003A44E0"/>
    <w:rsid w:val="003A45A1"/>
    <w:rsid w:val="003A4C24"/>
    <w:rsid w:val="003A5B0A"/>
    <w:rsid w:val="003A5D6A"/>
    <w:rsid w:val="003A6BAC"/>
    <w:rsid w:val="003A7E09"/>
    <w:rsid w:val="003A7EF3"/>
    <w:rsid w:val="003B0145"/>
    <w:rsid w:val="003B039B"/>
    <w:rsid w:val="003B159C"/>
    <w:rsid w:val="003B369F"/>
    <w:rsid w:val="003B36A3"/>
    <w:rsid w:val="003B431E"/>
    <w:rsid w:val="003B45F3"/>
    <w:rsid w:val="003B51D2"/>
    <w:rsid w:val="003B52CA"/>
    <w:rsid w:val="003B797D"/>
    <w:rsid w:val="003B7DAB"/>
    <w:rsid w:val="003B7FE5"/>
    <w:rsid w:val="003C11C8"/>
    <w:rsid w:val="003C18C7"/>
    <w:rsid w:val="003C2702"/>
    <w:rsid w:val="003C2B15"/>
    <w:rsid w:val="003C4252"/>
    <w:rsid w:val="003C4956"/>
    <w:rsid w:val="003C77E1"/>
    <w:rsid w:val="003C7806"/>
    <w:rsid w:val="003D1047"/>
    <w:rsid w:val="003D109F"/>
    <w:rsid w:val="003D1459"/>
    <w:rsid w:val="003D1A86"/>
    <w:rsid w:val="003D2478"/>
    <w:rsid w:val="003D318F"/>
    <w:rsid w:val="003D3C45"/>
    <w:rsid w:val="003D4109"/>
    <w:rsid w:val="003D41E4"/>
    <w:rsid w:val="003D4382"/>
    <w:rsid w:val="003D474E"/>
    <w:rsid w:val="003D5B1F"/>
    <w:rsid w:val="003E15FA"/>
    <w:rsid w:val="003E2C3B"/>
    <w:rsid w:val="003E3008"/>
    <w:rsid w:val="003E4A92"/>
    <w:rsid w:val="003E55E4"/>
    <w:rsid w:val="003E6C3F"/>
    <w:rsid w:val="003E74E3"/>
    <w:rsid w:val="003E7E0E"/>
    <w:rsid w:val="003F05AF"/>
    <w:rsid w:val="003F05C7"/>
    <w:rsid w:val="003F1FD1"/>
    <w:rsid w:val="003F2CD4"/>
    <w:rsid w:val="003F2EA6"/>
    <w:rsid w:val="003F690A"/>
    <w:rsid w:val="003F6BBE"/>
    <w:rsid w:val="004000E8"/>
    <w:rsid w:val="00400F40"/>
    <w:rsid w:val="00401746"/>
    <w:rsid w:val="00402E2B"/>
    <w:rsid w:val="00402FD7"/>
    <w:rsid w:val="004033B5"/>
    <w:rsid w:val="00403DB3"/>
    <w:rsid w:val="00404EE5"/>
    <w:rsid w:val="00404F6D"/>
    <w:rsid w:val="004050D0"/>
    <w:rsid w:val="004050EA"/>
    <w:rsid w:val="0040512B"/>
    <w:rsid w:val="00405A5E"/>
    <w:rsid w:val="00405CA5"/>
    <w:rsid w:val="00405EF9"/>
    <w:rsid w:val="00406D5D"/>
    <w:rsid w:val="00407CD3"/>
    <w:rsid w:val="00410134"/>
    <w:rsid w:val="00410B72"/>
    <w:rsid w:val="00410F18"/>
    <w:rsid w:val="0041186E"/>
    <w:rsid w:val="0041263E"/>
    <w:rsid w:val="00412B37"/>
    <w:rsid w:val="004131A6"/>
    <w:rsid w:val="00413AAC"/>
    <w:rsid w:val="00413D5A"/>
    <w:rsid w:val="00413E92"/>
    <w:rsid w:val="00414282"/>
    <w:rsid w:val="00415DF7"/>
    <w:rsid w:val="004167C8"/>
    <w:rsid w:val="00420113"/>
    <w:rsid w:val="00420D05"/>
    <w:rsid w:val="00421105"/>
    <w:rsid w:val="004217C7"/>
    <w:rsid w:val="00423113"/>
    <w:rsid w:val="004242F4"/>
    <w:rsid w:val="00424344"/>
    <w:rsid w:val="004245C8"/>
    <w:rsid w:val="00426E0D"/>
    <w:rsid w:val="00426F8F"/>
    <w:rsid w:val="00427248"/>
    <w:rsid w:val="00430456"/>
    <w:rsid w:val="00430ED3"/>
    <w:rsid w:val="0043102A"/>
    <w:rsid w:val="0043141C"/>
    <w:rsid w:val="004349E2"/>
    <w:rsid w:val="00434EBC"/>
    <w:rsid w:val="004354CB"/>
    <w:rsid w:val="00437447"/>
    <w:rsid w:val="004375C0"/>
    <w:rsid w:val="00437B66"/>
    <w:rsid w:val="00441782"/>
    <w:rsid w:val="00441A0D"/>
    <w:rsid w:val="00441A92"/>
    <w:rsid w:val="00441B3B"/>
    <w:rsid w:val="00443687"/>
    <w:rsid w:val="00444F56"/>
    <w:rsid w:val="00445000"/>
    <w:rsid w:val="00445263"/>
    <w:rsid w:val="0044582B"/>
    <w:rsid w:val="00445B83"/>
    <w:rsid w:val="00446488"/>
    <w:rsid w:val="004466F3"/>
    <w:rsid w:val="00446E5C"/>
    <w:rsid w:val="0045108D"/>
    <w:rsid w:val="004517AA"/>
    <w:rsid w:val="004520DD"/>
    <w:rsid w:val="0045210B"/>
    <w:rsid w:val="004528D9"/>
    <w:rsid w:val="00452CAC"/>
    <w:rsid w:val="00454615"/>
    <w:rsid w:val="00457328"/>
    <w:rsid w:val="00457565"/>
    <w:rsid w:val="00457B71"/>
    <w:rsid w:val="00460472"/>
    <w:rsid w:val="004605CF"/>
    <w:rsid w:val="00463164"/>
    <w:rsid w:val="00464817"/>
    <w:rsid w:val="00465ABC"/>
    <w:rsid w:val="00465EF8"/>
    <w:rsid w:val="00466094"/>
    <w:rsid w:val="004669E2"/>
    <w:rsid w:val="00466E34"/>
    <w:rsid w:val="00467D00"/>
    <w:rsid w:val="00470C31"/>
    <w:rsid w:val="00470E5F"/>
    <w:rsid w:val="00472C23"/>
    <w:rsid w:val="00473192"/>
    <w:rsid w:val="004732E5"/>
    <w:rsid w:val="004734D0"/>
    <w:rsid w:val="0047360E"/>
    <w:rsid w:val="0047362C"/>
    <w:rsid w:val="00474A53"/>
    <w:rsid w:val="00474F4B"/>
    <w:rsid w:val="0047544E"/>
    <w:rsid w:val="0047556B"/>
    <w:rsid w:val="00475A1B"/>
    <w:rsid w:val="00476132"/>
    <w:rsid w:val="00476C56"/>
    <w:rsid w:val="00477768"/>
    <w:rsid w:val="004826FB"/>
    <w:rsid w:val="00484519"/>
    <w:rsid w:val="00484A7D"/>
    <w:rsid w:val="004856A7"/>
    <w:rsid w:val="00485F48"/>
    <w:rsid w:val="0049062C"/>
    <w:rsid w:val="00490689"/>
    <w:rsid w:val="00492BC5"/>
    <w:rsid w:val="00492DC4"/>
    <w:rsid w:val="004954EA"/>
    <w:rsid w:val="004964E3"/>
    <w:rsid w:val="004964F1"/>
    <w:rsid w:val="00496BDF"/>
    <w:rsid w:val="004A05AF"/>
    <w:rsid w:val="004A14D0"/>
    <w:rsid w:val="004A16BC"/>
    <w:rsid w:val="004A1970"/>
    <w:rsid w:val="004A2250"/>
    <w:rsid w:val="004A2B94"/>
    <w:rsid w:val="004A6D94"/>
    <w:rsid w:val="004B086F"/>
    <w:rsid w:val="004B13F3"/>
    <w:rsid w:val="004B1476"/>
    <w:rsid w:val="004B1CE0"/>
    <w:rsid w:val="004B2A1D"/>
    <w:rsid w:val="004B3316"/>
    <w:rsid w:val="004B36FE"/>
    <w:rsid w:val="004B7C0C"/>
    <w:rsid w:val="004C1869"/>
    <w:rsid w:val="004C32A4"/>
    <w:rsid w:val="004C3898"/>
    <w:rsid w:val="004C4683"/>
    <w:rsid w:val="004C4BA4"/>
    <w:rsid w:val="004C51FB"/>
    <w:rsid w:val="004C767E"/>
    <w:rsid w:val="004D0CC1"/>
    <w:rsid w:val="004D2F16"/>
    <w:rsid w:val="004D348F"/>
    <w:rsid w:val="004D36B1"/>
    <w:rsid w:val="004D68A7"/>
    <w:rsid w:val="004D7495"/>
    <w:rsid w:val="004D7EBD"/>
    <w:rsid w:val="004E25A1"/>
    <w:rsid w:val="004E2680"/>
    <w:rsid w:val="004E28F9"/>
    <w:rsid w:val="004E3B0A"/>
    <w:rsid w:val="004E462E"/>
    <w:rsid w:val="004E56DC"/>
    <w:rsid w:val="004E669C"/>
    <w:rsid w:val="004E709C"/>
    <w:rsid w:val="004E76F4"/>
    <w:rsid w:val="004F0B4E"/>
    <w:rsid w:val="004F0B6C"/>
    <w:rsid w:val="004F2078"/>
    <w:rsid w:val="004F2293"/>
    <w:rsid w:val="004F2EB9"/>
    <w:rsid w:val="004F4AAC"/>
    <w:rsid w:val="004F4DA3"/>
    <w:rsid w:val="004F59E5"/>
    <w:rsid w:val="004F6136"/>
    <w:rsid w:val="005019A5"/>
    <w:rsid w:val="0050217B"/>
    <w:rsid w:val="00502D8D"/>
    <w:rsid w:val="005031D8"/>
    <w:rsid w:val="00504B49"/>
    <w:rsid w:val="00505C4E"/>
    <w:rsid w:val="00506301"/>
    <w:rsid w:val="00506557"/>
    <w:rsid w:val="0050677A"/>
    <w:rsid w:val="00506A4A"/>
    <w:rsid w:val="00506F08"/>
    <w:rsid w:val="0050735E"/>
    <w:rsid w:val="005073E6"/>
    <w:rsid w:val="005105D9"/>
    <w:rsid w:val="005108D8"/>
    <w:rsid w:val="005116F9"/>
    <w:rsid w:val="00513943"/>
    <w:rsid w:val="00515356"/>
    <w:rsid w:val="005153A7"/>
    <w:rsid w:val="00515BEA"/>
    <w:rsid w:val="00515C07"/>
    <w:rsid w:val="0051676F"/>
    <w:rsid w:val="0051679D"/>
    <w:rsid w:val="00516EDC"/>
    <w:rsid w:val="00516F09"/>
    <w:rsid w:val="005219CF"/>
    <w:rsid w:val="00522CFD"/>
    <w:rsid w:val="00522E48"/>
    <w:rsid w:val="00523F66"/>
    <w:rsid w:val="00526230"/>
    <w:rsid w:val="00526CD0"/>
    <w:rsid w:val="00526F11"/>
    <w:rsid w:val="00526F39"/>
    <w:rsid w:val="00527077"/>
    <w:rsid w:val="0053066F"/>
    <w:rsid w:val="00530B73"/>
    <w:rsid w:val="00530C1B"/>
    <w:rsid w:val="0053200B"/>
    <w:rsid w:val="005339B9"/>
    <w:rsid w:val="00534745"/>
    <w:rsid w:val="00534B59"/>
    <w:rsid w:val="005361E0"/>
    <w:rsid w:val="005364FA"/>
    <w:rsid w:val="00536759"/>
    <w:rsid w:val="005374EB"/>
    <w:rsid w:val="00537C62"/>
    <w:rsid w:val="00537EB7"/>
    <w:rsid w:val="00537EFC"/>
    <w:rsid w:val="00540D21"/>
    <w:rsid w:val="00540E50"/>
    <w:rsid w:val="00542AD1"/>
    <w:rsid w:val="00542BF6"/>
    <w:rsid w:val="005454AC"/>
    <w:rsid w:val="00545597"/>
    <w:rsid w:val="00545E3C"/>
    <w:rsid w:val="00546970"/>
    <w:rsid w:val="00546EE6"/>
    <w:rsid w:val="00547006"/>
    <w:rsid w:val="00550368"/>
    <w:rsid w:val="00551535"/>
    <w:rsid w:val="00552494"/>
    <w:rsid w:val="00553D7F"/>
    <w:rsid w:val="00553FAF"/>
    <w:rsid w:val="00554192"/>
    <w:rsid w:val="00554E19"/>
    <w:rsid w:val="00556148"/>
    <w:rsid w:val="00560EEB"/>
    <w:rsid w:val="005611C5"/>
    <w:rsid w:val="0056121F"/>
    <w:rsid w:val="00561FD4"/>
    <w:rsid w:val="005629A8"/>
    <w:rsid w:val="00562A1E"/>
    <w:rsid w:val="00565357"/>
    <w:rsid w:val="00567974"/>
    <w:rsid w:val="005705F8"/>
    <w:rsid w:val="005719F3"/>
    <w:rsid w:val="00572505"/>
    <w:rsid w:val="00574A44"/>
    <w:rsid w:val="00574B47"/>
    <w:rsid w:val="00574BFF"/>
    <w:rsid w:val="00574EBF"/>
    <w:rsid w:val="00575DA6"/>
    <w:rsid w:val="00581771"/>
    <w:rsid w:val="00582809"/>
    <w:rsid w:val="00582F17"/>
    <w:rsid w:val="00583D71"/>
    <w:rsid w:val="00583DB6"/>
    <w:rsid w:val="00584E5D"/>
    <w:rsid w:val="00585C78"/>
    <w:rsid w:val="0058635C"/>
    <w:rsid w:val="0058709C"/>
    <w:rsid w:val="0058798C"/>
    <w:rsid w:val="005900FA"/>
    <w:rsid w:val="00592368"/>
    <w:rsid w:val="005935A4"/>
    <w:rsid w:val="0059454F"/>
    <w:rsid w:val="005948C2"/>
    <w:rsid w:val="00594A30"/>
    <w:rsid w:val="005950E7"/>
    <w:rsid w:val="00595D86"/>
    <w:rsid w:val="00595DCA"/>
    <w:rsid w:val="005970ED"/>
    <w:rsid w:val="0059779B"/>
    <w:rsid w:val="005A209A"/>
    <w:rsid w:val="005A2BC4"/>
    <w:rsid w:val="005A2E95"/>
    <w:rsid w:val="005A5795"/>
    <w:rsid w:val="005A662D"/>
    <w:rsid w:val="005A7E94"/>
    <w:rsid w:val="005B331F"/>
    <w:rsid w:val="005B35D7"/>
    <w:rsid w:val="005B392A"/>
    <w:rsid w:val="005B3AA3"/>
    <w:rsid w:val="005B3CCF"/>
    <w:rsid w:val="005B4CA4"/>
    <w:rsid w:val="005B57E6"/>
    <w:rsid w:val="005B5CC9"/>
    <w:rsid w:val="005B6232"/>
    <w:rsid w:val="005B6F83"/>
    <w:rsid w:val="005C063E"/>
    <w:rsid w:val="005C0E46"/>
    <w:rsid w:val="005C1D7A"/>
    <w:rsid w:val="005C1E75"/>
    <w:rsid w:val="005C267E"/>
    <w:rsid w:val="005C3B93"/>
    <w:rsid w:val="005C4699"/>
    <w:rsid w:val="005C48FC"/>
    <w:rsid w:val="005C4A09"/>
    <w:rsid w:val="005C74FB"/>
    <w:rsid w:val="005C75B1"/>
    <w:rsid w:val="005C7B76"/>
    <w:rsid w:val="005D0107"/>
    <w:rsid w:val="005D06D9"/>
    <w:rsid w:val="005D0DAE"/>
    <w:rsid w:val="005D1602"/>
    <w:rsid w:val="005D1840"/>
    <w:rsid w:val="005D292F"/>
    <w:rsid w:val="005D2C0C"/>
    <w:rsid w:val="005D301B"/>
    <w:rsid w:val="005D69E4"/>
    <w:rsid w:val="005D6BA1"/>
    <w:rsid w:val="005D7F71"/>
    <w:rsid w:val="005E02E4"/>
    <w:rsid w:val="005E0371"/>
    <w:rsid w:val="005E0AB2"/>
    <w:rsid w:val="005E0F8E"/>
    <w:rsid w:val="005E233E"/>
    <w:rsid w:val="005E2773"/>
    <w:rsid w:val="005E385F"/>
    <w:rsid w:val="005E564B"/>
    <w:rsid w:val="005E5B81"/>
    <w:rsid w:val="005F2CB1"/>
    <w:rsid w:val="005F3025"/>
    <w:rsid w:val="005F618C"/>
    <w:rsid w:val="005F70BD"/>
    <w:rsid w:val="005F75A3"/>
    <w:rsid w:val="005F78C7"/>
    <w:rsid w:val="00600C93"/>
    <w:rsid w:val="0060115B"/>
    <w:rsid w:val="0060283C"/>
    <w:rsid w:val="00604F14"/>
    <w:rsid w:val="00606A4F"/>
    <w:rsid w:val="0060713D"/>
    <w:rsid w:val="0060770E"/>
    <w:rsid w:val="006104B3"/>
    <w:rsid w:val="006114A0"/>
    <w:rsid w:val="00611B83"/>
    <w:rsid w:val="00613257"/>
    <w:rsid w:val="006133B6"/>
    <w:rsid w:val="00613AB1"/>
    <w:rsid w:val="00614D98"/>
    <w:rsid w:val="00616FE9"/>
    <w:rsid w:val="006202AD"/>
    <w:rsid w:val="0062084F"/>
    <w:rsid w:val="00620A71"/>
    <w:rsid w:val="00620A92"/>
    <w:rsid w:val="00620D80"/>
    <w:rsid w:val="00621475"/>
    <w:rsid w:val="00622725"/>
    <w:rsid w:val="006234A6"/>
    <w:rsid w:val="00624110"/>
    <w:rsid w:val="00624D77"/>
    <w:rsid w:val="00630001"/>
    <w:rsid w:val="006311B3"/>
    <w:rsid w:val="0063284C"/>
    <w:rsid w:val="00633620"/>
    <w:rsid w:val="006344D7"/>
    <w:rsid w:val="0063526C"/>
    <w:rsid w:val="00636398"/>
    <w:rsid w:val="006368D3"/>
    <w:rsid w:val="006377EC"/>
    <w:rsid w:val="00637F88"/>
    <w:rsid w:val="00640C8A"/>
    <w:rsid w:val="00641358"/>
    <w:rsid w:val="0064151F"/>
    <w:rsid w:val="00641533"/>
    <w:rsid w:val="0064208D"/>
    <w:rsid w:val="006430DB"/>
    <w:rsid w:val="00643475"/>
    <w:rsid w:val="0064396A"/>
    <w:rsid w:val="00643A0C"/>
    <w:rsid w:val="0064624E"/>
    <w:rsid w:val="00650AB9"/>
    <w:rsid w:val="00651CF2"/>
    <w:rsid w:val="0065251B"/>
    <w:rsid w:val="0065301B"/>
    <w:rsid w:val="0065367F"/>
    <w:rsid w:val="0065390C"/>
    <w:rsid w:val="006549A9"/>
    <w:rsid w:val="00655733"/>
    <w:rsid w:val="00655ACD"/>
    <w:rsid w:val="00656A92"/>
    <w:rsid w:val="00656DDE"/>
    <w:rsid w:val="00657E50"/>
    <w:rsid w:val="0066011D"/>
    <w:rsid w:val="006607C0"/>
    <w:rsid w:val="00660EEF"/>
    <w:rsid w:val="006613A6"/>
    <w:rsid w:val="0066168D"/>
    <w:rsid w:val="006627A2"/>
    <w:rsid w:val="006634E6"/>
    <w:rsid w:val="00663D57"/>
    <w:rsid w:val="006655EE"/>
    <w:rsid w:val="006659C8"/>
    <w:rsid w:val="00667EE7"/>
    <w:rsid w:val="006707A5"/>
    <w:rsid w:val="00670922"/>
    <w:rsid w:val="00670BE1"/>
    <w:rsid w:val="00670C4A"/>
    <w:rsid w:val="00671A82"/>
    <w:rsid w:val="0067218F"/>
    <w:rsid w:val="006723A3"/>
    <w:rsid w:val="006725A5"/>
    <w:rsid w:val="0067273A"/>
    <w:rsid w:val="006741F2"/>
    <w:rsid w:val="00674698"/>
    <w:rsid w:val="00674CC3"/>
    <w:rsid w:val="00675C72"/>
    <w:rsid w:val="006771F9"/>
    <w:rsid w:val="006776D7"/>
    <w:rsid w:val="006803D7"/>
    <w:rsid w:val="00680E15"/>
    <w:rsid w:val="00681003"/>
    <w:rsid w:val="006817C9"/>
    <w:rsid w:val="00681E3F"/>
    <w:rsid w:val="00683678"/>
    <w:rsid w:val="00683ECE"/>
    <w:rsid w:val="00685A1C"/>
    <w:rsid w:val="0069024B"/>
    <w:rsid w:val="00690992"/>
    <w:rsid w:val="00690E5A"/>
    <w:rsid w:val="00691EC1"/>
    <w:rsid w:val="0069211C"/>
    <w:rsid w:val="0069381E"/>
    <w:rsid w:val="006954D4"/>
    <w:rsid w:val="0069574E"/>
    <w:rsid w:val="00695FC2"/>
    <w:rsid w:val="00696949"/>
    <w:rsid w:val="00697052"/>
    <w:rsid w:val="006A1D3F"/>
    <w:rsid w:val="006A2FE1"/>
    <w:rsid w:val="006A46FB"/>
    <w:rsid w:val="006A4DF4"/>
    <w:rsid w:val="006A4FE9"/>
    <w:rsid w:val="006A5E28"/>
    <w:rsid w:val="006A5F08"/>
    <w:rsid w:val="006A6585"/>
    <w:rsid w:val="006A697B"/>
    <w:rsid w:val="006A7AFF"/>
    <w:rsid w:val="006B1816"/>
    <w:rsid w:val="006B2099"/>
    <w:rsid w:val="006B3991"/>
    <w:rsid w:val="006B3E26"/>
    <w:rsid w:val="006B50CF"/>
    <w:rsid w:val="006B73AA"/>
    <w:rsid w:val="006B761B"/>
    <w:rsid w:val="006B7CF9"/>
    <w:rsid w:val="006B7EF9"/>
    <w:rsid w:val="006C03B8"/>
    <w:rsid w:val="006C20D1"/>
    <w:rsid w:val="006C2126"/>
    <w:rsid w:val="006C213E"/>
    <w:rsid w:val="006C22C8"/>
    <w:rsid w:val="006C256E"/>
    <w:rsid w:val="006C43FA"/>
    <w:rsid w:val="006C5EC9"/>
    <w:rsid w:val="006C6059"/>
    <w:rsid w:val="006C6342"/>
    <w:rsid w:val="006C6ABA"/>
    <w:rsid w:val="006C7003"/>
    <w:rsid w:val="006C7159"/>
    <w:rsid w:val="006C7522"/>
    <w:rsid w:val="006C7DB0"/>
    <w:rsid w:val="006D0367"/>
    <w:rsid w:val="006D0810"/>
    <w:rsid w:val="006D1E91"/>
    <w:rsid w:val="006D276F"/>
    <w:rsid w:val="006D3918"/>
    <w:rsid w:val="006D3EBA"/>
    <w:rsid w:val="006D45AF"/>
    <w:rsid w:val="006D45CC"/>
    <w:rsid w:val="006D6F08"/>
    <w:rsid w:val="006D7FDE"/>
    <w:rsid w:val="006E062C"/>
    <w:rsid w:val="006E1514"/>
    <w:rsid w:val="006E2288"/>
    <w:rsid w:val="006E24CC"/>
    <w:rsid w:val="006E28B7"/>
    <w:rsid w:val="006E3310"/>
    <w:rsid w:val="006E3444"/>
    <w:rsid w:val="006E4E39"/>
    <w:rsid w:val="006E565E"/>
    <w:rsid w:val="006E673D"/>
    <w:rsid w:val="006E6C92"/>
    <w:rsid w:val="006E6D23"/>
    <w:rsid w:val="006E7D3B"/>
    <w:rsid w:val="006F125E"/>
    <w:rsid w:val="006F1497"/>
    <w:rsid w:val="006F14ED"/>
    <w:rsid w:val="006F1B70"/>
    <w:rsid w:val="006F2051"/>
    <w:rsid w:val="006F223A"/>
    <w:rsid w:val="006F2317"/>
    <w:rsid w:val="006F299B"/>
    <w:rsid w:val="006F2BF5"/>
    <w:rsid w:val="006F341D"/>
    <w:rsid w:val="006F3718"/>
    <w:rsid w:val="006F38F0"/>
    <w:rsid w:val="006F3CDE"/>
    <w:rsid w:val="006F4AF3"/>
    <w:rsid w:val="006F513D"/>
    <w:rsid w:val="006F5623"/>
    <w:rsid w:val="006F58D4"/>
    <w:rsid w:val="006F58EE"/>
    <w:rsid w:val="006F596F"/>
    <w:rsid w:val="006F6995"/>
    <w:rsid w:val="006F6AB5"/>
    <w:rsid w:val="006F7652"/>
    <w:rsid w:val="00702A37"/>
    <w:rsid w:val="0070346E"/>
    <w:rsid w:val="00704EDB"/>
    <w:rsid w:val="00706101"/>
    <w:rsid w:val="00706CD7"/>
    <w:rsid w:val="00707072"/>
    <w:rsid w:val="007079DA"/>
    <w:rsid w:val="00707D61"/>
    <w:rsid w:val="00710A6A"/>
    <w:rsid w:val="00712287"/>
    <w:rsid w:val="00712772"/>
    <w:rsid w:val="00713FCD"/>
    <w:rsid w:val="0071460B"/>
    <w:rsid w:val="007148D3"/>
    <w:rsid w:val="00715B9A"/>
    <w:rsid w:val="00715D5F"/>
    <w:rsid w:val="0071661D"/>
    <w:rsid w:val="00716B92"/>
    <w:rsid w:val="007177E8"/>
    <w:rsid w:val="0072082B"/>
    <w:rsid w:val="007257DF"/>
    <w:rsid w:val="00726EA6"/>
    <w:rsid w:val="00727208"/>
    <w:rsid w:val="0072727A"/>
    <w:rsid w:val="00727680"/>
    <w:rsid w:val="007278CB"/>
    <w:rsid w:val="0072798D"/>
    <w:rsid w:val="00727C42"/>
    <w:rsid w:val="00727D0B"/>
    <w:rsid w:val="0073193F"/>
    <w:rsid w:val="00731E34"/>
    <w:rsid w:val="007329C0"/>
    <w:rsid w:val="00733551"/>
    <w:rsid w:val="00733D5F"/>
    <w:rsid w:val="007348B1"/>
    <w:rsid w:val="007351FF"/>
    <w:rsid w:val="007362A6"/>
    <w:rsid w:val="00736D7D"/>
    <w:rsid w:val="00737544"/>
    <w:rsid w:val="00737FB0"/>
    <w:rsid w:val="007405E0"/>
    <w:rsid w:val="007407A9"/>
    <w:rsid w:val="00740E58"/>
    <w:rsid w:val="00742694"/>
    <w:rsid w:val="007445A0"/>
    <w:rsid w:val="00745235"/>
    <w:rsid w:val="0074524B"/>
    <w:rsid w:val="0074595A"/>
    <w:rsid w:val="00745E73"/>
    <w:rsid w:val="00745FB3"/>
    <w:rsid w:val="007464FB"/>
    <w:rsid w:val="007465CF"/>
    <w:rsid w:val="00747918"/>
    <w:rsid w:val="00747D8B"/>
    <w:rsid w:val="00750966"/>
    <w:rsid w:val="00750CF3"/>
    <w:rsid w:val="00751228"/>
    <w:rsid w:val="007521B7"/>
    <w:rsid w:val="00752A6D"/>
    <w:rsid w:val="007531E9"/>
    <w:rsid w:val="00753878"/>
    <w:rsid w:val="00753A45"/>
    <w:rsid w:val="00754129"/>
    <w:rsid w:val="0075500B"/>
    <w:rsid w:val="007571E1"/>
    <w:rsid w:val="007572A6"/>
    <w:rsid w:val="00757677"/>
    <w:rsid w:val="00757DB0"/>
    <w:rsid w:val="007604B2"/>
    <w:rsid w:val="00760A43"/>
    <w:rsid w:val="00760A5F"/>
    <w:rsid w:val="00762CE9"/>
    <w:rsid w:val="00763629"/>
    <w:rsid w:val="00765281"/>
    <w:rsid w:val="00766BAD"/>
    <w:rsid w:val="00766DB6"/>
    <w:rsid w:val="00767FE4"/>
    <w:rsid w:val="00774A93"/>
    <w:rsid w:val="007755F2"/>
    <w:rsid w:val="00775615"/>
    <w:rsid w:val="00776971"/>
    <w:rsid w:val="007771E0"/>
    <w:rsid w:val="00777C39"/>
    <w:rsid w:val="00777D37"/>
    <w:rsid w:val="0078177E"/>
    <w:rsid w:val="0078304C"/>
    <w:rsid w:val="00783673"/>
    <w:rsid w:val="00783DC6"/>
    <w:rsid w:val="00784851"/>
    <w:rsid w:val="00784BDF"/>
    <w:rsid w:val="00785263"/>
    <w:rsid w:val="00785490"/>
    <w:rsid w:val="00787FA9"/>
    <w:rsid w:val="00790B99"/>
    <w:rsid w:val="00791E72"/>
    <w:rsid w:val="007925EA"/>
    <w:rsid w:val="00793CD8"/>
    <w:rsid w:val="00794122"/>
    <w:rsid w:val="0079429B"/>
    <w:rsid w:val="00795205"/>
    <w:rsid w:val="00795C92"/>
    <w:rsid w:val="00795EE1"/>
    <w:rsid w:val="00796006"/>
    <w:rsid w:val="00796231"/>
    <w:rsid w:val="00796342"/>
    <w:rsid w:val="007A0C16"/>
    <w:rsid w:val="007A1CB3"/>
    <w:rsid w:val="007A1F94"/>
    <w:rsid w:val="007A2B8B"/>
    <w:rsid w:val="007A306F"/>
    <w:rsid w:val="007A3355"/>
    <w:rsid w:val="007A43A6"/>
    <w:rsid w:val="007A4BC6"/>
    <w:rsid w:val="007A58A6"/>
    <w:rsid w:val="007A60DB"/>
    <w:rsid w:val="007A61AB"/>
    <w:rsid w:val="007B2491"/>
    <w:rsid w:val="007B3D2D"/>
    <w:rsid w:val="007B4082"/>
    <w:rsid w:val="007B50AE"/>
    <w:rsid w:val="007B51DF"/>
    <w:rsid w:val="007B5CE4"/>
    <w:rsid w:val="007B6560"/>
    <w:rsid w:val="007B6B84"/>
    <w:rsid w:val="007B7374"/>
    <w:rsid w:val="007B7AEC"/>
    <w:rsid w:val="007C05B9"/>
    <w:rsid w:val="007C05DD"/>
    <w:rsid w:val="007C1117"/>
    <w:rsid w:val="007C232C"/>
    <w:rsid w:val="007C2819"/>
    <w:rsid w:val="007C2E52"/>
    <w:rsid w:val="007C350C"/>
    <w:rsid w:val="007C3B31"/>
    <w:rsid w:val="007C3D18"/>
    <w:rsid w:val="007C3E65"/>
    <w:rsid w:val="007C3FCB"/>
    <w:rsid w:val="007C44CC"/>
    <w:rsid w:val="007C4CB8"/>
    <w:rsid w:val="007C4E2D"/>
    <w:rsid w:val="007C4F94"/>
    <w:rsid w:val="007C5076"/>
    <w:rsid w:val="007C5494"/>
    <w:rsid w:val="007C54F8"/>
    <w:rsid w:val="007C60BF"/>
    <w:rsid w:val="007C6A07"/>
    <w:rsid w:val="007C75A1"/>
    <w:rsid w:val="007C77A5"/>
    <w:rsid w:val="007C7A53"/>
    <w:rsid w:val="007C7D86"/>
    <w:rsid w:val="007D04E5"/>
    <w:rsid w:val="007D0F33"/>
    <w:rsid w:val="007D1E6B"/>
    <w:rsid w:val="007D3C08"/>
    <w:rsid w:val="007D50D1"/>
    <w:rsid w:val="007D5901"/>
    <w:rsid w:val="007D5EC7"/>
    <w:rsid w:val="007D6AC1"/>
    <w:rsid w:val="007D7526"/>
    <w:rsid w:val="007E1A0F"/>
    <w:rsid w:val="007E1AB3"/>
    <w:rsid w:val="007E2FBC"/>
    <w:rsid w:val="007E4610"/>
    <w:rsid w:val="007E4715"/>
    <w:rsid w:val="007E48D1"/>
    <w:rsid w:val="007E505B"/>
    <w:rsid w:val="007E7091"/>
    <w:rsid w:val="007F0928"/>
    <w:rsid w:val="007F1218"/>
    <w:rsid w:val="007F168E"/>
    <w:rsid w:val="007F75D5"/>
    <w:rsid w:val="00803FAE"/>
    <w:rsid w:val="008043E4"/>
    <w:rsid w:val="00805A85"/>
    <w:rsid w:val="0080605F"/>
    <w:rsid w:val="00806EE7"/>
    <w:rsid w:val="0080744B"/>
    <w:rsid w:val="00807786"/>
    <w:rsid w:val="00807C0C"/>
    <w:rsid w:val="008101A0"/>
    <w:rsid w:val="00811FCB"/>
    <w:rsid w:val="008155BD"/>
    <w:rsid w:val="008158D6"/>
    <w:rsid w:val="00816CA1"/>
    <w:rsid w:val="00817196"/>
    <w:rsid w:val="00820C1B"/>
    <w:rsid w:val="00821403"/>
    <w:rsid w:val="0082225E"/>
    <w:rsid w:val="008235DB"/>
    <w:rsid w:val="00823962"/>
    <w:rsid w:val="00824AB4"/>
    <w:rsid w:val="008252FD"/>
    <w:rsid w:val="00825C42"/>
    <w:rsid w:val="00825D25"/>
    <w:rsid w:val="0082620C"/>
    <w:rsid w:val="00827D6F"/>
    <w:rsid w:val="00830F25"/>
    <w:rsid w:val="00833038"/>
    <w:rsid w:val="00836B6F"/>
    <w:rsid w:val="008376AC"/>
    <w:rsid w:val="0084005C"/>
    <w:rsid w:val="00843129"/>
    <w:rsid w:val="008442C3"/>
    <w:rsid w:val="008444E8"/>
    <w:rsid w:val="00844E80"/>
    <w:rsid w:val="008468E6"/>
    <w:rsid w:val="00846FE7"/>
    <w:rsid w:val="008472C4"/>
    <w:rsid w:val="0085181A"/>
    <w:rsid w:val="00852CB7"/>
    <w:rsid w:val="00853BB5"/>
    <w:rsid w:val="00854F63"/>
    <w:rsid w:val="00856911"/>
    <w:rsid w:val="008601C8"/>
    <w:rsid w:val="00861BF3"/>
    <w:rsid w:val="008636B9"/>
    <w:rsid w:val="00864BD7"/>
    <w:rsid w:val="00865887"/>
    <w:rsid w:val="008669AE"/>
    <w:rsid w:val="00867787"/>
    <w:rsid w:val="008677FD"/>
    <w:rsid w:val="00867CFF"/>
    <w:rsid w:val="008701E3"/>
    <w:rsid w:val="008706D4"/>
    <w:rsid w:val="00870F8A"/>
    <w:rsid w:val="008719A4"/>
    <w:rsid w:val="00871D23"/>
    <w:rsid w:val="00874312"/>
    <w:rsid w:val="0087437C"/>
    <w:rsid w:val="00874704"/>
    <w:rsid w:val="0087497A"/>
    <w:rsid w:val="00874FF9"/>
    <w:rsid w:val="00875CD7"/>
    <w:rsid w:val="00876B4D"/>
    <w:rsid w:val="00876E94"/>
    <w:rsid w:val="00877818"/>
    <w:rsid w:val="00877F18"/>
    <w:rsid w:val="00881F4A"/>
    <w:rsid w:val="008849BE"/>
    <w:rsid w:val="00886C6B"/>
    <w:rsid w:val="0089358C"/>
    <w:rsid w:val="00893AEA"/>
    <w:rsid w:val="00894719"/>
    <w:rsid w:val="00894A88"/>
    <w:rsid w:val="00895386"/>
    <w:rsid w:val="008963A0"/>
    <w:rsid w:val="00896491"/>
    <w:rsid w:val="008969FB"/>
    <w:rsid w:val="00897934"/>
    <w:rsid w:val="008A09CA"/>
    <w:rsid w:val="008A21FF"/>
    <w:rsid w:val="008A2BED"/>
    <w:rsid w:val="008A2CE2"/>
    <w:rsid w:val="008A30AC"/>
    <w:rsid w:val="008A39C1"/>
    <w:rsid w:val="008A44B8"/>
    <w:rsid w:val="008A51A8"/>
    <w:rsid w:val="008A54C7"/>
    <w:rsid w:val="008A6E1A"/>
    <w:rsid w:val="008A77D8"/>
    <w:rsid w:val="008B0483"/>
    <w:rsid w:val="008B0C23"/>
    <w:rsid w:val="008B120C"/>
    <w:rsid w:val="008B149B"/>
    <w:rsid w:val="008B20B8"/>
    <w:rsid w:val="008B51A0"/>
    <w:rsid w:val="008B592A"/>
    <w:rsid w:val="008B7B5C"/>
    <w:rsid w:val="008C01F7"/>
    <w:rsid w:val="008C0C99"/>
    <w:rsid w:val="008C1AA6"/>
    <w:rsid w:val="008C1D65"/>
    <w:rsid w:val="008C2017"/>
    <w:rsid w:val="008C2420"/>
    <w:rsid w:val="008C4958"/>
    <w:rsid w:val="008C4A85"/>
    <w:rsid w:val="008C4BAA"/>
    <w:rsid w:val="008C5085"/>
    <w:rsid w:val="008C614B"/>
    <w:rsid w:val="008C6AE8"/>
    <w:rsid w:val="008C7573"/>
    <w:rsid w:val="008D2C02"/>
    <w:rsid w:val="008D34F1"/>
    <w:rsid w:val="008D39D8"/>
    <w:rsid w:val="008D5EC6"/>
    <w:rsid w:val="008D6391"/>
    <w:rsid w:val="008D6B5B"/>
    <w:rsid w:val="008D6D1A"/>
    <w:rsid w:val="008D7E2F"/>
    <w:rsid w:val="008E065E"/>
    <w:rsid w:val="008E0927"/>
    <w:rsid w:val="008E1909"/>
    <w:rsid w:val="008E1F48"/>
    <w:rsid w:val="008E45B6"/>
    <w:rsid w:val="008E7320"/>
    <w:rsid w:val="008E79DB"/>
    <w:rsid w:val="008F0D35"/>
    <w:rsid w:val="008F1EAB"/>
    <w:rsid w:val="008F228C"/>
    <w:rsid w:val="008F2D51"/>
    <w:rsid w:val="008F33DC"/>
    <w:rsid w:val="008F477F"/>
    <w:rsid w:val="008F47B8"/>
    <w:rsid w:val="008F4DEF"/>
    <w:rsid w:val="009001F7"/>
    <w:rsid w:val="00900FF4"/>
    <w:rsid w:val="00902350"/>
    <w:rsid w:val="0090336B"/>
    <w:rsid w:val="009034E8"/>
    <w:rsid w:val="00903EB0"/>
    <w:rsid w:val="009053AA"/>
    <w:rsid w:val="00906939"/>
    <w:rsid w:val="00910B7D"/>
    <w:rsid w:val="009114EE"/>
    <w:rsid w:val="00911781"/>
    <w:rsid w:val="00911DFB"/>
    <w:rsid w:val="009131A4"/>
    <w:rsid w:val="0091393D"/>
    <w:rsid w:val="009139D9"/>
    <w:rsid w:val="00914AD8"/>
    <w:rsid w:val="009153E6"/>
    <w:rsid w:val="00915A34"/>
    <w:rsid w:val="00916079"/>
    <w:rsid w:val="009165F5"/>
    <w:rsid w:val="00917CE9"/>
    <w:rsid w:val="00920BF2"/>
    <w:rsid w:val="0092196C"/>
    <w:rsid w:val="00921DDA"/>
    <w:rsid w:val="00922010"/>
    <w:rsid w:val="00925056"/>
    <w:rsid w:val="00925833"/>
    <w:rsid w:val="00926913"/>
    <w:rsid w:val="00926CAB"/>
    <w:rsid w:val="00927DFE"/>
    <w:rsid w:val="00931BD9"/>
    <w:rsid w:val="00932E83"/>
    <w:rsid w:val="00935081"/>
    <w:rsid w:val="009354A6"/>
    <w:rsid w:val="00935739"/>
    <w:rsid w:val="009368F3"/>
    <w:rsid w:val="00941636"/>
    <w:rsid w:val="00942A00"/>
    <w:rsid w:val="00943742"/>
    <w:rsid w:val="009446FE"/>
    <w:rsid w:val="0094475B"/>
    <w:rsid w:val="00945C05"/>
    <w:rsid w:val="00946945"/>
    <w:rsid w:val="00947713"/>
    <w:rsid w:val="00947750"/>
    <w:rsid w:val="00947BC8"/>
    <w:rsid w:val="0095010A"/>
    <w:rsid w:val="00950DE7"/>
    <w:rsid w:val="00952A24"/>
    <w:rsid w:val="00953920"/>
    <w:rsid w:val="00953D47"/>
    <w:rsid w:val="00954738"/>
    <w:rsid w:val="00954F40"/>
    <w:rsid w:val="0095623D"/>
    <w:rsid w:val="0095681E"/>
    <w:rsid w:val="009572D4"/>
    <w:rsid w:val="0095745F"/>
    <w:rsid w:val="0095789E"/>
    <w:rsid w:val="00961921"/>
    <w:rsid w:val="00963037"/>
    <w:rsid w:val="009634C5"/>
    <w:rsid w:val="0096430A"/>
    <w:rsid w:val="00964730"/>
    <w:rsid w:val="00964C62"/>
    <w:rsid w:val="0096554B"/>
    <w:rsid w:val="0096584A"/>
    <w:rsid w:val="00966ED7"/>
    <w:rsid w:val="009712F1"/>
    <w:rsid w:val="0097168A"/>
    <w:rsid w:val="00971F08"/>
    <w:rsid w:val="00972C7B"/>
    <w:rsid w:val="0097493A"/>
    <w:rsid w:val="0097603D"/>
    <w:rsid w:val="00976949"/>
    <w:rsid w:val="00977850"/>
    <w:rsid w:val="00980477"/>
    <w:rsid w:val="0098081D"/>
    <w:rsid w:val="0098201B"/>
    <w:rsid w:val="00982409"/>
    <w:rsid w:val="00984571"/>
    <w:rsid w:val="00984B4E"/>
    <w:rsid w:val="00984D35"/>
    <w:rsid w:val="00985253"/>
    <w:rsid w:val="009853B3"/>
    <w:rsid w:val="00985BFD"/>
    <w:rsid w:val="00987F7C"/>
    <w:rsid w:val="00990630"/>
    <w:rsid w:val="00991761"/>
    <w:rsid w:val="00992518"/>
    <w:rsid w:val="00993BA0"/>
    <w:rsid w:val="009947E3"/>
    <w:rsid w:val="00994DCA"/>
    <w:rsid w:val="00995491"/>
    <w:rsid w:val="009960EC"/>
    <w:rsid w:val="009970DD"/>
    <w:rsid w:val="0099784E"/>
    <w:rsid w:val="00997CB2"/>
    <w:rsid w:val="009A0717"/>
    <w:rsid w:val="009A0FBA"/>
    <w:rsid w:val="009A1601"/>
    <w:rsid w:val="009A18A7"/>
    <w:rsid w:val="009A221C"/>
    <w:rsid w:val="009A230E"/>
    <w:rsid w:val="009A462D"/>
    <w:rsid w:val="009A4F55"/>
    <w:rsid w:val="009A5CBA"/>
    <w:rsid w:val="009A69AF"/>
    <w:rsid w:val="009B1243"/>
    <w:rsid w:val="009B1F30"/>
    <w:rsid w:val="009B2076"/>
    <w:rsid w:val="009B375B"/>
    <w:rsid w:val="009B3AC2"/>
    <w:rsid w:val="009B4DF4"/>
    <w:rsid w:val="009B564E"/>
    <w:rsid w:val="009B5EE0"/>
    <w:rsid w:val="009B6DAB"/>
    <w:rsid w:val="009B7E87"/>
    <w:rsid w:val="009C041C"/>
    <w:rsid w:val="009C096E"/>
    <w:rsid w:val="009C0B88"/>
    <w:rsid w:val="009C1117"/>
    <w:rsid w:val="009C21C8"/>
    <w:rsid w:val="009C403E"/>
    <w:rsid w:val="009C669F"/>
    <w:rsid w:val="009C67DC"/>
    <w:rsid w:val="009C6832"/>
    <w:rsid w:val="009C6AAA"/>
    <w:rsid w:val="009C7F33"/>
    <w:rsid w:val="009D0032"/>
    <w:rsid w:val="009D09E6"/>
    <w:rsid w:val="009D2AF9"/>
    <w:rsid w:val="009D4FF0"/>
    <w:rsid w:val="009D5F9A"/>
    <w:rsid w:val="009D703C"/>
    <w:rsid w:val="009D718F"/>
    <w:rsid w:val="009D7592"/>
    <w:rsid w:val="009E068F"/>
    <w:rsid w:val="009E14E0"/>
    <w:rsid w:val="009E1555"/>
    <w:rsid w:val="009E188D"/>
    <w:rsid w:val="009E1F76"/>
    <w:rsid w:val="009E2476"/>
    <w:rsid w:val="009E35DB"/>
    <w:rsid w:val="009E47A3"/>
    <w:rsid w:val="009E58D3"/>
    <w:rsid w:val="009E5901"/>
    <w:rsid w:val="009E6425"/>
    <w:rsid w:val="009F08F3"/>
    <w:rsid w:val="009F18C8"/>
    <w:rsid w:val="009F24B8"/>
    <w:rsid w:val="009F344F"/>
    <w:rsid w:val="009F4F91"/>
    <w:rsid w:val="009F728D"/>
    <w:rsid w:val="00A0229D"/>
    <w:rsid w:val="00A031D8"/>
    <w:rsid w:val="00A03910"/>
    <w:rsid w:val="00A03C7E"/>
    <w:rsid w:val="00A045BA"/>
    <w:rsid w:val="00A048A8"/>
    <w:rsid w:val="00A04F49"/>
    <w:rsid w:val="00A13E54"/>
    <w:rsid w:val="00A14B75"/>
    <w:rsid w:val="00A156B2"/>
    <w:rsid w:val="00A15745"/>
    <w:rsid w:val="00A16316"/>
    <w:rsid w:val="00A1699D"/>
    <w:rsid w:val="00A17326"/>
    <w:rsid w:val="00A17F63"/>
    <w:rsid w:val="00A2193B"/>
    <w:rsid w:val="00A2351A"/>
    <w:rsid w:val="00A24B6F"/>
    <w:rsid w:val="00A25B1B"/>
    <w:rsid w:val="00A264A9"/>
    <w:rsid w:val="00A274D6"/>
    <w:rsid w:val="00A27785"/>
    <w:rsid w:val="00A2784C"/>
    <w:rsid w:val="00A30187"/>
    <w:rsid w:val="00A342FD"/>
    <w:rsid w:val="00A3448A"/>
    <w:rsid w:val="00A35D8A"/>
    <w:rsid w:val="00A36297"/>
    <w:rsid w:val="00A41E2B"/>
    <w:rsid w:val="00A4229E"/>
    <w:rsid w:val="00A45A03"/>
    <w:rsid w:val="00A45B74"/>
    <w:rsid w:val="00A45F49"/>
    <w:rsid w:val="00A46725"/>
    <w:rsid w:val="00A47B83"/>
    <w:rsid w:val="00A51AE2"/>
    <w:rsid w:val="00A51E87"/>
    <w:rsid w:val="00A52E1D"/>
    <w:rsid w:val="00A5488F"/>
    <w:rsid w:val="00A55056"/>
    <w:rsid w:val="00A557B7"/>
    <w:rsid w:val="00A55B72"/>
    <w:rsid w:val="00A565FF"/>
    <w:rsid w:val="00A606E9"/>
    <w:rsid w:val="00A61499"/>
    <w:rsid w:val="00A61A69"/>
    <w:rsid w:val="00A62A77"/>
    <w:rsid w:val="00A63483"/>
    <w:rsid w:val="00A65390"/>
    <w:rsid w:val="00A657D7"/>
    <w:rsid w:val="00A660AC"/>
    <w:rsid w:val="00A676C6"/>
    <w:rsid w:val="00A67E6C"/>
    <w:rsid w:val="00A71231"/>
    <w:rsid w:val="00A7160B"/>
    <w:rsid w:val="00A71B99"/>
    <w:rsid w:val="00A720C1"/>
    <w:rsid w:val="00A739D0"/>
    <w:rsid w:val="00A761D4"/>
    <w:rsid w:val="00A76C77"/>
    <w:rsid w:val="00A772A0"/>
    <w:rsid w:val="00A77EC4"/>
    <w:rsid w:val="00A80561"/>
    <w:rsid w:val="00A808B4"/>
    <w:rsid w:val="00A80D72"/>
    <w:rsid w:val="00A80DFD"/>
    <w:rsid w:val="00A84C25"/>
    <w:rsid w:val="00A84C97"/>
    <w:rsid w:val="00A85729"/>
    <w:rsid w:val="00A85C6C"/>
    <w:rsid w:val="00A85EF6"/>
    <w:rsid w:val="00A86252"/>
    <w:rsid w:val="00A913BD"/>
    <w:rsid w:val="00A91492"/>
    <w:rsid w:val="00A916F8"/>
    <w:rsid w:val="00A91BDB"/>
    <w:rsid w:val="00A926A7"/>
    <w:rsid w:val="00A92879"/>
    <w:rsid w:val="00A9442A"/>
    <w:rsid w:val="00A94C3B"/>
    <w:rsid w:val="00A94E1A"/>
    <w:rsid w:val="00A96FE8"/>
    <w:rsid w:val="00A97DCD"/>
    <w:rsid w:val="00AA016F"/>
    <w:rsid w:val="00AA1ED6"/>
    <w:rsid w:val="00AA301E"/>
    <w:rsid w:val="00AA51D6"/>
    <w:rsid w:val="00AA7527"/>
    <w:rsid w:val="00AB0BC8"/>
    <w:rsid w:val="00AB11CA"/>
    <w:rsid w:val="00AB14D9"/>
    <w:rsid w:val="00AB2251"/>
    <w:rsid w:val="00AB27FE"/>
    <w:rsid w:val="00AB2EA1"/>
    <w:rsid w:val="00AB3FB5"/>
    <w:rsid w:val="00AB4AB8"/>
    <w:rsid w:val="00AB610E"/>
    <w:rsid w:val="00AB655E"/>
    <w:rsid w:val="00AB6B5B"/>
    <w:rsid w:val="00AC007F"/>
    <w:rsid w:val="00AC151E"/>
    <w:rsid w:val="00AC2A6A"/>
    <w:rsid w:val="00AC2B29"/>
    <w:rsid w:val="00AC2ECD"/>
    <w:rsid w:val="00AC3119"/>
    <w:rsid w:val="00AC49FB"/>
    <w:rsid w:val="00AC526A"/>
    <w:rsid w:val="00AC5A10"/>
    <w:rsid w:val="00AC61DB"/>
    <w:rsid w:val="00AC7789"/>
    <w:rsid w:val="00AC7AC8"/>
    <w:rsid w:val="00AC7CC0"/>
    <w:rsid w:val="00AD0AA3"/>
    <w:rsid w:val="00AD190E"/>
    <w:rsid w:val="00AD3F94"/>
    <w:rsid w:val="00AD4A5A"/>
    <w:rsid w:val="00AD5563"/>
    <w:rsid w:val="00AE17C4"/>
    <w:rsid w:val="00AE27AC"/>
    <w:rsid w:val="00AE2C87"/>
    <w:rsid w:val="00AE2F1C"/>
    <w:rsid w:val="00AE2FEB"/>
    <w:rsid w:val="00AE3F0A"/>
    <w:rsid w:val="00AE40E0"/>
    <w:rsid w:val="00AE4DBA"/>
    <w:rsid w:val="00AE4E81"/>
    <w:rsid w:val="00AE4F07"/>
    <w:rsid w:val="00AE7471"/>
    <w:rsid w:val="00AE7B32"/>
    <w:rsid w:val="00AE7C75"/>
    <w:rsid w:val="00AF0EFA"/>
    <w:rsid w:val="00AF13D4"/>
    <w:rsid w:val="00AF1C5D"/>
    <w:rsid w:val="00AF42D7"/>
    <w:rsid w:val="00AF45BA"/>
    <w:rsid w:val="00AF4C26"/>
    <w:rsid w:val="00AF503F"/>
    <w:rsid w:val="00AF55D7"/>
    <w:rsid w:val="00AF5BB4"/>
    <w:rsid w:val="00AF7955"/>
    <w:rsid w:val="00B006FE"/>
    <w:rsid w:val="00B007CB"/>
    <w:rsid w:val="00B02589"/>
    <w:rsid w:val="00B02AA9"/>
    <w:rsid w:val="00B02FA3"/>
    <w:rsid w:val="00B032F4"/>
    <w:rsid w:val="00B03374"/>
    <w:rsid w:val="00B0394C"/>
    <w:rsid w:val="00B03A0F"/>
    <w:rsid w:val="00B03CB1"/>
    <w:rsid w:val="00B041B9"/>
    <w:rsid w:val="00B05084"/>
    <w:rsid w:val="00B0619F"/>
    <w:rsid w:val="00B069D7"/>
    <w:rsid w:val="00B07989"/>
    <w:rsid w:val="00B07C10"/>
    <w:rsid w:val="00B10F80"/>
    <w:rsid w:val="00B13652"/>
    <w:rsid w:val="00B140EA"/>
    <w:rsid w:val="00B15047"/>
    <w:rsid w:val="00B157F9"/>
    <w:rsid w:val="00B20256"/>
    <w:rsid w:val="00B20D09"/>
    <w:rsid w:val="00B21CFA"/>
    <w:rsid w:val="00B22F32"/>
    <w:rsid w:val="00B239FE"/>
    <w:rsid w:val="00B27040"/>
    <w:rsid w:val="00B270BF"/>
    <w:rsid w:val="00B2763F"/>
    <w:rsid w:val="00B27AAC"/>
    <w:rsid w:val="00B30929"/>
    <w:rsid w:val="00B32743"/>
    <w:rsid w:val="00B33DE5"/>
    <w:rsid w:val="00B35979"/>
    <w:rsid w:val="00B372AA"/>
    <w:rsid w:val="00B3763C"/>
    <w:rsid w:val="00B37C3E"/>
    <w:rsid w:val="00B40445"/>
    <w:rsid w:val="00B414DB"/>
    <w:rsid w:val="00B41888"/>
    <w:rsid w:val="00B4424B"/>
    <w:rsid w:val="00B45A0A"/>
    <w:rsid w:val="00B45A52"/>
    <w:rsid w:val="00B46175"/>
    <w:rsid w:val="00B501E4"/>
    <w:rsid w:val="00B51E85"/>
    <w:rsid w:val="00B53DB7"/>
    <w:rsid w:val="00B55212"/>
    <w:rsid w:val="00B61E11"/>
    <w:rsid w:val="00B658F2"/>
    <w:rsid w:val="00B664C7"/>
    <w:rsid w:val="00B71207"/>
    <w:rsid w:val="00B712D7"/>
    <w:rsid w:val="00B73071"/>
    <w:rsid w:val="00B739F6"/>
    <w:rsid w:val="00B75A51"/>
    <w:rsid w:val="00B75B1C"/>
    <w:rsid w:val="00B76F2B"/>
    <w:rsid w:val="00B7793B"/>
    <w:rsid w:val="00B77EF7"/>
    <w:rsid w:val="00B81A6C"/>
    <w:rsid w:val="00B82025"/>
    <w:rsid w:val="00B8383F"/>
    <w:rsid w:val="00B852ED"/>
    <w:rsid w:val="00B85B44"/>
    <w:rsid w:val="00B85DE5"/>
    <w:rsid w:val="00B90F73"/>
    <w:rsid w:val="00B92BEE"/>
    <w:rsid w:val="00B93B59"/>
    <w:rsid w:val="00B9406A"/>
    <w:rsid w:val="00B94ADD"/>
    <w:rsid w:val="00B950E1"/>
    <w:rsid w:val="00B9620A"/>
    <w:rsid w:val="00B96EDD"/>
    <w:rsid w:val="00B97F6E"/>
    <w:rsid w:val="00BA2280"/>
    <w:rsid w:val="00BA2A08"/>
    <w:rsid w:val="00BA2A7E"/>
    <w:rsid w:val="00BA3A05"/>
    <w:rsid w:val="00BA449F"/>
    <w:rsid w:val="00BA56D2"/>
    <w:rsid w:val="00BA58FF"/>
    <w:rsid w:val="00BA6E9D"/>
    <w:rsid w:val="00BA76E0"/>
    <w:rsid w:val="00BA782F"/>
    <w:rsid w:val="00BB00A0"/>
    <w:rsid w:val="00BB1040"/>
    <w:rsid w:val="00BB1409"/>
    <w:rsid w:val="00BB1AC0"/>
    <w:rsid w:val="00BB2A25"/>
    <w:rsid w:val="00BB51E9"/>
    <w:rsid w:val="00BB6C0C"/>
    <w:rsid w:val="00BC0247"/>
    <w:rsid w:val="00BC094C"/>
    <w:rsid w:val="00BC0FDC"/>
    <w:rsid w:val="00BC3053"/>
    <w:rsid w:val="00BC4D2E"/>
    <w:rsid w:val="00BC6136"/>
    <w:rsid w:val="00BC7B47"/>
    <w:rsid w:val="00BC7C9F"/>
    <w:rsid w:val="00BD2E6B"/>
    <w:rsid w:val="00BD3D85"/>
    <w:rsid w:val="00BD44DE"/>
    <w:rsid w:val="00BD48AC"/>
    <w:rsid w:val="00BD5A50"/>
    <w:rsid w:val="00BD5F1A"/>
    <w:rsid w:val="00BE0258"/>
    <w:rsid w:val="00BE115F"/>
    <w:rsid w:val="00BE1234"/>
    <w:rsid w:val="00BE13A7"/>
    <w:rsid w:val="00BE2FA6"/>
    <w:rsid w:val="00BE333F"/>
    <w:rsid w:val="00BE3611"/>
    <w:rsid w:val="00BE4254"/>
    <w:rsid w:val="00BE42A7"/>
    <w:rsid w:val="00BE48CE"/>
    <w:rsid w:val="00BE48DF"/>
    <w:rsid w:val="00BE4AD0"/>
    <w:rsid w:val="00BE6C42"/>
    <w:rsid w:val="00BE7406"/>
    <w:rsid w:val="00BE7603"/>
    <w:rsid w:val="00BF01D9"/>
    <w:rsid w:val="00BF1572"/>
    <w:rsid w:val="00BF17DE"/>
    <w:rsid w:val="00BF3279"/>
    <w:rsid w:val="00BF4F64"/>
    <w:rsid w:val="00BF65F5"/>
    <w:rsid w:val="00BF74C7"/>
    <w:rsid w:val="00BF7642"/>
    <w:rsid w:val="00C015F1"/>
    <w:rsid w:val="00C01F33"/>
    <w:rsid w:val="00C025BF"/>
    <w:rsid w:val="00C02A4C"/>
    <w:rsid w:val="00C02CC6"/>
    <w:rsid w:val="00C040F7"/>
    <w:rsid w:val="00C044AB"/>
    <w:rsid w:val="00C05706"/>
    <w:rsid w:val="00C07377"/>
    <w:rsid w:val="00C10478"/>
    <w:rsid w:val="00C12107"/>
    <w:rsid w:val="00C127B4"/>
    <w:rsid w:val="00C12CEB"/>
    <w:rsid w:val="00C14387"/>
    <w:rsid w:val="00C148C7"/>
    <w:rsid w:val="00C14D4B"/>
    <w:rsid w:val="00C154BB"/>
    <w:rsid w:val="00C15580"/>
    <w:rsid w:val="00C15C4B"/>
    <w:rsid w:val="00C15CD6"/>
    <w:rsid w:val="00C16A93"/>
    <w:rsid w:val="00C21AA3"/>
    <w:rsid w:val="00C246E8"/>
    <w:rsid w:val="00C24D11"/>
    <w:rsid w:val="00C279B5"/>
    <w:rsid w:val="00C27A45"/>
    <w:rsid w:val="00C27C45"/>
    <w:rsid w:val="00C315BB"/>
    <w:rsid w:val="00C3483B"/>
    <w:rsid w:val="00C37027"/>
    <w:rsid w:val="00C3719D"/>
    <w:rsid w:val="00C37734"/>
    <w:rsid w:val="00C4259A"/>
    <w:rsid w:val="00C42B01"/>
    <w:rsid w:val="00C43631"/>
    <w:rsid w:val="00C454A5"/>
    <w:rsid w:val="00C474C6"/>
    <w:rsid w:val="00C50644"/>
    <w:rsid w:val="00C52EF3"/>
    <w:rsid w:val="00C54995"/>
    <w:rsid w:val="00C54D41"/>
    <w:rsid w:val="00C5503F"/>
    <w:rsid w:val="00C5504E"/>
    <w:rsid w:val="00C57EEB"/>
    <w:rsid w:val="00C60783"/>
    <w:rsid w:val="00C61F72"/>
    <w:rsid w:val="00C62CEB"/>
    <w:rsid w:val="00C635D5"/>
    <w:rsid w:val="00C63623"/>
    <w:rsid w:val="00C63FE1"/>
    <w:rsid w:val="00C64672"/>
    <w:rsid w:val="00C65369"/>
    <w:rsid w:val="00C656A6"/>
    <w:rsid w:val="00C6739C"/>
    <w:rsid w:val="00C70697"/>
    <w:rsid w:val="00C71632"/>
    <w:rsid w:val="00C71D8A"/>
    <w:rsid w:val="00C72A68"/>
    <w:rsid w:val="00C72EF4"/>
    <w:rsid w:val="00C72FD5"/>
    <w:rsid w:val="00C74B4F"/>
    <w:rsid w:val="00C75D2F"/>
    <w:rsid w:val="00C767BE"/>
    <w:rsid w:val="00C76E3C"/>
    <w:rsid w:val="00C77B65"/>
    <w:rsid w:val="00C811B4"/>
    <w:rsid w:val="00C81568"/>
    <w:rsid w:val="00C81B9C"/>
    <w:rsid w:val="00C82306"/>
    <w:rsid w:val="00C85D90"/>
    <w:rsid w:val="00C85E4C"/>
    <w:rsid w:val="00C87DA6"/>
    <w:rsid w:val="00C9018E"/>
    <w:rsid w:val="00C9027A"/>
    <w:rsid w:val="00C905E4"/>
    <w:rsid w:val="00C9068E"/>
    <w:rsid w:val="00C908AD"/>
    <w:rsid w:val="00C909E0"/>
    <w:rsid w:val="00C9272F"/>
    <w:rsid w:val="00C93C4B"/>
    <w:rsid w:val="00C944AB"/>
    <w:rsid w:val="00C94804"/>
    <w:rsid w:val="00C95B40"/>
    <w:rsid w:val="00C97C1A"/>
    <w:rsid w:val="00CA1068"/>
    <w:rsid w:val="00CA1517"/>
    <w:rsid w:val="00CA1ED8"/>
    <w:rsid w:val="00CA2417"/>
    <w:rsid w:val="00CA2C15"/>
    <w:rsid w:val="00CA30A8"/>
    <w:rsid w:val="00CA3A39"/>
    <w:rsid w:val="00CA407B"/>
    <w:rsid w:val="00CA5213"/>
    <w:rsid w:val="00CA5884"/>
    <w:rsid w:val="00CB1593"/>
    <w:rsid w:val="00CB1D9A"/>
    <w:rsid w:val="00CB1DA0"/>
    <w:rsid w:val="00CB1F63"/>
    <w:rsid w:val="00CB350D"/>
    <w:rsid w:val="00CB4542"/>
    <w:rsid w:val="00CB5AA2"/>
    <w:rsid w:val="00CB70F7"/>
    <w:rsid w:val="00CB7170"/>
    <w:rsid w:val="00CC040E"/>
    <w:rsid w:val="00CC0B3F"/>
    <w:rsid w:val="00CC111F"/>
    <w:rsid w:val="00CC169A"/>
    <w:rsid w:val="00CC2011"/>
    <w:rsid w:val="00CC2042"/>
    <w:rsid w:val="00CC2DE8"/>
    <w:rsid w:val="00CC3BDA"/>
    <w:rsid w:val="00CC3EA0"/>
    <w:rsid w:val="00CC485F"/>
    <w:rsid w:val="00CC6EE7"/>
    <w:rsid w:val="00CC6F9A"/>
    <w:rsid w:val="00CC7339"/>
    <w:rsid w:val="00CC7B10"/>
    <w:rsid w:val="00CC7B45"/>
    <w:rsid w:val="00CD0BA3"/>
    <w:rsid w:val="00CD1188"/>
    <w:rsid w:val="00CD2ED1"/>
    <w:rsid w:val="00CD337B"/>
    <w:rsid w:val="00CD3B8F"/>
    <w:rsid w:val="00CD41B9"/>
    <w:rsid w:val="00CD708B"/>
    <w:rsid w:val="00CD7DCB"/>
    <w:rsid w:val="00CE0424"/>
    <w:rsid w:val="00CE5687"/>
    <w:rsid w:val="00CE6175"/>
    <w:rsid w:val="00CE7561"/>
    <w:rsid w:val="00CE7939"/>
    <w:rsid w:val="00CF1124"/>
    <w:rsid w:val="00CF11C2"/>
    <w:rsid w:val="00CF1354"/>
    <w:rsid w:val="00CF3B1F"/>
    <w:rsid w:val="00CF3BF6"/>
    <w:rsid w:val="00CF546C"/>
    <w:rsid w:val="00CF5A83"/>
    <w:rsid w:val="00CF625B"/>
    <w:rsid w:val="00CF687E"/>
    <w:rsid w:val="00CF76D7"/>
    <w:rsid w:val="00D0349B"/>
    <w:rsid w:val="00D06FCD"/>
    <w:rsid w:val="00D10249"/>
    <w:rsid w:val="00D115C3"/>
    <w:rsid w:val="00D11897"/>
    <w:rsid w:val="00D12181"/>
    <w:rsid w:val="00D126D5"/>
    <w:rsid w:val="00D13131"/>
    <w:rsid w:val="00D13135"/>
    <w:rsid w:val="00D13AEA"/>
    <w:rsid w:val="00D13E4E"/>
    <w:rsid w:val="00D16B05"/>
    <w:rsid w:val="00D17B84"/>
    <w:rsid w:val="00D17FAC"/>
    <w:rsid w:val="00D20748"/>
    <w:rsid w:val="00D2076D"/>
    <w:rsid w:val="00D20E32"/>
    <w:rsid w:val="00D226DA"/>
    <w:rsid w:val="00D2328D"/>
    <w:rsid w:val="00D239A7"/>
    <w:rsid w:val="00D23F47"/>
    <w:rsid w:val="00D24141"/>
    <w:rsid w:val="00D24A6B"/>
    <w:rsid w:val="00D314F2"/>
    <w:rsid w:val="00D32971"/>
    <w:rsid w:val="00D346F0"/>
    <w:rsid w:val="00D354D5"/>
    <w:rsid w:val="00D35744"/>
    <w:rsid w:val="00D36E71"/>
    <w:rsid w:val="00D37D87"/>
    <w:rsid w:val="00D37F5C"/>
    <w:rsid w:val="00D40B33"/>
    <w:rsid w:val="00D42BC0"/>
    <w:rsid w:val="00D42FC3"/>
    <w:rsid w:val="00D4318F"/>
    <w:rsid w:val="00D43233"/>
    <w:rsid w:val="00D438BF"/>
    <w:rsid w:val="00D440F8"/>
    <w:rsid w:val="00D441D2"/>
    <w:rsid w:val="00D4540B"/>
    <w:rsid w:val="00D50A4B"/>
    <w:rsid w:val="00D50A62"/>
    <w:rsid w:val="00D52FC0"/>
    <w:rsid w:val="00D5377F"/>
    <w:rsid w:val="00D546FF"/>
    <w:rsid w:val="00D55AD5"/>
    <w:rsid w:val="00D560C6"/>
    <w:rsid w:val="00D576CA"/>
    <w:rsid w:val="00D60197"/>
    <w:rsid w:val="00D61AF5"/>
    <w:rsid w:val="00D6214C"/>
    <w:rsid w:val="00D6249E"/>
    <w:rsid w:val="00D635E7"/>
    <w:rsid w:val="00D63F97"/>
    <w:rsid w:val="00D652B5"/>
    <w:rsid w:val="00D652CE"/>
    <w:rsid w:val="00D66155"/>
    <w:rsid w:val="00D66D81"/>
    <w:rsid w:val="00D70402"/>
    <w:rsid w:val="00D708B0"/>
    <w:rsid w:val="00D7225F"/>
    <w:rsid w:val="00D72571"/>
    <w:rsid w:val="00D72E83"/>
    <w:rsid w:val="00D73AF9"/>
    <w:rsid w:val="00D73CD6"/>
    <w:rsid w:val="00D73F5E"/>
    <w:rsid w:val="00D74155"/>
    <w:rsid w:val="00D7505B"/>
    <w:rsid w:val="00D767EB"/>
    <w:rsid w:val="00D77705"/>
    <w:rsid w:val="00D77B1D"/>
    <w:rsid w:val="00D80023"/>
    <w:rsid w:val="00D8021F"/>
    <w:rsid w:val="00D80383"/>
    <w:rsid w:val="00D81A3D"/>
    <w:rsid w:val="00D823C6"/>
    <w:rsid w:val="00D84C91"/>
    <w:rsid w:val="00D86478"/>
    <w:rsid w:val="00D86CA3"/>
    <w:rsid w:val="00D871CE"/>
    <w:rsid w:val="00D90A33"/>
    <w:rsid w:val="00D9196D"/>
    <w:rsid w:val="00D91D67"/>
    <w:rsid w:val="00D91E3D"/>
    <w:rsid w:val="00D92982"/>
    <w:rsid w:val="00D93CBC"/>
    <w:rsid w:val="00D96902"/>
    <w:rsid w:val="00DA0FF0"/>
    <w:rsid w:val="00DA20C9"/>
    <w:rsid w:val="00DA305E"/>
    <w:rsid w:val="00DA5417"/>
    <w:rsid w:val="00DA56E8"/>
    <w:rsid w:val="00DA6527"/>
    <w:rsid w:val="00DA6949"/>
    <w:rsid w:val="00DA73FD"/>
    <w:rsid w:val="00DA7863"/>
    <w:rsid w:val="00DB00D0"/>
    <w:rsid w:val="00DB04DB"/>
    <w:rsid w:val="00DB0A9F"/>
    <w:rsid w:val="00DB377D"/>
    <w:rsid w:val="00DB4166"/>
    <w:rsid w:val="00DB51AF"/>
    <w:rsid w:val="00DC049C"/>
    <w:rsid w:val="00DC1A09"/>
    <w:rsid w:val="00DC2D36"/>
    <w:rsid w:val="00DC3D3B"/>
    <w:rsid w:val="00DC53EF"/>
    <w:rsid w:val="00DC5BA5"/>
    <w:rsid w:val="00DC7CEE"/>
    <w:rsid w:val="00DD03F9"/>
    <w:rsid w:val="00DD5403"/>
    <w:rsid w:val="00DD5F00"/>
    <w:rsid w:val="00DD6567"/>
    <w:rsid w:val="00DD6A1D"/>
    <w:rsid w:val="00DD709B"/>
    <w:rsid w:val="00DE24A6"/>
    <w:rsid w:val="00DE5608"/>
    <w:rsid w:val="00DE5828"/>
    <w:rsid w:val="00DE58D0"/>
    <w:rsid w:val="00DE654F"/>
    <w:rsid w:val="00DE6646"/>
    <w:rsid w:val="00DE7721"/>
    <w:rsid w:val="00DE78FD"/>
    <w:rsid w:val="00DE7D3E"/>
    <w:rsid w:val="00DE7FAA"/>
    <w:rsid w:val="00DF0626"/>
    <w:rsid w:val="00DF0B6E"/>
    <w:rsid w:val="00DF1292"/>
    <w:rsid w:val="00DF15E0"/>
    <w:rsid w:val="00DF1BBA"/>
    <w:rsid w:val="00DF37A0"/>
    <w:rsid w:val="00DF469A"/>
    <w:rsid w:val="00DF6C1B"/>
    <w:rsid w:val="00DF7072"/>
    <w:rsid w:val="00DF7687"/>
    <w:rsid w:val="00DF7884"/>
    <w:rsid w:val="00E00014"/>
    <w:rsid w:val="00E00F01"/>
    <w:rsid w:val="00E02464"/>
    <w:rsid w:val="00E04312"/>
    <w:rsid w:val="00E04556"/>
    <w:rsid w:val="00E0564C"/>
    <w:rsid w:val="00E06ED4"/>
    <w:rsid w:val="00E07DAD"/>
    <w:rsid w:val="00E106DD"/>
    <w:rsid w:val="00E110E7"/>
    <w:rsid w:val="00E11B20"/>
    <w:rsid w:val="00E11F74"/>
    <w:rsid w:val="00E11FE7"/>
    <w:rsid w:val="00E122B8"/>
    <w:rsid w:val="00E13D7A"/>
    <w:rsid w:val="00E1641F"/>
    <w:rsid w:val="00E17FA2"/>
    <w:rsid w:val="00E205F6"/>
    <w:rsid w:val="00E22330"/>
    <w:rsid w:val="00E24C62"/>
    <w:rsid w:val="00E257E3"/>
    <w:rsid w:val="00E26B9B"/>
    <w:rsid w:val="00E27644"/>
    <w:rsid w:val="00E30B5A"/>
    <w:rsid w:val="00E3108E"/>
    <w:rsid w:val="00E3123D"/>
    <w:rsid w:val="00E31461"/>
    <w:rsid w:val="00E31D43"/>
    <w:rsid w:val="00E32608"/>
    <w:rsid w:val="00E3348B"/>
    <w:rsid w:val="00E33B26"/>
    <w:rsid w:val="00E34188"/>
    <w:rsid w:val="00E34B6E"/>
    <w:rsid w:val="00E34F86"/>
    <w:rsid w:val="00E35559"/>
    <w:rsid w:val="00E3607A"/>
    <w:rsid w:val="00E36545"/>
    <w:rsid w:val="00E368DB"/>
    <w:rsid w:val="00E3723A"/>
    <w:rsid w:val="00E37860"/>
    <w:rsid w:val="00E40DDE"/>
    <w:rsid w:val="00E43A35"/>
    <w:rsid w:val="00E43E66"/>
    <w:rsid w:val="00E446F1"/>
    <w:rsid w:val="00E45618"/>
    <w:rsid w:val="00E45978"/>
    <w:rsid w:val="00E46886"/>
    <w:rsid w:val="00E46FE8"/>
    <w:rsid w:val="00E47AEF"/>
    <w:rsid w:val="00E53B75"/>
    <w:rsid w:val="00E54150"/>
    <w:rsid w:val="00E54E3B"/>
    <w:rsid w:val="00E562F4"/>
    <w:rsid w:val="00E5689D"/>
    <w:rsid w:val="00E568AF"/>
    <w:rsid w:val="00E57565"/>
    <w:rsid w:val="00E57659"/>
    <w:rsid w:val="00E607D0"/>
    <w:rsid w:val="00E60F83"/>
    <w:rsid w:val="00E61601"/>
    <w:rsid w:val="00E634D4"/>
    <w:rsid w:val="00E63546"/>
    <w:rsid w:val="00E63838"/>
    <w:rsid w:val="00E639CD"/>
    <w:rsid w:val="00E63FBF"/>
    <w:rsid w:val="00E64434"/>
    <w:rsid w:val="00E64B80"/>
    <w:rsid w:val="00E657A0"/>
    <w:rsid w:val="00E66F2F"/>
    <w:rsid w:val="00E67792"/>
    <w:rsid w:val="00E67C51"/>
    <w:rsid w:val="00E70144"/>
    <w:rsid w:val="00E706D3"/>
    <w:rsid w:val="00E71D42"/>
    <w:rsid w:val="00E7296E"/>
    <w:rsid w:val="00E72EFC"/>
    <w:rsid w:val="00E73E5E"/>
    <w:rsid w:val="00E7554F"/>
    <w:rsid w:val="00E7587C"/>
    <w:rsid w:val="00E758EC"/>
    <w:rsid w:val="00E75BAD"/>
    <w:rsid w:val="00E7750B"/>
    <w:rsid w:val="00E77C6A"/>
    <w:rsid w:val="00E8234C"/>
    <w:rsid w:val="00E82410"/>
    <w:rsid w:val="00E83AA9"/>
    <w:rsid w:val="00E845BB"/>
    <w:rsid w:val="00E85928"/>
    <w:rsid w:val="00E86C4E"/>
    <w:rsid w:val="00E874B1"/>
    <w:rsid w:val="00E87822"/>
    <w:rsid w:val="00E9009D"/>
    <w:rsid w:val="00E90395"/>
    <w:rsid w:val="00E9045E"/>
    <w:rsid w:val="00E90E49"/>
    <w:rsid w:val="00E917F9"/>
    <w:rsid w:val="00E92246"/>
    <w:rsid w:val="00E9291C"/>
    <w:rsid w:val="00E93FFE"/>
    <w:rsid w:val="00E9474A"/>
    <w:rsid w:val="00E94F8A"/>
    <w:rsid w:val="00E966DD"/>
    <w:rsid w:val="00E96D85"/>
    <w:rsid w:val="00E96E76"/>
    <w:rsid w:val="00E97148"/>
    <w:rsid w:val="00E979D9"/>
    <w:rsid w:val="00E97A25"/>
    <w:rsid w:val="00EA2FF0"/>
    <w:rsid w:val="00EA4A57"/>
    <w:rsid w:val="00EA4B16"/>
    <w:rsid w:val="00EA7199"/>
    <w:rsid w:val="00EA7A41"/>
    <w:rsid w:val="00EB00BC"/>
    <w:rsid w:val="00EB077B"/>
    <w:rsid w:val="00EB1369"/>
    <w:rsid w:val="00EB14F8"/>
    <w:rsid w:val="00EB21E1"/>
    <w:rsid w:val="00EB36DF"/>
    <w:rsid w:val="00EB3D1E"/>
    <w:rsid w:val="00EB4297"/>
    <w:rsid w:val="00EB4C3D"/>
    <w:rsid w:val="00EB4EA2"/>
    <w:rsid w:val="00EB5C6B"/>
    <w:rsid w:val="00EC040E"/>
    <w:rsid w:val="00EC1172"/>
    <w:rsid w:val="00EC1A2C"/>
    <w:rsid w:val="00EC27C6"/>
    <w:rsid w:val="00EC4207"/>
    <w:rsid w:val="00EC5653"/>
    <w:rsid w:val="00EC71CE"/>
    <w:rsid w:val="00EC77A7"/>
    <w:rsid w:val="00EC7C10"/>
    <w:rsid w:val="00ED0209"/>
    <w:rsid w:val="00ED1006"/>
    <w:rsid w:val="00ED2097"/>
    <w:rsid w:val="00ED21DA"/>
    <w:rsid w:val="00ED2357"/>
    <w:rsid w:val="00ED3731"/>
    <w:rsid w:val="00ED457D"/>
    <w:rsid w:val="00ED7DCA"/>
    <w:rsid w:val="00ED7F89"/>
    <w:rsid w:val="00EE0652"/>
    <w:rsid w:val="00EE0E1C"/>
    <w:rsid w:val="00EE51EE"/>
    <w:rsid w:val="00EE574D"/>
    <w:rsid w:val="00EE577B"/>
    <w:rsid w:val="00EE59C8"/>
    <w:rsid w:val="00EE7772"/>
    <w:rsid w:val="00EE7B9F"/>
    <w:rsid w:val="00EF0E07"/>
    <w:rsid w:val="00EF18FE"/>
    <w:rsid w:val="00EF207B"/>
    <w:rsid w:val="00EF36A7"/>
    <w:rsid w:val="00EF5787"/>
    <w:rsid w:val="00EF60D0"/>
    <w:rsid w:val="00EF71F0"/>
    <w:rsid w:val="00EF79D2"/>
    <w:rsid w:val="00F01528"/>
    <w:rsid w:val="00F02F8F"/>
    <w:rsid w:val="00F049AF"/>
    <w:rsid w:val="00F04E2E"/>
    <w:rsid w:val="00F0528D"/>
    <w:rsid w:val="00F06C67"/>
    <w:rsid w:val="00F06DFD"/>
    <w:rsid w:val="00F071D1"/>
    <w:rsid w:val="00F07533"/>
    <w:rsid w:val="00F07A27"/>
    <w:rsid w:val="00F10629"/>
    <w:rsid w:val="00F10E4F"/>
    <w:rsid w:val="00F13BC7"/>
    <w:rsid w:val="00F1444C"/>
    <w:rsid w:val="00F15FA5"/>
    <w:rsid w:val="00F1785A"/>
    <w:rsid w:val="00F20662"/>
    <w:rsid w:val="00F209B7"/>
    <w:rsid w:val="00F21BEC"/>
    <w:rsid w:val="00F22AC6"/>
    <w:rsid w:val="00F2376F"/>
    <w:rsid w:val="00F23B81"/>
    <w:rsid w:val="00F243D8"/>
    <w:rsid w:val="00F25821"/>
    <w:rsid w:val="00F27836"/>
    <w:rsid w:val="00F306E3"/>
    <w:rsid w:val="00F30828"/>
    <w:rsid w:val="00F31074"/>
    <w:rsid w:val="00F313D6"/>
    <w:rsid w:val="00F31A55"/>
    <w:rsid w:val="00F34A2B"/>
    <w:rsid w:val="00F35478"/>
    <w:rsid w:val="00F35ED0"/>
    <w:rsid w:val="00F36F49"/>
    <w:rsid w:val="00F40F0C"/>
    <w:rsid w:val="00F4168D"/>
    <w:rsid w:val="00F41FE5"/>
    <w:rsid w:val="00F42A58"/>
    <w:rsid w:val="00F439E9"/>
    <w:rsid w:val="00F458F2"/>
    <w:rsid w:val="00F469DA"/>
    <w:rsid w:val="00F46F3E"/>
    <w:rsid w:val="00F4766C"/>
    <w:rsid w:val="00F5060E"/>
    <w:rsid w:val="00F507D1"/>
    <w:rsid w:val="00F51758"/>
    <w:rsid w:val="00F519CE"/>
    <w:rsid w:val="00F51ADA"/>
    <w:rsid w:val="00F52823"/>
    <w:rsid w:val="00F538D3"/>
    <w:rsid w:val="00F53CCC"/>
    <w:rsid w:val="00F55EE6"/>
    <w:rsid w:val="00F607C5"/>
    <w:rsid w:val="00F60DEA"/>
    <w:rsid w:val="00F62486"/>
    <w:rsid w:val="00F6302A"/>
    <w:rsid w:val="00F6310E"/>
    <w:rsid w:val="00F6364E"/>
    <w:rsid w:val="00F64C2B"/>
    <w:rsid w:val="00F651BE"/>
    <w:rsid w:val="00F67F53"/>
    <w:rsid w:val="00F703BE"/>
    <w:rsid w:val="00F71F69"/>
    <w:rsid w:val="00F72B72"/>
    <w:rsid w:val="00F73221"/>
    <w:rsid w:val="00F74450"/>
    <w:rsid w:val="00F74BB9"/>
    <w:rsid w:val="00F750DF"/>
    <w:rsid w:val="00F7555E"/>
    <w:rsid w:val="00F75582"/>
    <w:rsid w:val="00F759DA"/>
    <w:rsid w:val="00F767AE"/>
    <w:rsid w:val="00F76EFA"/>
    <w:rsid w:val="00F804BE"/>
    <w:rsid w:val="00F816F9"/>
    <w:rsid w:val="00F817CE"/>
    <w:rsid w:val="00F8456C"/>
    <w:rsid w:val="00F84D8D"/>
    <w:rsid w:val="00F84EAC"/>
    <w:rsid w:val="00F859D8"/>
    <w:rsid w:val="00F864E5"/>
    <w:rsid w:val="00F868F5"/>
    <w:rsid w:val="00F86D77"/>
    <w:rsid w:val="00F87015"/>
    <w:rsid w:val="00F876E7"/>
    <w:rsid w:val="00F9056A"/>
    <w:rsid w:val="00F90D20"/>
    <w:rsid w:val="00F90F8D"/>
    <w:rsid w:val="00F923DB"/>
    <w:rsid w:val="00F92782"/>
    <w:rsid w:val="00F929FA"/>
    <w:rsid w:val="00F92DA6"/>
    <w:rsid w:val="00F931BC"/>
    <w:rsid w:val="00F93AA9"/>
    <w:rsid w:val="00F943B8"/>
    <w:rsid w:val="00F9528D"/>
    <w:rsid w:val="00F96985"/>
    <w:rsid w:val="00F97838"/>
    <w:rsid w:val="00FA0CBC"/>
    <w:rsid w:val="00FA1D4D"/>
    <w:rsid w:val="00FA22A6"/>
    <w:rsid w:val="00FA2BB3"/>
    <w:rsid w:val="00FA319C"/>
    <w:rsid w:val="00FA5254"/>
    <w:rsid w:val="00FA72F7"/>
    <w:rsid w:val="00FB16AE"/>
    <w:rsid w:val="00FB18D8"/>
    <w:rsid w:val="00FB44BD"/>
    <w:rsid w:val="00FB4C80"/>
    <w:rsid w:val="00FB5653"/>
    <w:rsid w:val="00FB64CE"/>
    <w:rsid w:val="00FB6A6A"/>
    <w:rsid w:val="00FB6DBE"/>
    <w:rsid w:val="00FB7B0E"/>
    <w:rsid w:val="00FC1246"/>
    <w:rsid w:val="00FC450E"/>
    <w:rsid w:val="00FC4839"/>
    <w:rsid w:val="00FC67DC"/>
    <w:rsid w:val="00FC6ABE"/>
    <w:rsid w:val="00FC7429"/>
    <w:rsid w:val="00FC76E7"/>
    <w:rsid w:val="00FD07F6"/>
    <w:rsid w:val="00FD1EC8"/>
    <w:rsid w:val="00FD2521"/>
    <w:rsid w:val="00FD442D"/>
    <w:rsid w:val="00FD47ED"/>
    <w:rsid w:val="00FD51E9"/>
    <w:rsid w:val="00FD65B8"/>
    <w:rsid w:val="00FD74DB"/>
    <w:rsid w:val="00FD7660"/>
    <w:rsid w:val="00FE0085"/>
    <w:rsid w:val="00FE0655"/>
    <w:rsid w:val="00FE096B"/>
    <w:rsid w:val="00FE10A2"/>
    <w:rsid w:val="00FE138A"/>
    <w:rsid w:val="00FE1441"/>
    <w:rsid w:val="00FE2365"/>
    <w:rsid w:val="00FE37D7"/>
    <w:rsid w:val="00FE4505"/>
    <w:rsid w:val="00FE4C7B"/>
    <w:rsid w:val="00FE654A"/>
    <w:rsid w:val="00FE6FEA"/>
    <w:rsid w:val="00FE7336"/>
    <w:rsid w:val="00FE787C"/>
    <w:rsid w:val="00FF0F52"/>
    <w:rsid w:val="00FF16E3"/>
    <w:rsid w:val="00FF2139"/>
    <w:rsid w:val="00FF45A5"/>
    <w:rsid w:val="00FF58C7"/>
    <w:rsid w:val="00FF5C91"/>
    <w:rsid w:val="00FF6043"/>
    <w:rsid w:val="00FF67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7585"/>
    <o:shapelayout v:ext="edit">
      <o:idmap v:ext="edit" data="1"/>
    </o:shapelayout>
  </w:shapeDefaults>
  <w:decimalSymbol w:val="."/>
  <w:listSeparator w:val=","/>
  <w14:docId w14:val="3436E15C"/>
  <w15:docId w15:val="{89577534-7CE7-401A-B477-961A7BE38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733551"/>
    <w:rPr>
      <w:rFonts w:eastAsiaTheme="minorHAnsi"/>
    </w:rPr>
  </w:style>
  <w:style w:type="paragraph" w:styleId="Heading1">
    <w:name w:val="heading 1"/>
    <w:aliases w:val="H1,h1,app heading 1,l1,Memo Heading 1,h11,h12,h13,h14,h15,h16,Heading 1_a,heading 1,h17,h111,h121,h131,h141,h151,h161,h18,h112,h122,h132,h142,h152,h162,h19,h113,h123,h133,h143,h153,h163,NMP Heading 1,Alt+1,Alt+11,Alt+12,Alt+13"/>
    <w:next w:val="Normal"/>
    <w:link w:val="Heading1Char"/>
    <w:qFormat/>
    <w:rsid w:val="00583D71"/>
    <w:pPr>
      <w:keepNext/>
      <w:keepLines/>
      <w:numPr>
        <w:numId w:val="38"/>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aliases w:val="Head2A,2,H2,UNDERRUBRIK 1-2,DO NOT USE_h2,h2,h21,H2 Char,h2 Char"/>
    <w:basedOn w:val="Heading1"/>
    <w:next w:val="Normal"/>
    <w:qFormat/>
    <w:rsid w:val="00583D71"/>
    <w:pPr>
      <w:numPr>
        <w:ilvl w:val="1"/>
      </w:numPr>
      <w:pBdr>
        <w:top w:val="none" w:sz="0" w:space="0" w:color="auto"/>
      </w:pBdr>
      <w:spacing w:before="180"/>
      <w:outlineLvl w:val="1"/>
    </w:pPr>
    <w:rPr>
      <w:sz w:val="28"/>
      <w:szCs w:val="32"/>
    </w:rPr>
  </w:style>
  <w:style w:type="paragraph" w:styleId="Heading3">
    <w:name w:val="heading 3"/>
    <w:basedOn w:val="Heading2"/>
    <w:next w:val="Normal"/>
    <w:qFormat/>
    <w:rsid w:val="00583D71"/>
    <w:pPr>
      <w:numPr>
        <w:ilvl w:val="2"/>
      </w:numPr>
      <w:spacing w:before="120"/>
      <w:outlineLvl w:val="2"/>
    </w:pPr>
    <w:rPr>
      <w:sz w:val="24"/>
      <w:szCs w:val="28"/>
    </w:rPr>
  </w:style>
  <w:style w:type="paragraph" w:styleId="Heading4">
    <w:name w:val="heading 4"/>
    <w:basedOn w:val="Heading3"/>
    <w:next w:val="Normal"/>
    <w:qFormat/>
    <w:rsid w:val="00583D71"/>
    <w:pPr>
      <w:numPr>
        <w:ilvl w:val="3"/>
      </w:numPr>
      <w:outlineLvl w:val="3"/>
    </w:pPr>
    <w:rPr>
      <w:szCs w:val="24"/>
    </w:rPr>
  </w:style>
  <w:style w:type="paragraph" w:styleId="Heading5">
    <w:name w:val="heading 5"/>
    <w:basedOn w:val="Heading4"/>
    <w:next w:val="Normal"/>
    <w:qFormat/>
    <w:rsid w:val="00583D71"/>
    <w:pPr>
      <w:numPr>
        <w:ilvl w:val="4"/>
      </w:numPr>
      <w:outlineLvl w:val="4"/>
    </w:pPr>
    <w:rPr>
      <w:sz w:val="22"/>
      <w:szCs w:val="22"/>
    </w:rPr>
  </w:style>
  <w:style w:type="paragraph" w:styleId="Heading6">
    <w:name w:val="heading 6"/>
    <w:basedOn w:val="Normal"/>
    <w:next w:val="Normal"/>
    <w:qFormat/>
    <w:rsid w:val="00583D71"/>
    <w:pPr>
      <w:keepNext/>
      <w:keepLines/>
      <w:numPr>
        <w:ilvl w:val="5"/>
        <w:numId w:val="38"/>
      </w:numPr>
      <w:spacing w:before="120"/>
      <w:outlineLvl w:val="5"/>
    </w:pPr>
    <w:rPr>
      <w:rFonts w:cs="Arial"/>
    </w:rPr>
  </w:style>
  <w:style w:type="paragraph" w:styleId="Heading7">
    <w:name w:val="heading 7"/>
    <w:basedOn w:val="Normal"/>
    <w:next w:val="Normal"/>
    <w:qFormat/>
    <w:rsid w:val="00583D71"/>
    <w:pPr>
      <w:keepNext/>
      <w:keepLines/>
      <w:numPr>
        <w:ilvl w:val="6"/>
        <w:numId w:val="38"/>
      </w:numPr>
      <w:spacing w:before="120"/>
      <w:outlineLvl w:val="6"/>
    </w:pPr>
    <w:rPr>
      <w:rFonts w:cs="Arial"/>
    </w:rPr>
  </w:style>
  <w:style w:type="paragraph" w:styleId="Heading8">
    <w:name w:val="heading 8"/>
    <w:basedOn w:val="Heading7"/>
    <w:next w:val="Normal"/>
    <w:qFormat/>
    <w:rsid w:val="00583D71"/>
    <w:pPr>
      <w:numPr>
        <w:ilvl w:val="7"/>
      </w:numPr>
      <w:outlineLvl w:val="7"/>
    </w:pPr>
  </w:style>
  <w:style w:type="paragraph" w:styleId="Heading9">
    <w:name w:val="heading 9"/>
    <w:basedOn w:val="Heading8"/>
    <w:next w:val="Normal"/>
    <w:qFormat/>
    <w:rsid w:val="00583D71"/>
    <w:pPr>
      <w:numPr>
        <w:ilvl w:val="8"/>
      </w:numPr>
      <w:outlineLvl w:val="8"/>
    </w:pPr>
  </w:style>
  <w:style w:type="character" w:default="1" w:styleId="DefaultParagraphFont">
    <w:name w:val="Default Paragraph Font"/>
    <w:uiPriority w:val="1"/>
    <w:semiHidden/>
    <w:unhideWhenUsed/>
    <w:rsid w:val="0073355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33551"/>
  </w:style>
  <w:style w:type="paragraph" w:styleId="TOC8">
    <w:name w:val="toc 8"/>
    <w:basedOn w:val="TOC1"/>
    <w:semiHidden/>
    <w:rsid w:val="00583D71"/>
    <w:pPr>
      <w:spacing w:before="180"/>
      <w:ind w:left="2693" w:hanging="2693"/>
    </w:pPr>
    <w:rPr>
      <w:b w:val="0"/>
      <w:bCs/>
    </w:rPr>
  </w:style>
  <w:style w:type="paragraph" w:styleId="TOC1">
    <w:name w:val="toc 1"/>
    <w:aliases w:val="Observation TOC2"/>
    <w:uiPriority w:val="39"/>
    <w:rsid w:val="00583D71"/>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583D71"/>
    <w:pPr>
      <w:keepNext/>
      <w:keepLines/>
      <w:spacing w:before="180"/>
      <w:jc w:val="center"/>
    </w:pPr>
  </w:style>
  <w:style w:type="paragraph" w:styleId="Caption">
    <w:name w:val="caption"/>
    <w:basedOn w:val="Normal"/>
    <w:next w:val="Normal"/>
    <w:qFormat/>
    <w:rsid w:val="00583D71"/>
    <w:pPr>
      <w:spacing w:after="240"/>
      <w:jc w:val="center"/>
    </w:pPr>
    <w:rPr>
      <w:b/>
      <w:bCs/>
    </w:rPr>
  </w:style>
  <w:style w:type="paragraph" w:styleId="TOC5">
    <w:name w:val="toc 5"/>
    <w:aliases w:val="Observation TOC"/>
    <w:basedOn w:val="TOC4"/>
    <w:semiHidden/>
    <w:rsid w:val="00583D71"/>
    <w:pPr>
      <w:tabs>
        <w:tab w:val="right" w:pos="1701"/>
      </w:tabs>
      <w:ind w:left="1701" w:hanging="1701"/>
    </w:pPr>
  </w:style>
  <w:style w:type="paragraph" w:styleId="TOC4">
    <w:name w:val="toc 4"/>
    <w:basedOn w:val="TOC3"/>
    <w:semiHidden/>
    <w:rsid w:val="00583D71"/>
    <w:pPr>
      <w:ind w:left="1418" w:hanging="1418"/>
    </w:pPr>
  </w:style>
  <w:style w:type="paragraph" w:styleId="TOC3">
    <w:name w:val="toc 3"/>
    <w:basedOn w:val="TOC2"/>
    <w:semiHidden/>
    <w:rsid w:val="00583D71"/>
    <w:pPr>
      <w:ind w:left="1134" w:hanging="1134"/>
    </w:pPr>
  </w:style>
  <w:style w:type="paragraph" w:styleId="TOC2">
    <w:name w:val="toc 2"/>
    <w:basedOn w:val="TOC1"/>
    <w:semiHidden/>
    <w:rsid w:val="00583D71"/>
    <w:pPr>
      <w:keepNext w:val="0"/>
      <w:spacing w:before="0"/>
      <w:ind w:left="851" w:hanging="851"/>
    </w:pPr>
    <w:rPr>
      <w:szCs w:val="20"/>
    </w:rPr>
  </w:style>
  <w:style w:type="paragraph" w:styleId="Index2">
    <w:name w:val="index 2"/>
    <w:basedOn w:val="Index1"/>
    <w:semiHidden/>
    <w:rsid w:val="00583D71"/>
    <w:pPr>
      <w:ind w:left="284"/>
    </w:pPr>
  </w:style>
  <w:style w:type="paragraph" w:styleId="Index1">
    <w:name w:val="index 1"/>
    <w:basedOn w:val="Normal"/>
    <w:semiHidden/>
    <w:rsid w:val="00583D71"/>
    <w:pPr>
      <w:keepLines/>
    </w:pPr>
  </w:style>
  <w:style w:type="paragraph" w:styleId="DocumentMap">
    <w:name w:val="Document Map"/>
    <w:basedOn w:val="Normal"/>
    <w:semiHidden/>
    <w:rsid w:val="00583D71"/>
    <w:pPr>
      <w:shd w:val="clear" w:color="auto" w:fill="000080"/>
    </w:pPr>
    <w:rPr>
      <w:rFonts w:ascii="Tahoma" w:hAnsi="Tahoma" w:cs="Tahoma"/>
    </w:rPr>
  </w:style>
  <w:style w:type="paragraph" w:styleId="ListNumber2">
    <w:name w:val="List Number 2"/>
    <w:basedOn w:val="ListNumber"/>
    <w:rsid w:val="00583D71"/>
    <w:pPr>
      <w:ind w:left="851"/>
    </w:pPr>
  </w:style>
  <w:style w:type="paragraph" w:styleId="ListNumber">
    <w:name w:val="List Number"/>
    <w:basedOn w:val="List"/>
    <w:rsid w:val="00583D71"/>
  </w:style>
  <w:style w:type="paragraph" w:styleId="List">
    <w:name w:val="List"/>
    <w:basedOn w:val="Normal"/>
    <w:rsid w:val="00583D71"/>
    <w:pPr>
      <w:ind w:left="568" w:hanging="284"/>
    </w:pPr>
  </w:style>
  <w:style w:type="paragraph" w:styleId="Header">
    <w:name w:val="header"/>
    <w:rsid w:val="00583D71"/>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583D71"/>
    <w:rPr>
      <w:b/>
      <w:bCs/>
      <w:position w:val="6"/>
      <w:sz w:val="16"/>
      <w:szCs w:val="16"/>
    </w:rPr>
  </w:style>
  <w:style w:type="paragraph" w:styleId="FootnoteText">
    <w:name w:val="footnote text"/>
    <w:basedOn w:val="Normal"/>
    <w:link w:val="FootnoteTextChar"/>
    <w:uiPriority w:val="99"/>
    <w:rsid w:val="00583D71"/>
    <w:pPr>
      <w:keepLines/>
      <w:ind w:left="454" w:hanging="454"/>
    </w:pPr>
    <w:rPr>
      <w:sz w:val="16"/>
      <w:szCs w:val="16"/>
    </w:rPr>
  </w:style>
  <w:style w:type="paragraph" w:customStyle="1" w:styleId="3GPPHeader">
    <w:name w:val="3GPP_Header"/>
    <w:basedOn w:val="Normal"/>
    <w:qFormat/>
    <w:rsid w:val="00583D71"/>
    <w:pPr>
      <w:tabs>
        <w:tab w:val="left" w:pos="1800"/>
        <w:tab w:val="right" w:pos="9360"/>
      </w:tabs>
    </w:pPr>
    <w:rPr>
      <w:rFonts w:ascii="Arial" w:hAnsi="Arial"/>
      <w:b/>
    </w:rPr>
  </w:style>
  <w:style w:type="paragraph" w:styleId="TOC9">
    <w:name w:val="toc 9"/>
    <w:basedOn w:val="TOC8"/>
    <w:semiHidden/>
    <w:rsid w:val="00583D71"/>
    <w:pPr>
      <w:ind w:left="1418" w:hanging="1418"/>
    </w:pPr>
  </w:style>
  <w:style w:type="paragraph" w:styleId="TOC6">
    <w:name w:val="toc 6"/>
    <w:basedOn w:val="TOC5"/>
    <w:next w:val="Normal"/>
    <w:semiHidden/>
    <w:rsid w:val="00583D71"/>
    <w:pPr>
      <w:ind w:left="1985" w:hanging="1985"/>
    </w:pPr>
  </w:style>
  <w:style w:type="paragraph" w:styleId="TOC7">
    <w:name w:val="toc 7"/>
    <w:basedOn w:val="TOC6"/>
    <w:next w:val="Normal"/>
    <w:semiHidden/>
    <w:rsid w:val="00583D71"/>
    <w:pPr>
      <w:ind w:left="2268" w:hanging="2268"/>
    </w:pPr>
  </w:style>
  <w:style w:type="paragraph" w:styleId="ListBullet2">
    <w:name w:val="List Bullet 2"/>
    <w:basedOn w:val="ListBullet"/>
    <w:rsid w:val="00583D71"/>
    <w:pPr>
      <w:numPr>
        <w:numId w:val="6"/>
      </w:numPr>
    </w:pPr>
  </w:style>
  <w:style w:type="paragraph" w:styleId="ListBullet">
    <w:name w:val="List Bullet"/>
    <w:basedOn w:val="BodyText"/>
    <w:rsid w:val="00583D71"/>
    <w:pPr>
      <w:numPr>
        <w:numId w:val="5"/>
      </w:numPr>
    </w:pPr>
  </w:style>
  <w:style w:type="paragraph" w:styleId="ListBullet3">
    <w:name w:val="List Bullet 3"/>
    <w:basedOn w:val="ListBullet2"/>
    <w:rsid w:val="00583D71"/>
    <w:pPr>
      <w:numPr>
        <w:numId w:val="7"/>
      </w:numPr>
    </w:pPr>
  </w:style>
  <w:style w:type="paragraph" w:customStyle="1" w:styleId="EQ">
    <w:name w:val="EQ"/>
    <w:basedOn w:val="Normal"/>
    <w:next w:val="Normal"/>
    <w:rsid w:val="00583D71"/>
    <w:pPr>
      <w:keepLines/>
      <w:tabs>
        <w:tab w:val="center" w:pos="4536"/>
        <w:tab w:val="right" w:pos="9072"/>
      </w:tabs>
      <w:spacing w:after="180"/>
    </w:pPr>
    <w:rPr>
      <w:noProof/>
    </w:rPr>
  </w:style>
  <w:style w:type="paragraph" w:styleId="List2">
    <w:name w:val="List 2"/>
    <w:basedOn w:val="List"/>
    <w:rsid w:val="00583D71"/>
    <w:pPr>
      <w:ind w:left="851"/>
    </w:pPr>
  </w:style>
  <w:style w:type="paragraph" w:styleId="List3">
    <w:name w:val="List 3"/>
    <w:basedOn w:val="List2"/>
    <w:rsid w:val="00583D71"/>
    <w:pPr>
      <w:ind w:left="1135"/>
    </w:pPr>
  </w:style>
  <w:style w:type="paragraph" w:styleId="List4">
    <w:name w:val="List 4"/>
    <w:basedOn w:val="List3"/>
    <w:rsid w:val="00583D71"/>
    <w:pPr>
      <w:ind w:left="1418"/>
    </w:pPr>
  </w:style>
  <w:style w:type="paragraph" w:styleId="List5">
    <w:name w:val="List 5"/>
    <w:basedOn w:val="List4"/>
    <w:rsid w:val="00583D71"/>
    <w:pPr>
      <w:ind w:left="1702"/>
    </w:pPr>
  </w:style>
  <w:style w:type="paragraph" w:customStyle="1" w:styleId="EditorsNote">
    <w:name w:val="Editor's Note"/>
    <w:basedOn w:val="Normal"/>
    <w:rsid w:val="00583D71"/>
    <w:pPr>
      <w:keepLines/>
      <w:spacing w:after="180"/>
      <w:ind w:left="1135" w:hanging="851"/>
    </w:pPr>
    <w:rPr>
      <w:color w:val="FF0000"/>
    </w:rPr>
  </w:style>
  <w:style w:type="paragraph" w:styleId="ListBullet4">
    <w:name w:val="List Bullet 4"/>
    <w:basedOn w:val="ListBullet3"/>
    <w:rsid w:val="00583D71"/>
    <w:pPr>
      <w:numPr>
        <w:numId w:val="8"/>
      </w:numPr>
    </w:pPr>
  </w:style>
  <w:style w:type="paragraph" w:styleId="ListBullet5">
    <w:name w:val="List Bullet 5"/>
    <w:basedOn w:val="ListBullet4"/>
    <w:rsid w:val="00583D71"/>
    <w:pPr>
      <w:numPr>
        <w:numId w:val="4"/>
      </w:numPr>
    </w:pPr>
  </w:style>
  <w:style w:type="paragraph" w:styleId="Footer">
    <w:name w:val="footer"/>
    <w:basedOn w:val="Header"/>
    <w:semiHidden/>
    <w:rsid w:val="00583D71"/>
    <w:pPr>
      <w:jc w:val="center"/>
    </w:pPr>
    <w:rPr>
      <w:i/>
      <w:iCs/>
    </w:rPr>
  </w:style>
  <w:style w:type="paragraph" w:customStyle="1" w:styleId="Reference">
    <w:name w:val="Reference"/>
    <w:basedOn w:val="Normal"/>
    <w:qFormat/>
    <w:rsid w:val="00583D71"/>
    <w:pPr>
      <w:numPr>
        <w:numId w:val="2"/>
      </w:numPr>
    </w:pPr>
  </w:style>
  <w:style w:type="paragraph" w:styleId="BalloonText">
    <w:name w:val="Balloon Text"/>
    <w:basedOn w:val="Normal"/>
    <w:semiHidden/>
    <w:rsid w:val="00583D71"/>
    <w:rPr>
      <w:rFonts w:ascii="Tahoma" w:hAnsi="Tahoma" w:cs="Tahoma"/>
      <w:sz w:val="16"/>
      <w:szCs w:val="16"/>
    </w:rPr>
  </w:style>
  <w:style w:type="character" w:styleId="PageNumber">
    <w:name w:val="page number"/>
    <w:basedOn w:val="DefaultParagraphFont"/>
    <w:semiHidden/>
    <w:rsid w:val="00583D71"/>
  </w:style>
  <w:style w:type="paragraph" w:styleId="BodyText">
    <w:name w:val="Body Text"/>
    <w:basedOn w:val="Normal"/>
    <w:link w:val="BodyTextChar"/>
    <w:qFormat/>
    <w:rsid w:val="00583D71"/>
  </w:style>
  <w:style w:type="character" w:styleId="Hyperlink">
    <w:name w:val="Hyperlink"/>
    <w:uiPriority w:val="99"/>
    <w:rsid w:val="00583D71"/>
    <w:rPr>
      <w:color w:val="0000FF"/>
      <w:u w:val="single"/>
      <w:lang w:val="en-GB"/>
    </w:rPr>
  </w:style>
  <w:style w:type="character" w:styleId="FollowedHyperlink">
    <w:name w:val="FollowedHyperlink"/>
    <w:semiHidden/>
    <w:rsid w:val="00583D71"/>
    <w:rPr>
      <w:color w:val="FF0000"/>
      <w:u w:val="single"/>
    </w:rPr>
  </w:style>
  <w:style w:type="character" w:styleId="CommentReference">
    <w:name w:val="annotation reference"/>
    <w:semiHidden/>
    <w:rsid w:val="00583D71"/>
    <w:rPr>
      <w:sz w:val="16"/>
      <w:szCs w:val="16"/>
    </w:rPr>
  </w:style>
  <w:style w:type="paragraph" w:styleId="CommentText">
    <w:name w:val="annotation text"/>
    <w:basedOn w:val="Normal"/>
    <w:semiHidden/>
    <w:rsid w:val="00583D71"/>
  </w:style>
  <w:style w:type="paragraph" w:styleId="CommentSubject">
    <w:name w:val="annotation subject"/>
    <w:basedOn w:val="CommentText"/>
    <w:next w:val="CommentText"/>
    <w:semiHidden/>
    <w:rsid w:val="00583D71"/>
    <w:rPr>
      <w:b/>
      <w:bC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583D71"/>
    <w:rPr>
      <w:rFonts w:ascii="Arial" w:hAnsi="Arial" w:cs="Arial"/>
      <w:sz w:val="32"/>
      <w:szCs w:val="36"/>
      <w:lang w:val="en-GB" w:eastAsia="zh-CN"/>
    </w:rPr>
  </w:style>
  <w:style w:type="paragraph" w:customStyle="1" w:styleId="B1">
    <w:name w:val="B1"/>
    <w:basedOn w:val="List"/>
    <w:rsid w:val="00583D71"/>
    <w:pPr>
      <w:spacing w:after="180"/>
    </w:pPr>
  </w:style>
  <w:style w:type="paragraph" w:customStyle="1" w:styleId="B2">
    <w:name w:val="B2"/>
    <w:basedOn w:val="List2"/>
    <w:rsid w:val="00583D71"/>
    <w:pPr>
      <w:spacing w:after="180"/>
    </w:pPr>
  </w:style>
  <w:style w:type="paragraph" w:customStyle="1" w:styleId="B3">
    <w:name w:val="B3"/>
    <w:basedOn w:val="List3"/>
    <w:rsid w:val="00583D71"/>
    <w:pPr>
      <w:spacing w:after="180"/>
    </w:pPr>
  </w:style>
  <w:style w:type="paragraph" w:customStyle="1" w:styleId="B4">
    <w:name w:val="B4"/>
    <w:basedOn w:val="List4"/>
    <w:rsid w:val="00583D71"/>
    <w:pPr>
      <w:spacing w:after="180"/>
    </w:pPr>
  </w:style>
  <w:style w:type="paragraph" w:customStyle="1" w:styleId="Proposal">
    <w:name w:val="Proposal"/>
    <w:basedOn w:val="Normal"/>
    <w:qFormat/>
    <w:rsid w:val="00583D71"/>
    <w:pPr>
      <w:numPr>
        <w:numId w:val="3"/>
      </w:numPr>
      <w:tabs>
        <w:tab w:val="left" w:pos="1701"/>
      </w:tabs>
      <w:ind w:left="1701" w:hanging="1701"/>
    </w:pPr>
    <w:rPr>
      <w:b/>
      <w:bCs/>
    </w:rPr>
  </w:style>
  <w:style w:type="character" w:customStyle="1" w:styleId="BodyTextChar">
    <w:name w:val="Body Text Char"/>
    <w:link w:val="BodyText"/>
    <w:rsid w:val="00583D71"/>
    <w:rPr>
      <w:rFonts w:ascii="Times New Roman" w:hAnsi="Times New Roman"/>
      <w:lang w:val="en-GB" w:eastAsia="zh-CN"/>
    </w:rPr>
  </w:style>
  <w:style w:type="paragraph" w:customStyle="1" w:styleId="B5">
    <w:name w:val="B5"/>
    <w:basedOn w:val="List5"/>
    <w:rsid w:val="00583D71"/>
    <w:pPr>
      <w:spacing w:after="180"/>
    </w:pPr>
  </w:style>
  <w:style w:type="paragraph" w:customStyle="1" w:styleId="EX">
    <w:name w:val="EX"/>
    <w:basedOn w:val="Normal"/>
    <w:rsid w:val="00583D71"/>
    <w:pPr>
      <w:keepLines/>
      <w:spacing w:after="180"/>
      <w:ind w:left="1702" w:hanging="1418"/>
    </w:pPr>
  </w:style>
  <w:style w:type="paragraph" w:customStyle="1" w:styleId="EW">
    <w:name w:val="EW"/>
    <w:basedOn w:val="EX"/>
    <w:rsid w:val="00583D71"/>
    <w:pPr>
      <w:spacing w:after="0"/>
    </w:pPr>
  </w:style>
  <w:style w:type="paragraph" w:customStyle="1" w:styleId="TAL">
    <w:name w:val="TAL"/>
    <w:basedOn w:val="Normal"/>
    <w:rsid w:val="00583D71"/>
    <w:pPr>
      <w:keepNext/>
      <w:keepLines/>
    </w:pPr>
    <w:rPr>
      <w:sz w:val="18"/>
    </w:rPr>
  </w:style>
  <w:style w:type="paragraph" w:customStyle="1" w:styleId="TAC">
    <w:name w:val="TAC"/>
    <w:basedOn w:val="TAL"/>
    <w:rsid w:val="00583D71"/>
    <w:pPr>
      <w:jc w:val="center"/>
    </w:pPr>
  </w:style>
  <w:style w:type="paragraph" w:customStyle="1" w:styleId="TAH">
    <w:name w:val="TAH"/>
    <w:basedOn w:val="TAC"/>
    <w:rsid w:val="00583D71"/>
    <w:rPr>
      <w:b/>
    </w:rPr>
  </w:style>
  <w:style w:type="paragraph" w:customStyle="1" w:styleId="TAN">
    <w:name w:val="TAN"/>
    <w:basedOn w:val="TAL"/>
    <w:rsid w:val="00583D71"/>
    <w:pPr>
      <w:ind w:left="851" w:hanging="851"/>
    </w:pPr>
  </w:style>
  <w:style w:type="paragraph" w:customStyle="1" w:styleId="TAR">
    <w:name w:val="TAR"/>
    <w:basedOn w:val="TAL"/>
    <w:rsid w:val="00583D71"/>
    <w:pPr>
      <w:jc w:val="right"/>
    </w:pPr>
  </w:style>
  <w:style w:type="paragraph" w:customStyle="1" w:styleId="TH">
    <w:name w:val="TH"/>
    <w:basedOn w:val="Normal"/>
    <w:rsid w:val="00583D71"/>
    <w:pPr>
      <w:keepNext/>
      <w:keepLines/>
      <w:spacing w:before="60" w:after="180"/>
      <w:jc w:val="center"/>
    </w:pPr>
    <w:rPr>
      <w:b/>
    </w:rPr>
  </w:style>
  <w:style w:type="paragraph" w:customStyle="1" w:styleId="TF">
    <w:name w:val="TF"/>
    <w:basedOn w:val="TH"/>
    <w:rsid w:val="00583D71"/>
    <w:pPr>
      <w:keepNext w:val="0"/>
      <w:spacing w:before="0" w:after="240"/>
    </w:pPr>
  </w:style>
  <w:style w:type="paragraph" w:customStyle="1" w:styleId="TT">
    <w:name w:val="TT"/>
    <w:basedOn w:val="Heading1"/>
    <w:next w:val="Normal"/>
    <w:rsid w:val="00583D71"/>
    <w:pPr>
      <w:numPr>
        <w:numId w:val="0"/>
      </w:numPr>
      <w:ind w:left="1134" w:hanging="1134"/>
      <w:outlineLvl w:val="9"/>
    </w:pPr>
    <w:rPr>
      <w:rFonts w:cs="Times New Roman"/>
      <w:szCs w:val="20"/>
      <w:lang w:eastAsia="en-US"/>
    </w:rPr>
  </w:style>
  <w:style w:type="paragraph" w:customStyle="1" w:styleId="ZA">
    <w:name w:val="ZA"/>
    <w:rsid w:val="00583D7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D7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D7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583D7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583D71"/>
  </w:style>
  <w:style w:type="paragraph" w:customStyle="1" w:styleId="ZH">
    <w:name w:val="ZH"/>
    <w:rsid w:val="00583D7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583D7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583D71"/>
    <w:pPr>
      <w:framePr w:hRule="auto" w:wrap="notBeside" w:y="852"/>
    </w:pPr>
    <w:rPr>
      <w:i w:val="0"/>
      <w:sz w:val="40"/>
    </w:rPr>
  </w:style>
  <w:style w:type="paragraph" w:customStyle="1" w:styleId="ZU">
    <w:name w:val="ZU"/>
    <w:rsid w:val="00583D7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D71"/>
    <w:pPr>
      <w:framePr w:wrap="notBeside" w:y="16161"/>
    </w:pPr>
  </w:style>
  <w:style w:type="paragraph" w:customStyle="1" w:styleId="FP">
    <w:name w:val="FP"/>
    <w:basedOn w:val="Normal"/>
    <w:rsid w:val="00583D71"/>
  </w:style>
  <w:style w:type="paragraph" w:customStyle="1" w:styleId="Observation">
    <w:name w:val="Observation"/>
    <w:basedOn w:val="Proposal"/>
    <w:qFormat/>
    <w:rsid w:val="00583D71"/>
    <w:pPr>
      <w:numPr>
        <w:numId w:val="13"/>
      </w:numPr>
    </w:pPr>
  </w:style>
  <w:style w:type="paragraph" w:styleId="TableofFigures">
    <w:name w:val="table of figures"/>
    <w:basedOn w:val="Normal"/>
    <w:next w:val="Normal"/>
    <w:uiPriority w:val="99"/>
    <w:rsid w:val="00583D71"/>
    <w:pPr>
      <w:ind w:left="1418" w:hanging="1418"/>
    </w:pPr>
    <w:rPr>
      <w:b/>
    </w:rPr>
  </w:style>
  <w:style w:type="paragraph" w:styleId="Index4">
    <w:name w:val="index 4"/>
    <w:basedOn w:val="Normal"/>
    <w:next w:val="Normal"/>
    <w:autoRedefine/>
    <w:rsid w:val="00583D71"/>
    <w:pPr>
      <w:ind w:left="800" w:hanging="200"/>
    </w:pPr>
  </w:style>
  <w:style w:type="paragraph" w:styleId="ListParagraph">
    <w:name w:val="List Paragraph"/>
    <w:basedOn w:val="Normal"/>
    <w:link w:val="ListParagraphChar"/>
    <w:uiPriority w:val="34"/>
    <w:qFormat/>
    <w:rsid w:val="00BF7642"/>
    <w:pPr>
      <w:spacing w:after="180"/>
      <w:ind w:left="720"/>
      <w:contextualSpacing/>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paragraph" w:customStyle="1" w:styleId="TdocHeader2">
    <w:name w:val="Tdoc_Header_2"/>
    <w:basedOn w:val="Normal"/>
    <w:rsid w:val="00086F47"/>
    <w:pPr>
      <w:widowControl w:val="0"/>
      <w:tabs>
        <w:tab w:val="left" w:pos="1701"/>
        <w:tab w:val="right" w:pos="9072"/>
        <w:tab w:val="right" w:pos="10206"/>
      </w:tabs>
    </w:pPr>
    <w:rPr>
      <w:rFonts w:ascii="Arial" w:eastAsia="Batang" w:hAnsi="Arial"/>
      <w:b/>
      <w:sz w:val="18"/>
    </w:rPr>
  </w:style>
  <w:style w:type="paragraph" w:customStyle="1" w:styleId="DecimalAligned">
    <w:name w:val="Decimal Aligned"/>
    <w:basedOn w:val="Normal"/>
    <w:uiPriority w:val="40"/>
    <w:qFormat/>
    <w:rsid w:val="00145A44"/>
    <w:pPr>
      <w:tabs>
        <w:tab w:val="decimal" w:pos="360"/>
      </w:tabs>
    </w:pPr>
    <w:rPr>
      <w:rFonts w:eastAsiaTheme="minorEastAsia"/>
    </w:rPr>
  </w:style>
  <w:style w:type="character" w:customStyle="1" w:styleId="FootnoteTextChar">
    <w:name w:val="Footnote Text Char"/>
    <w:basedOn w:val="DefaultParagraphFont"/>
    <w:link w:val="FootnoteText"/>
    <w:uiPriority w:val="99"/>
    <w:rsid w:val="00145A44"/>
    <w:rPr>
      <w:rFonts w:ascii="Times New Roman" w:hAnsi="Times New Roman"/>
      <w:sz w:val="16"/>
      <w:szCs w:val="16"/>
      <w:lang w:val="en-GB" w:eastAsia="zh-CN"/>
    </w:rPr>
  </w:style>
  <w:style w:type="character" w:styleId="SubtleEmphasis">
    <w:name w:val="Subtle Emphasis"/>
    <w:basedOn w:val="DefaultParagraphFont"/>
    <w:uiPriority w:val="19"/>
    <w:qFormat/>
    <w:rsid w:val="00145A44"/>
    <w:rPr>
      <w:i/>
      <w:iCs/>
    </w:rPr>
  </w:style>
  <w:style w:type="table" w:styleId="LightShading-Accent1">
    <w:name w:val="Light Shading Accent 1"/>
    <w:basedOn w:val="TableNormal"/>
    <w:uiPriority w:val="60"/>
    <w:rsid w:val="00145A44"/>
    <w:rPr>
      <w:rFonts w:asciiTheme="minorHAnsi" w:eastAsiaTheme="minorEastAsia" w:hAnsiTheme="minorHAnsi" w:cstheme="minorBidi"/>
      <w:color w:val="365F91" w:themeColor="accent1" w:themeShade="BF"/>
      <w:sz w:val="22"/>
      <w:szCs w:val="22"/>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Shading2-Accent5">
    <w:name w:val="Medium Shading 2 Accent 5"/>
    <w:basedOn w:val="TableNormal"/>
    <w:uiPriority w:val="64"/>
    <w:rsid w:val="00145A44"/>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vision">
    <w:name w:val="Revision"/>
    <w:hidden/>
    <w:uiPriority w:val="99"/>
    <w:semiHidden/>
    <w:rsid w:val="005B3CCF"/>
    <w:rPr>
      <w:rFonts w:ascii="Times New Roman" w:hAnsi="Times New Roman"/>
      <w:lang w:val="en-GB" w:eastAsia="zh-CN"/>
    </w:rPr>
  </w:style>
  <w:style w:type="character" w:styleId="PlaceholderText">
    <w:name w:val="Placeholder Text"/>
    <w:basedOn w:val="DefaultParagraphFont"/>
    <w:uiPriority w:val="99"/>
    <w:semiHidden/>
    <w:rsid w:val="00DB51AF"/>
    <w:rPr>
      <w:color w:val="808080"/>
    </w:rPr>
  </w:style>
  <w:style w:type="paragraph" w:customStyle="1" w:styleId="IvDbodytext">
    <w:name w:val="IvD bodytext"/>
    <w:basedOn w:val="BodyText"/>
    <w:link w:val="IvDbodytextChar"/>
    <w:qFormat/>
    <w:rsid w:val="00AE2C87"/>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lang w:val="en-GB" w:eastAsia="zh-CN"/>
    </w:rPr>
  </w:style>
  <w:style w:type="character" w:customStyle="1" w:styleId="IvDbodytextChar">
    <w:name w:val="IvD bodytext Char"/>
    <w:basedOn w:val="BodyTextChar"/>
    <w:link w:val="IvDbodytext"/>
    <w:rsid w:val="00AE2C87"/>
    <w:rPr>
      <w:rFonts w:ascii="Arial" w:hAnsi="Arial"/>
      <w:spacing w:val="2"/>
      <w:lang w:val="en-GB" w:eastAsia="zh-CN"/>
    </w:rPr>
  </w:style>
  <w:style w:type="paragraph" w:customStyle="1" w:styleId="Text">
    <w:name w:val="Text"/>
    <w:rsid w:val="00AB610E"/>
    <w:pPr>
      <w:keepLines/>
      <w:tabs>
        <w:tab w:val="left" w:pos="1247"/>
        <w:tab w:val="left" w:pos="2552"/>
        <w:tab w:val="left" w:pos="3856"/>
        <w:tab w:val="left" w:pos="5216"/>
        <w:tab w:val="left" w:pos="6464"/>
        <w:tab w:val="left" w:pos="7768"/>
        <w:tab w:val="left" w:pos="9072"/>
        <w:tab w:val="left" w:pos="10206"/>
      </w:tabs>
      <w:ind w:left="2552"/>
    </w:pPr>
    <w:rPr>
      <w:rFonts w:ascii="Arial" w:hAnsi="Arial"/>
      <w:sz w:val="22"/>
    </w:rPr>
  </w:style>
  <w:style w:type="character" w:styleId="Mention">
    <w:name w:val="Mention"/>
    <w:basedOn w:val="DefaultParagraphFont"/>
    <w:uiPriority w:val="99"/>
    <w:semiHidden/>
    <w:unhideWhenUsed/>
    <w:rsid w:val="005C3B93"/>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542153">
      <w:bodyDiv w:val="1"/>
      <w:marLeft w:val="0"/>
      <w:marRight w:val="0"/>
      <w:marTop w:val="0"/>
      <w:marBottom w:val="0"/>
      <w:divBdr>
        <w:top w:val="none" w:sz="0" w:space="0" w:color="auto"/>
        <w:left w:val="none" w:sz="0" w:space="0" w:color="auto"/>
        <w:bottom w:val="none" w:sz="0" w:space="0" w:color="auto"/>
        <w:right w:val="none" w:sz="0" w:space="0" w:color="auto"/>
      </w:divBdr>
    </w:div>
    <w:div w:id="115560623">
      <w:bodyDiv w:val="1"/>
      <w:marLeft w:val="0"/>
      <w:marRight w:val="0"/>
      <w:marTop w:val="0"/>
      <w:marBottom w:val="0"/>
      <w:divBdr>
        <w:top w:val="none" w:sz="0" w:space="0" w:color="auto"/>
        <w:left w:val="none" w:sz="0" w:space="0" w:color="auto"/>
        <w:bottom w:val="none" w:sz="0" w:space="0" w:color="auto"/>
        <w:right w:val="none" w:sz="0" w:space="0" w:color="auto"/>
      </w:divBdr>
    </w:div>
    <w:div w:id="121266939">
      <w:bodyDiv w:val="1"/>
      <w:marLeft w:val="0"/>
      <w:marRight w:val="0"/>
      <w:marTop w:val="0"/>
      <w:marBottom w:val="0"/>
      <w:divBdr>
        <w:top w:val="none" w:sz="0" w:space="0" w:color="auto"/>
        <w:left w:val="none" w:sz="0" w:space="0" w:color="auto"/>
        <w:bottom w:val="none" w:sz="0" w:space="0" w:color="auto"/>
        <w:right w:val="none" w:sz="0" w:space="0" w:color="auto"/>
      </w:divBdr>
    </w:div>
    <w:div w:id="126817983">
      <w:bodyDiv w:val="1"/>
      <w:marLeft w:val="0"/>
      <w:marRight w:val="0"/>
      <w:marTop w:val="0"/>
      <w:marBottom w:val="0"/>
      <w:divBdr>
        <w:top w:val="none" w:sz="0" w:space="0" w:color="auto"/>
        <w:left w:val="none" w:sz="0" w:space="0" w:color="auto"/>
        <w:bottom w:val="none" w:sz="0" w:space="0" w:color="auto"/>
        <w:right w:val="none" w:sz="0" w:space="0" w:color="auto"/>
      </w:divBdr>
    </w:div>
    <w:div w:id="156463891">
      <w:bodyDiv w:val="1"/>
      <w:marLeft w:val="0"/>
      <w:marRight w:val="0"/>
      <w:marTop w:val="0"/>
      <w:marBottom w:val="0"/>
      <w:divBdr>
        <w:top w:val="none" w:sz="0" w:space="0" w:color="auto"/>
        <w:left w:val="none" w:sz="0" w:space="0" w:color="auto"/>
        <w:bottom w:val="none" w:sz="0" w:space="0" w:color="auto"/>
        <w:right w:val="none" w:sz="0" w:space="0" w:color="auto"/>
      </w:divBdr>
    </w:div>
    <w:div w:id="181863093">
      <w:bodyDiv w:val="1"/>
      <w:marLeft w:val="0"/>
      <w:marRight w:val="0"/>
      <w:marTop w:val="0"/>
      <w:marBottom w:val="0"/>
      <w:divBdr>
        <w:top w:val="none" w:sz="0" w:space="0" w:color="auto"/>
        <w:left w:val="none" w:sz="0" w:space="0" w:color="auto"/>
        <w:bottom w:val="none" w:sz="0" w:space="0" w:color="auto"/>
        <w:right w:val="none" w:sz="0" w:space="0" w:color="auto"/>
      </w:divBdr>
    </w:div>
    <w:div w:id="249897084">
      <w:bodyDiv w:val="1"/>
      <w:marLeft w:val="0"/>
      <w:marRight w:val="0"/>
      <w:marTop w:val="0"/>
      <w:marBottom w:val="0"/>
      <w:divBdr>
        <w:top w:val="none" w:sz="0" w:space="0" w:color="auto"/>
        <w:left w:val="none" w:sz="0" w:space="0" w:color="auto"/>
        <w:bottom w:val="none" w:sz="0" w:space="0" w:color="auto"/>
        <w:right w:val="none" w:sz="0" w:space="0" w:color="auto"/>
      </w:divBdr>
    </w:div>
    <w:div w:id="401415387">
      <w:bodyDiv w:val="1"/>
      <w:marLeft w:val="0"/>
      <w:marRight w:val="0"/>
      <w:marTop w:val="0"/>
      <w:marBottom w:val="0"/>
      <w:divBdr>
        <w:top w:val="none" w:sz="0" w:space="0" w:color="auto"/>
        <w:left w:val="none" w:sz="0" w:space="0" w:color="auto"/>
        <w:bottom w:val="none" w:sz="0" w:space="0" w:color="auto"/>
        <w:right w:val="none" w:sz="0" w:space="0" w:color="auto"/>
      </w:divBdr>
    </w:div>
    <w:div w:id="484398292">
      <w:bodyDiv w:val="1"/>
      <w:marLeft w:val="0"/>
      <w:marRight w:val="0"/>
      <w:marTop w:val="0"/>
      <w:marBottom w:val="0"/>
      <w:divBdr>
        <w:top w:val="none" w:sz="0" w:space="0" w:color="auto"/>
        <w:left w:val="none" w:sz="0" w:space="0" w:color="auto"/>
        <w:bottom w:val="none" w:sz="0" w:space="0" w:color="auto"/>
        <w:right w:val="none" w:sz="0" w:space="0" w:color="auto"/>
      </w:divBdr>
    </w:div>
    <w:div w:id="531694574">
      <w:bodyDiv w:val="1"/>
      <w:marLeft w:val="0"/>
      <w:marRight w:val="0"/>
      <w:marTop w:val="0"/>
      <w:marBottom w:val="0"/>
      <w:divBdr>
        <w:top w:val="none" w:sz="0" w:space="0" w:color="auto"/>
        <w:left w:val="none" w:sz="0" w:space="0" w:color="auto"/>
        <w:bottom w:val="none" w:sz="0" w:space="0" w:color="auto"/>
        <w:right w:val="none" w:sz="0" w:space="0" w:color="auto"/>
      </w:divBdr>
    </w:div>
    <w:div w:id="564605281">
      <w:bodyDiv w:val="1"/>
      <w:marLeft w:val="0"/>
      <w:marRight w:val="0"/>
      <w:marTop w:val="0"/>
      <w:marBottom w:val="0"/>
      <w:divBdr>
        <w:top w:val="none" w:sz="0" w:space="0" w:color="auto"/>
        <w:left w:val="none" w:sz="0" w:space="0" w:color="auto"/>
        <w:bottom w:val="none" w:sz="0" w:space="0" w:color="auto"/>
        <w:right w:val="none" w:sz="0" w:space="0" w:color="auto"/>
      </w:divBdr>
    </w:div>
    <w:div w:id="613755794">
      <w:bodyDiv w:val="1"/>
      <w:marLeft w:val="0"/>
      <w:marRight w:val="0"/>
      <w:marTop w:val="0"/>
      <w:marBottom w:val="0"/>
      <w:divBdr>
        <w:top w:val="none" w:sz="0" w:space="0" w:color="auto"/>
        <w:left w:val="none" w:sz="0" w:space="0" w:color="auto"/>
        <w:bottom w:val="none" w:sz="0" w:space="0" w:color="auto"/>
        <w:right w:val="none" w:sz="0" w:space="0" w:color="auto"/>
      </w:divBdr>
    </w:div>
    <w:div w:id="698242021">
      <w:bodyDiv w:val="1"/>
      <w:marLeft w:val="0"/>
      <w:marRight w:val="0"/>
      <w:marTop w:val="0"/>
      <w:marBottom w:val="0"/>
      <w:divBdr>
        <w:top w:val="none" w:sz="0" w:space="0" w:color="auto"/>
        <w:left w:val="none" w:sz="0" w:space="0" w:color="auto"/>
        <w:bottom w:val="none" w:sz="0" w:space="0" w:color="auto"/>
        <w:right w:val="none" w:sz="0" w:space="0" w:color="auto"/>
      </w:divBdr>
      <w:divsChild>
        <w:div w:id="1240212605">
          <w:marLeft w:val="1166"/>
          <w:marRight w:val="0"/>
          <w:marTop w:val="115"/>
          <w:marBottom w:val="0"/>
          <w:divBdr>
            <w:top w:val="none" w:sz="0" w:space="0" w:color="auto"/>
            <w:left w:val="none" w:sz="0" w:space="0" w:color="auto"/>
            <w:bottom w:val="none" w:sz="0" w:space="0" w:color="auto"/>
            <w:right w:val="none" w:sz="0" w:space="0" w:color="auto"/>
          </w:divBdr>
        </w:div>
        <w:div w:id="167261052">
          <w:marLeft w:val="1800"/>
          <w:marRight w:val="0"/>
          <w:marTop w:val="96"/>
          <w:marBottom w:val="0"/>
          <w:divBdr>
            <w:top w:val="none" w:sz="0" w:space="0" w:color="auto"/>
            <w:left w:val="none" w:sz="0" w:space="0" w:color="auto"/>
            <w:bottom w:val="none" w:sz="0" w:space="0" w:color="auto"/>
            <w:right w:val="none" w:sz="0" w:space="0" w:color="auto"/>
          </w:divBdr>
        </w:div>
        <w:div w:id="1379549204">
          <w:marLeft w:val="1800"/>
          <w:marRight w:val="0"/>
          <w:marTop w:val="96"/>
          <w:marBottom w:val="0"/>
          <w:divBdr>
            <w:top w:val="none" w:sz="0" w:space="0" w:color="auto"/>
            <w:left w:val="none" w:sz="0" w:space="0" w:color="auto"/>
            <w:bottom w:val="none" w:sz="0" w:space="0" w:color="auto"/>
            <w:right w:val="none" w:sz="0" w:space="0" w:color="auto"/>
          </w:divBdr>
        </w:div>
        <w:div w:id="135998948">
          <w:marLeft w:val="1166"/>
          <w:marRight w:val="0"/>
          <w:marTop w:val="115"/>
          <w:marBottom w:val="0"/>
          <w:divBdr>
            <w:top w:val="none" w:sz="0" w:space="0" w:color="auto"/>
            <w:left w:val="none" w:sz="0" w:space="0" w:color="auto"/>
            <w:bottom w:val="none" w:sz="0" w:space="0" w:color="auto"/>
            <w:right w:val="none" w:sz="0" w:space="0" w:color="auto"/>
          </w:divBdr>
        </w:div>
        <w:div w:id="1018430832">
          <w:marLeft w:val="1800"/>
          <w:marRight w:val="0"/>
          <w:marTop w:val="96"/>
          <w:marBottom w:val="0"/>
          <w:divBdr>
            <w:top w:val="none" w:sz="0" w:space="0" w:color="auto"/>
            <w:left w:val="none" w:sz="0" w:space="0" w:color="auto"/>
            <w:bottom w:val="none" w:sz="0" w:space="0" w:color="auto"/>
            <w:right w:val="none" w:sz="0" w:space="0" w:color="auto"/>
          </w:divBdr>
        </w:div>
        <w:div w:id="683944226">
          <w:marLeft w:val="1800"/>
          <w:marRight w:val="0"/>
          <w:marTop w:val="96"/>
          <w:marBottom w:val="0"/>
          <w:divBdr>
            <w:top w:val="none" w:sz="0" w:space="0" w:color="auto"/>
            <w:left w:val="none" w:sz="0" w:space="0" w:color="auto"/>
            <w:bottom w:val="none" w:sz="0" w:space="0" w:color="auto"/>
            <w:right w:val="none" w:sz="0" w:space="0" w:color="auto"/>
          </w:divBdr>
        </w:div>
        <w:div w:id="1391877607">
          <w:marLeft w:val="1800"/>
          <w:marRight w:val="0"/>
          <w:marTop w:val="96"/>
          <w:marBottom w:val="0"/>
          <w:divBdr>
            <w:top w:val="none" w:sz="0" w:space="0" w:color="auto"/>
            <w:left w:val="none" w:sz="0" w:space="0" w:color="auto"/>
            <w:bottom w:val="none" w:sz="0" w:space="0" w:color="auto"/>
            <w:right w:val="none" w:sz="0" w:space="0" w:color="auto"/>
          </w:divBdr>
        </w:div>
        <w:div w:id="694575317">
          <w:marLeft w:val="1166"/>
          <w:marRight w:val="0"/>
          <w:marTop w:val="115"/>
          <w:marBottom w:val="0"/>
          <w:divBdr>
            <w:top w:val="none" w:sz="0" w:space="0" w:color="auto"/>
            <w:left w:val="none" w:sz="0" w:space="0" w:color="auto"/>
            <w:bottom w:val="none" w:sz="0" w:space="0" w:color="auto"/>
            <w:right w:val="none" w:sz="0" w:space="0" w:color="auto"/>
          </w:divBdr>
        </w:div>
        <w:div w:id="1275751733">
          <w:marLeft w:val="1800"/>
          <w:marRight w:val="0"/>
          <w:marTop w:val="96"/>
          <w:marBottom w:val="0"/>
          <w:divBdr>
            <w:top w:val="none" w:sz="0" w:space="0" w:color="auto"/>
            <w:left w:val="none" w:sz="0" w:space="0" w:color="auto"/>
            <w:bottom w:val="none" w:sz="0" w:space="0" w:color="auto"/>
            <w:right w:val="none" w:sz="0" w:space="0" w:color="auto"/>
          </w:divBdr>
        </w:div>
        <w:div w:id="77021289">
          <w:marLeft w:val="1800"/>
          <w:marRight w:val="0"/>
          <w:marTop w:val="96"/>
          <w:marBottom w:val="0"/>
          <w:divBdr>
            <w:top w:val="none" w:sz="0" w:space="0" w:color="auto"/>
            <w:left w:val="none" w:sz="0" w:space="0" w:color="auto"/>
            <w:bottom w:val="none" w:sz="0" w:space="0" w:color="auto"/>
            <w:right w:val="none" w:sz="0" w:space="0" w:color="auto"/>
          </w:divBdr>
        </w:div>
        <w:div w:id="1378117895">
          <w:marLeft w:val="1800"/>
          <w:marRight w:val="0"/>
          <w:marTop w:val="96"/>
          <w:marBottom w:val="0"/>
          <w:divBdr>
            <w:top w:val="none" w:sz="0" w:space="0" w:color="auto"/>
            <w:left w:val="none" w:sz="0" w:space="0" w:color="auto"/>
            <w:bottom w:val="none" w:sz="0" w:space="0" w:color="auto"/>
            <w:right w:val="none" w:sz="0" w:space="0" w:color="auto"/>
          </w:divBdr>
        </w:div>
        <w:div w:id="1602059187">
          <w:marLeft w:val="1800"/>
          <w:marRight w:val="0"/>
          <w:marTop w:val="96"/>
          <w:marBottom w:val="0"/>
          <w:divBdr>
            <w:top w:val="none" w:sz="0" w:space="0" w:color="auto"/>
            <w:left w:val="none" w:sz="0" w:space="0" w:color="auto"/>
            <w:bottom w:val="none" w:sz="0" w:space="0" w:color="auto"/>
            <w:right w:val="none" w:sz="0" w:space="0" w:color="auto"/>
          </w:divBdr>
        </w:div>
        <w:div w:id="1127431414">
          <w:marLeft w:val="1166"/>
          <w:marRight w:val="0"/>
          <w:marTop w:val="115"/>
          <w:marBottom w:val="0"/>
          <w:divBdr>
            <w:top w:val="none" w:sz="0" w:space="0" w:color="auto"/>
            <w:left w:val="none" w:sz="0" w:space="0" w:color="auto"/>
            <w:bottom w:val="none" w:sz="0" w:space="0" w:color="auto"/>
            <w:right w:val="none" w:sz="0" w:space="0" w:color="auto"/>
          </w:divBdr>
        </w:div>
        <w:div w:id="203443117">
          <w:marLeft w:val="1800"/>
          <w:marRight w:val="0"/>
          <w:marTop w:val="96"/>
          <w:marBottom w:val="0"/>
          <w:divBdr>
            <w:top w:val="none" w:sz="0" w:space="0" w:color="auto"/>
            <w:left w:val="none" w:sz="0" w:space="0" w:color="auto"/>
            <w:bottom w:val="none" w:sz="0" w:space="0" w:color="auto"/>
            <w:right w:val="none" w:sz="0" w:space="0" w:color="auto"/>
          </w:divBdr>
        </w:div>
        <w:div w:id="1127360835">
          <w:marLeft w:val="1800"/>
          <w:marRight w:val="0"/>
          <w:marTop w:val="96"/>
          <w:marBottom w:val="0"/>
          <w:divBdr>
            <w:top w:val="none" w:sz="0" w:space="0" w:color="auto"/>
            <w:left w:val="none" w:sz="0" w:space="0" w:color="auto"/>
            <w:bottom w:val="none" w:sz="0" w:space="0" w:color="auto"/>
            <w:right w:val="none" w:sz="0" w:space="0" w:color="auto"/>
          </w:divBdr>
        </w:div>
        <w:div w:id="239753623">
          <w:marLeft w:val="1800"/>
          <w:marRight w:val="0"/>
          <w:marTop w:val="96"/>
          <w:marBottom w:val="0"/>
          <w:divBdr>
            <w:top w:val="none" w:sz="0" w:space="0" w:color="auto"/>
            <w:left w:val="none" w:sz="0" w:space="0" w:color="auto"/>
            <w:bottom w:val="none" w:sz="0" w:space="0" w:color="auto"/>
            <w:right w:val="none" w:sz="0" w:space="0" w:color="auto"/>
          </w:divBdr>
        </w:div>
      </w:divsChild>
    </w:div>
    <w:div w:id="818962901">
      <w:bodyDiv w:val="1"/>
      <w:marLeft w:val="0"/>
      <w:marRight w:val="0"/>
      <w:marTop w:val="0"/>
      <w:marBottom w:val="0"/>
      <w:divBdr>
        <w:top w:val="none" w:sz="0" w:space="0" w:color="auto"/>
        <w:left w:val="none" w:sz="0" w:space="0" w:color="auto"/>
        <w:bottom w:val="none" w:sz="0" w:space="0" w:color="auto"/>
        <w:right w:val="none" w:sz="0" w:space="0" w:color="auto"/>
      </w:divBdr>
    </w:div>
    <w:div w:id="845512393">
      <w:bodyDiv w:val="1"/>
      <w:marLeft w:val="0"/>
      <w:marRight w:val="0"/>
      <w:marTop w:val="0"/>
      <w:marBottom w:val="0"/>
      <w:divBdr>
        <w:top w:val="none" w:sz="0" w:space="0" w:color="auto"/>
        <w:left w:val="none" w:sz="0" w:space="0" w:color="auto"/>
        <w:bottom w:val="none" w:sz="0" w:space="0" w:color="auto"/>
        <w:right w:val="none" w:sz="0" w:space="0" w:color="auto"/>
      </w:divBdr>
    </w:div>
    <w:div w:id="911353044">
      <w:bodyDiv w:val="1"/>
      <w:marLeft w:val="0"/>
      <w:marRight w:val="0"/>
      <w:marTop w:val="0"/>
      <w:marBottom w:val="0"/>
      <w:divBdr>
        <w:top w:val="none" w:sz="0" w:space="0" w:color="auto"/>
        <w:left w:val="none" w:sz="0" w:space="0" w:color="auto"/>
        <w:bottom w:val="none" w:sz="0" w:space="0" w:color="auto"/>
        <w:right w:val="none" w:sz="0" w:space="0" w:color="auto"/>
      </w:divBdr>
    </w:div>
    <w:div w:id="957103511">
      <w:bodyDiv w:val="1"/>
      <w:marLeft w:val="0"/>
      <w:marRight w:val="0"/>
      <w:marTop w:val="0"/>
      <w:marBottom w:val="0"/>
      <w:divBdr>
        <w:top w:val="none" w:sz="0" w:space="0" w:color="auto"/>
        <w:left w:val="none" w:sz="0" w:space="0" w:color="auto"/>
        <w:bottom w:val="none" w:sz="0" w:space="0" w:color="auto"/>
        <w:right w:val="none" w:sz="0" w:space="0" w:color="auto"/>
      </w:divBdr>
    </w:div>
    <w:div w:id="980689924">
      <w:bodyDiv w:val="1"/>
      <w:marLeft w:val="0"/>
      <w:marRight w:val="0"/>
      <w:marTop w:val="0"/>
      <w:marBottom w:val="0"/>
      <w:divBdr>
        <w:top w:val="none" w:sz="0" w:space="0" w:color="auto"/>
        <w:left w:val="none" w:sz="0" w:space="0" w:color="auto"/>
        <w:bottom w:val="none" w:sz="0" w:space="0" w:color="auto"/>
        <w:right w:val="none" w:sz="0" w:space="0" w:color="auto"/>
      </w:divBdr>
    </w:div>
    <w:div w:id="1049063900">
      <w:bodyDiv w:val="1"/>
      <w:marLeft w:val="0"/>
      <w:marRight w:val="0"/>
      <w:marTop w:val="0"/>
      <w:marBottom w:val="0"/>
      <w:divBdr>
        <w:top w:val="none" w:sz="0" w:space="0" w:color="auto"/>
        <w:left w:val="none" w:sz="0" w:space="0" w:color="auto"/>
        <w:bottom w:val="none" w:sz="0" w:space="0" w:color="auto"/>
        <w:right w:val="none" w:sz="0" w:space="0" w:color="auto"/>
      </w:divBdr>
    </w:div>
    <w:div w:id="1247152234">
      <w:bodyDiv w:val="1"/>
      <w:marLeft w:val="0"/>
      <w:marRight w:val="0"/>
      <w:marTop w:val="0"/>
      <w:marBottom w:val="0"/>
      <w:divBdr>
        <w:top w:val="none" w:sz="0" w:space="0" w:color="auto"/>
        <w:left w:val="none" w:sz="0" w:space="0" w:color="auto"/>
        <w:bottom w:val="none" w:sz="0" w:space="0" w:color="auto"/>
        <w:right w:val="none" w:sz="0" w:space="0" w:color="auto"/>
      </w:divBdr>
      <w:divsChild>
        <w:div w:id="519658835">
          <w:marLeft w:val="835"/>
          <w:marRight w:val="0"/>
          <w:marTop w:val="77"/>
          <w:marBottom w:val="0"/>
          <w:divBdr>
            <w:top w:val="none" w:sz="0" w:space="0" w:color="auto"/>
            <w:left w:val="none" w:sz="0" w:space="0" w:color="auto"/>
            <w:bottom w:val="none" w:sz="0" w:space="0" w:color="auto"/>
            <w:right w:val="none" w:sz="0" w:space="0" w:color="auto"/>
          </w:divBdr>
        </w:div>
      </w:divsChild>
    </w:div>
    <w:div w:id="1255434532">
      <w:bodyDiv w:val="1"/>
      <w:marLeft w:val="0"/>
      <w:marRight w:val="0"/>
      <w:marTop w:val="0"/>
      <w:marBottom w:val="0"/>
      <w:divBdr>
        <w:top w:val="none" w:sz="0" w:space="0" w:color="auto"/>
        <w:left w:val="none" w:sz="0" w:space="0" w:color="auto"/>
        <w:bottom w:val="none" w:sz="0" w:space="0" w:color="auto"/>
        <w:right w:val="none" w:sz="0" w:space="0" w:color="auto"/>
      </w:divBdr>
    </w:div>
    <w:div w:id="1350834921">
      <w:bodyDiv w:val="1"/>
      <w:marLeft w:val="0"/>
      <w:marRight w:val="0"/>
      <w:marTop w:val="0"/>
      <w:marBottom w:val="0"/>
      <w:divBdr>
        <w:top w:val="none" w:sz="0" w:space="0" w:color="auto"/>
        <w:left w:val="none" w:sz="0" w:space="0" w:color="auto"/>
        <w:bottom w:val="none" w:sz="0" w:space="0" w:color="auto"/>
        <w:right w:val="none" w:sz="0" w:space="0" w:color="auto"/>
      </w:divBdr>
    </w:div>
    <w:div w:id="1417824628">
      <w:bodyDiv w:val="1"/>
      <w:marLeft w:val="0"/>
      <w:marRight w:val="0"/>
      <w:marTop w:val="0"/>
      <w:marBottom w:val="0"/>
      <w:divBdr>
        <w:top w:val="none" w:sz="0" w:space="0" w:color="auto"/>
        <w:left w:val="none" w:sz="0" w:space="0" w:color="auto"/>
        <w:bottom w:val="none" w:sz="0" w:space="0" w:color="auto"/>
        <w:right w:val="none" w:sz="0" w:space="0" w:color="auto"/>
      </w:divBdr>
    </w:div>
    <w:div w:id="1518882198">
      <w:bodyDiv w:val="1"/>
      <w:marLeft w:val="0"/>
      <w:marRight w:val="0"/>
      <w:marTop w:val="0"/>
      <w:marBottom w:val="0"/>
      <w:divBdr>
        <w:top w:val="none" w:sz="0" w:space="0" w:color="auto"/>
        <w:left w:val="none" w:sz="0" w:space="0" w:color="auto"/>
        <w:bottom w:val="none" w:sz="0" w:space="0" w:color="auto"/>
        <w:right w:val="none" w:sz="0" w:space="0" w:color="auto"/>
      </w:divBdr>
    </w:div>
    <w:div w:id="1526559622">
      <w:bodyDiv w:val="1"/>
      <w:marLeft w:val="0"/>
      <w:marRight w:val="0"/>
      <w:marTop w:val="0"/>
      <w:marBottom w:val="0"/>
      <w:divBdr>
        <w:top w:val="none" w:sz="0" w:space="0" w:color="auto"/>
        <w:left w:val="none" w:sz="0" w:space="0" w:color="auto"/>
        <w:bottom w:val="none" w:sz="0" w:space="0" w:color="auto"/>
        <w:right w:val="none" w:sz="0" w:space="0" w:color="auto"/>
      </w:divBdr>
      <w:divsChild>
        <w:div w:id="1880627852">
          <w:marLeft w:val="274"/>
          <w:marRight w:val="0"/>
          <w:marTop w:val="106"/>
          <w:marBottom w:val="0"/>
          <w:divBdr>
            <w:top w:val="none" w:sz="0" w:space="0" w:color="auto"/>
            <w:left w:val="none" w:sz="0" w:space="0" w:color="auto"/>
            <w:bottom w:val="none" w:sz="0" w:space="0" w:color="auto"/>
            <w:right w:val="none" w:sz="0" w:space="0" w:color="auto"/>
          </w:divBdr>
        </w:div>
        <w:div w:id="968124052">
          <w:marLeft w:val="274"/>
          <w:marRight w:val="0"/>
          <w:marTop w:val="106"/>
          <w:marBottom w:val="0"/>
          <w:divBdr>
            <w:top w:val="none" w:sz="0" w:space="0" w:color="auto"/>
            <w:left w:val="none" w:sz="0" w:space="0" w:color="auto"/>
            <w:bottom w:val="none" w:sz="0" w:space="0" w:color="auto"/>
            <w:right w:val="none" w:sz="0" w:space="0" w:color="auto"/>
          </w:divBdr>
        </w:div>
        <w:div w:id="104739451">
          <w:marLeft w:val="835"/>
          <w:marRight w:val="0"/>
          <w:marTop w:val="91"/>
          <w:marBottom w:val="0"/>
          <w:divBdr>
            <w:top w:val="none" w:sz="0" w:space="0" w:color="auto"/>
            <w:left w:val="none" w:sz="0" w:space="0" w:color="auto"/>
            <w:bottom w:val="none" w:sz="0" w:space="0" w:color="auto"/>
            <w:right w:val="none" w:sz="0" w:space="0" w:color="auto"/>
          </w:divBdr>
        </w:div>
        <w:div w:id="1582711638">
          <w:marLeft w:val="274"/>
          <w:marRight w:val="0"/>
          <w:marTop w:val="106"/>
          <w:marBottom w:val="0"/>
          <w:divBdr>
            <w:top w:val="none" w:sz="0" w:space="0" w:color="auto"/>
            <w:left w:val="none" w:sz="0" w:space="0" w:color="auto"/>
            <w:bottom w:val="none" w:sz="0" w:space="0" w:color="auto"/>
            <w:right w:val="none" w:sz="0" w:space="0" w:color="auto"/>
          </w:divBdr>
        </w:div>
        <w:div w:id="2076732227">
          <w:marLeft w:val="274"/>
          <w:marRight w:val="0"/>
          <w:marTop w:val="106"/>
          <w:marBottom w:val="0"/>
          <w:divBdr>
            <w:top w:val="none" w:sz="0" w:space="0" w:color="auto"/>
            <w:left w:val="none" w:sz="0" w:space="0" w:color="auto"/>
            <w:bottom w:val="none" w:sz="0" w:space="0" w:color="auto"/>
            <w:right w:val="none" w:sz="0" w:space="0" w:color="auto"/>
          </w:divBdr>
        </w:div>
        <w:div w:id="1618291013">
          <w:marLeft w:val="274"/>
          <w:marRight w:val="0"/>
          <w:marTop w:val="106"/>
          <w:marBottom w:val="0"/>
          <w:divBdr>
            <w:top w:val="none" w:sz="0" w:space="0" w:color="auto"/>
            <w:left w:val="none" w:sz="0" w:space="0" w:color="auto"/>
            <w:bottom w:val="none" w:sz="0" w:space="0" w:color="auto"/>
            <w:right w:val="none" w:sz="0" w:space="0" w:color="auto"/>
          </w:divBdr>
        </w:div>
      </w:divsChild>
    </w:div>
    <w:div w:id="1572041206">
      <w:bodyDiv w:val="1"/>
      <w:marLeft w:val="0"/>
      <w:marRight w:val="0"/>
      <w:marTop w:val="0"/>
      <w:marBottom w:val="0"/>
      <w:divBdr>
        <w:top w:val="none" w:sz="0" w:space="0" w:color="auto"/>
        <w:left w:val="none" w:sz="0" w:space="0" w:color="auto"/>
        <w:bottom w:val="none" w:sz="0" w:space="0" w:color="auto"/>
        <w:right w:val="none" w:sz="0" w:space="0" w:color="auto"/>
      </w:divBdr>
    </w:div>
    <w:div w:id="1585410879">
      <w:bodyDiv w:val="1"/>
      <w:marLeft w:val="0"/>
      <w:marRight w:val="0"/>
      <w:marTop w:val="0"/>
      <w:marBottom w:val="0"/>
      <w:divBdr>
        <w:top w:val="none" w:sz="0" w:space="0" w:color="auto"/>
        <w:left w:val="none" w:sz="0" w:space="0" w:color="auto"/>
        <w:bottom w:val="none" w:sz="0" w:space="0" w:color="auto"/>
        <w:right w:val="none" w:sz="0" w:space="0" w:color="auto"/>
      </w:divBdr>
    </w:div>
    <w:div w:id="1590314395">
      <w:bodyDiv w:val="1"/>
      <w:marLeft w:val="0"/>
      <w:marRight w:val="0"/>
      <w:marTop w:val="0"/>
      <w:marBottom w:val="0"/>
      <w:divBdr>
        <w:top w:val="none" w:sz="0" w:space="0" w:color="auto"/>
        <w:left w:val="none" w:sz="0" w:space="0" w:color="auto"/>
        <w:bottom w:val="none" w:sz="0" w:space="0" w:color="auto"/>
        <w:right w:val="none" w:sz="0" w:space="0" w:color="auto"/>
      </w:divBdr>
    </w:div>
    <w:div w:id="1713652643">
      <w:bodyDiv w:val="1"/>
      <w:marLeft w:val="0"/>
      <w:marRight w:val="0"/>
      <w:marTop w:val="0"/>
      <w:marBottom w:val="0"/>
      <w:divBdr>
        <w:top w:val="none" w:sz="0" w:space="0" w:color="auto"/>
        <w:left w:val="none" w:sz="0" w:space="0" w:color="auto"/>
        <w:bottom w:val="none" w:sz="0" w:space="0" w:color="auto"/>
        <w:right w:val="none" w:sz="0" w:space="0" w:color="auto"/>
      </w:divBdr>
    </w:div>
    <w:div w:id="1859931520">
      <w:bodyDiv w:val="1"/>
      <w:marLeft w:val="0"/>
      <w:marRight w:val="0"/>
      <w:marTop w:val="0"/>
      <w:marBottom w:val="0"/>
      <w:divBdr>
        <w:top w:val="none" w:sz="0" w:space="0" w:color="auto"/>
        <w:left w:val="none" w:sz="0" w:space="0" w:color="auto"/>
        <w:bottom w:val="none" w:sz="0" w:space="0" w:color="auto"/>
        <w:right w:val="none" w:sz="0" w:space="0" w:color="auto"/>
      </w:divBdr>
      <w:divsChild>
        <w:div w:id="1815176053">
          <w:marLeft w:val="547"/>
          <w:marRight w:val="0"/>
          <w:marTop w:val="154"/>
          <w:marBottom w:val="0"/>
          <w:divBdr>
            <w:top w:val="none" w:sz="0" w:space="0" w:color="auto"/>
            <w:left w:val="none" w:sz="0" w:space="0" w:color="auto"/>
            <w:bottom w:val="none" w:sz="0" w:space="0" w:color="auto"/>
            <w:right w:val="none" w:sz="0" w:space="0" w:color="auto"/>
          </w:divBdr>
        </w:div>
        <w:div w:id="1778671383">
          <w:marLeft w:val="1166"/>
          <w:marRight w:val="0"/>
          <w:marTop w:val="134"/>
          <w:marBottom w:val="0"/>
          <w:divBdr>
            <w:top w:val="none" w:sz="0" w:space="0" w:color="auto"/>
            <w:left w:val="none" w:sz="0" w:space="0" w:color="auto"/>
            <w:bottom w:val="none" w:sz="0" w:space="0" w:color="auto"/>
            <w:right w:val="none" w:sz="0" w:space="0" w:color="auto"/>
          </w:divBdr>
        </w:div>
        <w:div w:id="740448669">
          <w:marLeft w:val="1800"/>
          <w:marRight w:val="0"/>
          <w:marTop w:val="115"/>
          <w:marBottom w:val="0"/>
          <w:divBdr>
            <w:top w:val="none" w:sz="0" w:space="0" w:color="auto"/>
            <w:left w:val="none" w:sz="0" w:space="0" w:color="auto"/>
            <w:bottom w:val="none" w:sz="0" w:space="0" w:color="auto"/>
            <w:right w:val="none" w:sz="0" w:space="0" w:color="auto"/>
          </w:divBdr>
        </w:div>
        <w:div w:id="1394498960">
          <w:marLeft w:val="1800"/>
          <w:marRight w:val="0"/>
          <w:marTop w:val="115"/>
          <w:marBottom w:val="0"/>
          <w:divBdr>
            <w:top w:val="none" w:sz="0" w:space="0" w:color="auto"/>
            <w:left w:val="none" w:sz="0" w:space="0" w:color="auto"/>
            <w:bottom w:val="none" w:sz="0" w:space="0" w:color="auto"/>
            <w:right w:val="none" w:sz="0" w:space="0" w:color="auto"/>
          </w:divBdr>
        </w:div>
        <w:div w:id="1984918435">
          <w:marLeft w:val="1166"/>
          <w:marRight w:val="0"/>
          <w:marTop w:val="134"/>
          <w:marBottom w:val="0"/>
          <w:divBdr>
            <w:top w:val="none" w:sz="0" w:space="0" w:color="auto"/>
            <w:left w:val="none" w:sz="0" w:space="0" w:color="auto"/>
            <w:bottom w:val="none" w:sz="0" w:space="0" w:color="auto"/>
            <w:right w:val="none" w:sz="0" w:space="0" w:color="auto"/>
          </w:divBdr>
        </w:div>
        <w:div w:id="1862009686">
          <w:marLeft w:val="1800"/>
          <w:marRight w:val="0"/>
          <w:marTop w:val="115"/>
          <w:marBottom w:val="0"/>
          <w:divBdr>
            <w:top w:val="none" w:sz="0" w:space="0" w:color="auto"/>
            <w:left w:val="none" w:sz="0" w:space="0" w:color="auto"/>
            <w:bottom w:val="none" w:sz="0" w:space="0" w:color="auto"/>
            <w:right w:val="none" w:sz="0" w:space="0" w:color="auto"/>
          </w:divBdr>
        </w:div>
        <w:div w:id="2074497539">
          <w:marLeft w:val="1800"/>
          <w:marRight w:val="0"/>
          <w:marTop w:val="115"/>
          <w:marBottom w:val="0"/>
          <w:divBdr>
            <w:top w:val="none" w:sz="0" w:space="0" w:color="auto"/>
            <w:left w:val="none" w:sz="0" w:space="0" w:color="auto"/>
            <w:bottom w:val="none" w:sz="0" w:space="0" w:color="auto"/>
            <w:right w:val="none" w:sz="0" w:space="0" w:color="auto"/>
          </w:divBdr>
        </w:div>
      </w:divsChild>
    </w:div>
    <w:div w:id="1877622896">
      <w:bodyDiv w:val="1"/>
      <w:marLeft w:val="0"/>
      <w:marRight w:val="0"/>
      <w:marTop w:val="0"/>
      <w:marBottom w:val="0"/>
      <w:divBdr>
        <w:top w:val="none" w:sz="0" w:space="0" w:color="auto"/>
        <w:left w:val="none" w:sz="0" w:space="0" w:color="auto"/>
        <w:bottom w:val="none" w:sz="0" w:space="0" w:color="auto"/>
        <w:right w:val="none" w:sz="0" w:space="0" w:color="auto"/>
      </w:divBdr>
    </w:div>
    <w:div w:id="1904682208">
      <w:bodyDiv w:val="1"/>
      <w:marLeft w:val="0"/>
      <w:marRight w:val="0"/>
      <w:marTop w:val="0"/>
      <w:marBottom w:val="0"/>
      <w:divBdr>
        <w:top w:val="none" w:sz="0" w:space="0" w:color="auto"/>
        <w:left w:val="none" w:sz="0" w:space="0" w:color="auto"/>
        <w:bottom w:val="none" w:sz="0" w:space="0" w:color="auto"/>
        <w:right w:val="none" w:sz="0" w:space="0" w:color="auto"/>
      </w:divBdr>
    </w:div>
    <w:div w:id="1908373074">
      <w:bodyDiv w:val="1"/>
      <w:marLeft w:val="0"/>
      <w:marRight w:val="0"/>
      <w:marTop w:val="0"/>
      <w:marBottom w:val="0"/>
      <w:divBdr>
        <w:top w:val="none" w:sz="0" w:space="0" w:color="auto"/>
        <w:left w:val="none" w:sz="0" w:space="0" w:color="auto"/>
        <w:bottom w:val="none" w:sz="0" w:space="0" w:color="auto"/>
        <w:right w:val="none" w:sz="0" w:space="0" w:color="auto"/>
      </w:divBdr>
    </w:div>
    <w:div w:id="19680772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6.jpeg"/><Relationship Id="rId26" Type="http://schemas.openxmlformats.org/officeDocument/2006/relationships/image" Target="media/image13.jpeg"/><Relationship Id="rId39" Type="http://schemas.openxmlformats.org/officeDocument/2006/relationships/image" Target="media/image24.jpeg"/><Relationship Id="rId3" Type="http://schemas.openxmlformats.org/officeDocument/2006/relationships/customXml" Target="../customXml/item3.xml"/><Relationship Id="rId21" Type="http://schemas.openxmlformats.org/officeDocument/2006/relationships/image" Target="media/image8.jpeg"/><Relationship Id="rId34" Type="http://schemas.openxmlformats.org/officeDocument/2006/relationships/image" Target="media/image19.jpeg"/><Relationship Id="rId42" Type="http://schemas.openxmlformats.org/officeDocument/2006/relationships/header" Target="header1.xml"/><Relationship Id="rId47" Type="http://schemas.openxmlformats.org/officeDocument/2006/relationships/footer" Target="footer3.xml"/><Relationship Id="rId50"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2.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7.emf"/><Relationship Id="rId29" Type="http://schemas.openxmlformats.org/officeDocument/2006/relationships/image" Target="media/image14.jpeg"/><Relationship Id="rId41" Type="http://schemas.openxmlformats.org/officeDocument/2006/relationships/image" Target="media/image26.jpe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1.jpe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0.jpeg"/><Relationship Id="rId28" Type="http://schemas.microsoft.com/office/2011/relationships/commentsExtended" Target="commentsExtended.xml"/><Relationship Id="rId36" Type="http://schemas.openxmlformats.org/officeDocument/2006/relationships/image" Target="media/image21.jpeg"/><Relationship Id="rId49"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cid:image001.jpg@01D30BA7.75B0A070" TargetMode="External"/><Relationship Id="rId31" Type="http://schemas.openxmlformats.org/officeDocument/2006/relationships/image" Target="media/image16.jpe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eg"/><Relationship Id="rId22" Type="http://schemas.openxmlformats.org/officeDocument/2006/relationships/image" Target="media/image9.jpeg"/><Relationship Id="rId27" Type="http://schemas.openxmlformats.org/officeDocument/2006/relationships/comments" Target="comments.xml"/><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EriCOLLCountryTaxHTField0 xmlns="7789c8df-cd92-43c1-8a83-195dbc0f0a0a">
      <Terms xmlns="http://schemas.microsoft.com/office/infopath/2007/PartnerControls"/>
    </EriCOLLCountryTaxHTField0>
    <EriCOLLProjectsTaxHTField0 xmlns="7789c8df-cd92-43c1-8a83-195dbc0f0a0a">
      <Terms xmlns="http://schemas.microsoft.com/office/infopath/2007/PartnerControls"/>
    </EriCOLLProjectsTaxHTField0>
    <IconOverlay xmlns="http://schemas.microsoft.com/sharepoint/v4" xsi:nil="true"/>
    <EriCOLLDate. xmlns="7789c8df-cd92-43c1-8a83-195dbc0f0a0a" xsi:nil="true"/>
    <TaxCatchAll xmlns="08b2df90-05d3-4030-90d4-c9feeb4a1cd9">
      <Value>2</Value>
      <Value>1</Value>
    </TaxCatchAll>
    <EriCOLLProcessTaxHTField0 xmlns="7789c8df-cd92-43c1-8a83-195dbc0f0a0a">
      <Terms xmlns="http://schemas.microsoft.com/office/infopath/2007/PartnerControls"/>
    </EriCOLLProcessTaxHTField0>
    <TaxKeywordTaxHTField xmlns="08b2df90-05d3-4030-90d4-c9feeb4a1cd9">
      <Terms xmlns="http://schemas.microsoft.com/office/infopath/2007/PartnerControls"/>
    </TaxKeywordTaxHTField>
    <EriCOLLOrganizationUnitTaxHTField0 xmlns="7789c8df-cd92-43c1-8a83-195dbc0f0a0a">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ategoryTaxHTField0 xmlns="7789c8df-cd92-43c1-8a83-195dbc0f0a0a">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7789c8df-cd92-43c1-8a83-195dbc0f0a0a">
      <Terms xmlns="http://schemas.microsoft.com/office/infopath/2007/PartnerControls"/>
    </EriCOLLProductsTaxHTField0>
    <EriCOLLCompetenceTaxHTField0 xmlns="7789c8df-cd92-43c1-8a83-195dbc0f0a0a">
      <Terms xmlns="http://schemas.microsoft.com/office/infopath/2007/PartnerControls"/>
    </EriCOLLCompetenceTaxHTField0>
    <AbstractOrSummary. xmlns="7789c8df-cd92-43c1-8a83-195dbc0f0a0a" xsi:nil="true"/>
    <Prepared. xmlns="7789c8df-cd92-43c1-8a83-195dbc0f0a0a" xsi:nil="true"/>
    <EriCOLLCustomerTaxHTField0 xmlns="08b2df90-05d3-4030-90d4-c9feeb4a1cd9">
      <Terms xmlns="http://schemas.microsoft.com/office/infopath/2007/PartnerControls"/>
    </EriCOLLCustomerTaxHTField0>
    <_dlc_DocId xmlns="08b2df90-05d3-4030-90d4-c9feeb4a1cd9">5NUHHDQN7SK2-1-179020</_dlc_DocId>
    <_dlc_DocIdUrl xmlns="08b2df90-05d3-4030-90d4-c9feeb4a1cd9">
      <Url>https://ericoll.internal.ericsson.com/sites/star/_layouts/DocIdRedir.aspx?ID=5NUHHDQN7SK2-1-179020</Url>
      <Description>5NUHHDQN7SK2-1-179020</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EriCOLL Docs" ma:contentTypeID="0x010100BB337192E63E44A7A744CE7393F41F4E00FC0FCE182CC02C499F00CC069FCD5A25" ma:contentTypeVersion="4" ma:contentTypeDescription="EriCOLL Document Content Type" ma:contentTypeScope="" ma:versionID="8079501ba6d835028f0d09cdf9167ea7">
  <xsd:schema xmlns:xsd="http://www.w3.org/2001/XMLSchema" xmlns:xs="http://www.w3.org/2001/XMLSchema" xmlns:p="http://schemas.microsoft.com/office/2006/metadata/properties" xmlns:ns2="08b2df90-05d3-4030-90d4-c9feeb4a1cd9" xmlns:ns3="7789c8df-cd92-43c1-8a83-195dbc0f0a0a" xmlns:ns4="http://schemas.microsoft.com/sharepoint/v4" targetNamespace="http://schemas.microsoft.com/office/2006/metadata/properties" ma:root="true" ma:fieldsID="e5d41675443d5dbeba1239eee52e13cf" ns2:_="" ns3:_="" ns4:_="">
    <xsd:import namespace="08b2df90-05d3-4030-90d4-c9feeb4a1cd9"/>
    <xsd:import namespace="7789c8df-cd92-43c1-8a83-195dbc0f0a0a"/>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0e88c6dd-3e4a-491b-951a-4bd56caf40b2}" ma:internalName="TaxCatchAll" ma:showField="CatchAllData"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0e88c6dd-3e4a-491b-951a-4bd56caf40b2}" ma:internalName="TaxCatchAllLabel" ma:readOnly="true" ma:showField="CatchAllDataLabel"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789c8df-cd92-43c1-8a83-195dbc0f0a0a"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Radio Access Technologies|692a7af5-c1f7-4d68-b1ab-a7920dfecb7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0e710d51-58b4-4530-836b-fce5679fe049" ContentTypeId="0x010100BB337192E63E44A7A744CE7393F41F4E" PreviousValue="false"/>
</file>

<file path=customXml/item5.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22C7E2-0C4D-4CB0-B80A-18B0C9075539}">
  <ds:schemaRefs>
    <ds:schemaRef ds:uri="http://schemas.microsoft.com/sharepoint/v3/contenttype/forms"/>
  </ds:schemaRefs>
</ds:datastoreItem>
</file>

<file path=customXml/itemProps2.xml><?xml version="1.0" encoding="utf-8"?>
<ds:datastoreItem xmlns:ds="http://schemas.openxmlformats.org/officeDocument/2006/customXml" ds:itemID="{2E857A4D-1282-40FA-B19B-63B81B942F64}">
  <ds:schemaRefs>
    <ds:schemaRef ds:uri="http://schemas.openxmlformats.org/package/2006/metadata/core-properties"/>
    <ds:schemaRef ds:uri="http://purl.org/dc/dcmitype/"/>
    <ds:schemaRef ds:uri="http://purl.org/dc/elements/1.1/"/>
    <ds:schemaRef ds:uri="http://schemas.microsoft.com/sharepoint/v4"/>
    <ds:schemaRef ds:uri="http://schemas.microsoft.com/office/infopath/2007/PartnerControls"/>
    <ds:schemaRef ds:uri="http://schemas.microsoft.com/office/2006/metadata/properties"/>
    <ds:schemaRef ds:uri="7789c8df-cd92-43c1-8a83-195dbc0f0a0a"/>
    <ds:schemaRef ds:uri="http://schemas.microsoft.com/office/2006/documentManagement/types"/>
    <ds:schemaRef ds:uri="08b2df90-05d3-4030-90d4-c9feeb4a1cd9"/>
    <ds:schemaRef ds:uri="http://www.w3.org/XML/1998/namespace"/>
    <ds:schemaRef ds:uri="http://purl.org/dc/terms/"/>
  </ds:schemaRefs>
</ds:datastoreItem>
</file>

<file path=customXml/itemProps3.xml><?xml version="1.0" encoding="utf-8"?>
<ds:datastoreItem xmlns:ds="http://schemas.openxmlformats.org/officeDocument/2006/customXml" ds:itemID="{DBF7D614-10B1-4B64-B763-3AB0E60C35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7789c8df-cd92-43c1-8a83-195dbc0f0a0a"/>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CDE6A4B-9F96-4A04-8D07-7CE013BCA39E}">
  <ds:schemaRefs>
    <ds:schemaRef ds:uri="Microsoft.SharePoint.Taxonomy.ContentTypeSync"/>
  </ds:schemaRefs>
</ds:datastoreItem>
</file>

<file path=customXml/itemProps5.xml><?xml version="1.0" encoding="utf-8"?>
<ds:datastoreItem xmlns:ds="http://schemas.openxmlformats.org/officeDocument/2006/customXml" ds:itemID="{65AB0A18-B903-4B84-82F3-E8263123DB21}">
  <ds:schemaRefs>
    <ds:schemaRef ds:uri="http://schemas.microsoft.com/sharepoint/events"/>
  </ds:schemaRefs>
</ds:datastoreItem>
</file>

<file path=customXml/itemProps6.xml><?xml version="1.0" encoding="utf-8"?>
<ds:datastoreItem xmlns:ds="http://schemas.openxmlformats.org/officeDocument/2006/customXml" ds:itemID="{C25D72F6-B3F1-443F-993A-D9C33F210A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7605</Words>
  <Characters>43355</Characters>
  <Application>Microsoft Office Word</Application>
  <DocSecurity>0</DocSecurity>
  <Lines>361</Lines>
  <Paragraphs>101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Stephen Grant</dc:creator>
  <cp:keywords/>
  <cp:lastModifiedBy>Stephen Grant</cp:lastModifiedBy>
  <cp:revision>2</cp:revision>
  <cp:lastPrinted>2017-08-11T20:04:00Z</cp:lastPrinted>
  <dcterms:created xsi:type="dcterms:W3CDTF">2017-08-12T04:02:00Z</dcterms:created>
  <dcterms:modified xsi:type="dcterms:W3CDTF">2017-08-12T04:02:00Z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0x010100BB337192E63E44A7A744CE7393F41F4E00FC0FCE182CC02C499F00CC069FCD5A25</vt:lpwstr>
  </property>
  <property fmtid="{D5CDD505-2E9C-101B-9397-08002B2CF9AE}" pid="3" name="_dlc_DocIdItemGuid">
    <vt:lpwstr>05896c24-1129-486e-8a5b-a82bc9916863</vt:lpwstr>
  </property>
  <property fmtid="{D5CDD505-2E9C-101B-9397-08002B2CF9AE}" pid="4" name="EriCOLLProjects">
    <vt:lpwstr/>
  </property>
  <property fmtid="{D5CDD505-2E9C-101B-9397-08002B2CF9AE}" pid="5" name="EriCOLLCategory">
    <vt:lpwstr>1;#Research|7f1f7aab-c784-40ec-8666-825d2ac7abef</vt:lpwstr>
  </property>
  <property fmtid="{D5CDD505-2E9C-101B-9397-08002B2CF9AE}" pid="6" name="TaxKeyword">
    <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2;#GFTE ER Radio Access Technologies|692a7af5-c1f7-4d68-b1ab-a7920dfecb78</vt:lpwstr>
  </property>
  <property fmtid="{D5CDD505-2E9C-101B-9397-08002B2CF9AE}" pid="11" name="EriCOLLProducts">
    <vt:lpwstr/>
  </property>
  <property fmtid="{D5CDD505-2E9C-101B-9397-08002B2CF9AE}" pid="12" name="EriCOLLCustomer">
    <vt:lpwstr/>
  </property>
</Properties>
</file>